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B6427E">
        <w:tc>
          <w:tcPr>
            <w:tcW w:w="10423" w:type="dxa"/>
            <w:gridSpan w:val="2"/>
            <w:shd w:val="clear" w:color="auto" w:fill="auto"/>
          </w:tcPr>
          <w:p w:rsidR="004F0988" w:rsidRPr="00B6427E" w:rsidRDefault="004F0988" w:rsidP="00133525">
            <w:pPr>
              <w:pStyle w:val="ZA"/>
              <w:framePr w:w="0" w:hRule="auto" w:wrap="auto" w:vAnchor="margin" w:hAnchor="text" w:yAlign="inline"/>
            </w:pPr>
            <w:bookmarkStart w:id="0" w:name="page1"/>
            <w:bookmarkStart w:id="1" w:name="_GoBack"/>
            <w:bookmarkEnd w:id="1"/>
            <w:r w:rsidRPr="00B6427E">
              <w:rPr>
                <w:sz w:val="64"/>
              </w:rPr>
              <w:t xml:space="preserve">3GPP </w:t>
            </w:r>
            <w:bookmarkStart w:id="2" w:name="specType1"/>
            <w:r w:rsidRPr="00B6427E">
              <w:rPr>
                <w:sz w:val="64"/>
              </w:rPr>
              <w:t>TS</w:t>
            </w:r>
            <w:bookmarkEnd w:id="2"/>
            <w:r w:rsidRPr="00B6427E">
              <w:rPr>
                <w:sz w:val="64"/>
              </w:rPr>
              <w:t xml:space="preserve"> </w:t>
            </w:r>
            <w:bookmarkStart w:id="3" w:name="specNumber"/>
            <w:r w:rsidR="00B6427E" w:rsidRPr="00B6427E">
              <w:rPr>
                <w:sz w:val="64"/>
              </w:rPr>
              <w:t>38</w:t>
            </w:r>
            <w:r w:rsidRPr="00B6427E">
              <w:rPr>
                <w:sz w:val="64"/>
              </w:rPr>
              <w:t>.</w:t>
            </w:r>
            <w:bookmarkEnd w:id="3"/>
            <w:r w:rsidR="00542225" w:rsidRPr="00B6427E">
              <w:rPr>
                <w:sz w:val="64"/>
              </w:rPr>
              <w:t>1</w:t>
            </w:r>
            <w:r w:rsidR="00542225">
              <w:rPr>
                <w:sz w:val="64"/>
              </w:rPr>
              <w:t>51</w:t>
            </w:r>
            <w:r w:rsidR="00542225" w:rsidRPr="00B6427E">
              <w:rPr>
                <w:sz w:val="64"/>
              </w:rPr>
              <w:t xml:space="preserve"> </w:t>
            </w:r>
            <w:r w:rsidRPr="00B6427E">
              <w:t>V</w:t>
            </w:r>
            <w:bookmarkStart w:id="4" w:name="specVersion"/>
            <w:r w:rsidR="00B6427E" w:rsidRPr="00B6427E">
              <w:t>0</w:t>
            </w:r>
            <w:r w:rsidRPr="00B6427E">
              <w:t>.</w:t>
            </w:r>
            <w:del w:id="5" w:author="Ruixin Wang (vivo)" w:date="2021-02-01T17:44:00Z">
              <w:r w:rsidR="003F518E" w:rsidDel="007142C9">
                <w:delText>1</w:delText>
              </w:r>
            </w:del>
            <w:ins w:id="6" w:author="Ruixin Wang (vivo)" w:date="2021-02-01T17:44:00Z">
              <w:r w:rsidR="007142C9">
                <w:t>2</w:t>
              </w:r>
            </w:ins>
            <w:r w:rsidRPr="00B6427E">
              <w:t>.</w:t>
            </w:r>
            <w:bookmarkEnd w:id="4"/>
            <w:r w:rsidR="003F518E">
              <w:t>0</w:t>
            </w:r>
            <w:r w:rsidR="003F518E" w:rsidRPr="00B6427E">
              <w:t xml:space="preserve"> </w:t>
            </w:r>
            <w:r w:rsidRPr="00B6427E">
              <w:rPr>
                <w:sz w:val="32"/>
              </w:rPr>
              <w:t>(</w:t>
            </w:r>
            <w:bookmarkStart w:id="7" w:name="issueDate"/>
            <w:del w:id="8" w:author="Ruixin Wang (vivo)" w:date="2021-02-01T17:44:00Z">
              <w:r w:rsidR="00B6427E" w:rsidRPr="00B6427E" w:rsidDel="007142C9">
                <w:rPr>
                  <w:sz w:val="32"/>
                </w:rPr>
                <w:delText>2020</w:delText>
              </w:r>
            </w:del>
            <w:ins w:id="9" w:author="Ruixin Wang (vivo)" w:date="2021-02-01T17:44:00Z">
              <w:r w:rsidR="007142C9" w:rsidRPr="00B6427E">
                <w:rPr>
                  <w:sz w:val="32"/>
                </w:rPr>
                <w:t>202</w:t>
              </w:r>
              <w:r w:rsidR="007142C9">
                <w:rPr>
                  <w:sz w:val="32"/>
                </w:rPr>
                <w:t>1</w:t>
              </w:r>
            </w:ins>
            <w:r w:rsidRPr="00B6427E">
              <w:rPr>
                <w:sz w:val="32"/>
              </w:rPr>
              <w:t>-</w:t>
            </w:r>
            <w:bookmarkEnd w:id="7"/>
            <w:del w:id="10" w:author="Ruixin Wang (vivo)" w:date="2021-02-01T17:44:00Z">
              <w:r w:rsidR="003F518E" w:rsidDel="007142C9">
                <w:rPr>
                  <w:sz w:val="32"/>
                </w:rPr>
                <w:delText>11</w:delText>
              </w:r>
            </w:del>
            <w:ins w:id="11" w:author="Ruixin Wang (vivo)" w:date="2021-02-01T17:44:00Z">
              <w:r w:rsidR="007142C9">
                <w:rPr>
                  <w:sz w:val="32"/>
                </w:rPr>
                <w:t>02</w:t>
              </w:r>
            </w:ins>
            <w:r w:rsidRPr="00B6427E">
              <w:rPr>
                <w:sz w:val="32"/>
              </w:rPr>
              <w:t>)</w:t>
            </w:r>
          </w:p>
        </w:tc>
      </w:tr>
      <w:tr w:rsidR="004F0988" w:rsidTr="00B6427E">
        <w:trPr>
          <w:trHeight w:hRule="exact" w:val="1134"/>
        </w:trPr>
        <w:tc>
          <w:tcPr>
            <w:tcW w:w="10423" w:type="dxa"/>
            <w:gridSpan w:val="2"/>
            <w:shd w:val="clear" w:color="auto" w:fill="auto"/>
          </w:tcPr>
          <w:p w:rsidR="004F0988" w:rsidRPr="00B6427E" w:rsidRDefault="004F0988" w:rsidP="00133525">
            <w:pPr>
              <w:pStyle w:val="ZB"/>
              <w:framePr w:w="0" w:hRule="auto" w:wrap="auto" w:vAnchor="margin" w:hAnchor="text" w:yAlign="inline"/>
            </w:pPr>
            <w:r w:rsidRPr="00B6427E">
              <w:t xml:space="preserve">Technical </w:t>
            </w:r>
            <w:bookmarkStart w:id="12" w:name="spectype2"/>
            <w:r w:rsidRPr="00B6427E">
              <w:t>Specification</w:t>
            </w:r>
            <w:bookmarkEnd w:id="12"/>
          </w:p>
          <w:p w:rsidR="00BA4B8D" w:rsidRPr="00B6427E" w:rsidRDefault="00BA4B8D" w:rsidP="00BA4B8D">
            <w:pPr>
              <w:pStyle w:val="Guidance"/>
            </w:pPr>
            <w:r w:rsidRPr="00B6427E">
              <w:br/>
            </w:r>
          </w:p>
        </w:tc>
      </w:tr>
      <w:tr w:rsidR="004F0988" w:rsidTr="00B6427E">
        <w:trPr>
          <w:trHeight w:hRule="exact" w:val="3686"/>
        </w:trPr>
        <w:tc>
          <w:tcPr>
            <w:tcW w:w="10423" w:type="dxa"/>
            <w:gridSpan w:val="2"/>
            <w:shd w:val="clear" w:color="auto" w:fill="auto"/>
          </w:tcPr>
          <w:p w:rsidR="004F0988" w:rsidRPr="00B6427E" w:rsidRDefault="004F0988" w:rsidP="00133525">
            <w:pPr>
              <w:pStyle w:val="ZT"/>
              <w:framePr w:wrap="auto" w:hAnchor="text" w:yAlign="inline"/>
            </w:pPr>
            <w:r w:rsidRPr="00B6427E">
              <w:t>3rd Generation Partnership Project;</w:t>
            </w:r>
          </w:p>
          <w:p w:rsidR="004F0988" w:rsidRPr="00B6427E" w:rsidRDefault="004F0988" w:rsidP="00133525">
            <w:pPr>
              <w:pStyle w:val="ZT"/>
              <w:framePr w:wrap="auto" w:hAnchor="text" w:yAlign="inline"/>
            </w:pPr>
            <w:r w:rsidRPr="00B6427E">
              <w:t xml:space="preserve">Technical Specification Group </w:t>
            </w:r>
            <w:bookmarkStart w:id="13" w:name="specTitle"/>
            <w:r w:rsidR="00B6427E" w:rsidRPr="00B6427E">
              <w:t>Radio Access Network</w:t>
            </w:r>
            <w:r w:rsidRPr="00B6427E">
              <w:t>;</w:t>
            </w:r>
          </w:p>
          <w:bookmarkEnd w:id="13"/>
          <w:p w:rsidR="00B6427E" w:rsidRPr="00B6427E" w:rsidRDefault="00B6427E" w:rsidP="00B6427E">
            <w:pPr>
              <w:pStyle w:val="ZT"/>
              <w:framePr w:wrap="auto" w:hAnchor="text" w:yAlign="inline"/>
            </w:pPr>
            <w:r w:rsidRPr="00B6427E">
              <w:t>NR;</w:t>
            </w:r>
          </w:p>
          <w:p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rsidR="004F0988" w:rsidRPr="00B6427E" w:rsidRDefault="004F0988" w:rsidP="00133525">
            <w:pPr>
              <w:pStyle w:val="ZT"/>
              <w:framePr w:wrap="auto" w:hAnchor="text" w:yAlign="inline"/>
              <w:rPr>
                <w:i/>
                <w:sz w:val="28"/>
              </w:rPr>
            </w:pPr>
          </w:p>
        </w:tc>
      </w:tr>
      <w:tr w:rsidR="00BF128E" w:rsidTr="00B6427E">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6427E">
        <w:trPr>
          <w:trHeight w:hRule="exact" w:val="1531"/>
        </w:trPr>
        <w:tc>
          <w:tcPr>
            <w:tcW w:w="4883" w:type="dxa"/>
            <w:shd w:val="clear" w:color="auto" w:fill="auto"/>
          </w:tcPr>
          <w:p w:rsidR="00D57972" w:rsidRDefault="00D10A07">
            <w:r>
              <w:rPr>
                <w:i/>
                <w:noProof/>
              </w:rPr>
              <w:drawing>
                <wp:inline distT="0" distB="0" distL="0" distR="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rsidR="00D57972" w:rsidRDefault="00D10A07" w:rsidP="00133525">
            <w:pPr>
              <w:jc w:val="right"/>
            </w:pPr>
            <w:bookmarkStart w:id="14" w:name="logos"/>
            <w:r>
              <w:rPr>
                <w:noProof/>
              </w:rP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4"/>
          </w:p>
        </w:tc>
      </w:tr>
      <w:tr w:rsidR="00C074DD" w:rsidTr="00B6427E">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6427E">
        <w:trPr>
          <w:cantSplit/>
          <w:trHeight w:hRule="exact" w:val="964"/>
        </w:trPr>
        <w:tc>
          <w:tcPr>
            <w:tcW w:w="10423" w:type="dxa"/>
            <w:gridSpan w:val="2"/>
            <w:shd w:val="clear" w:color="auto" w:fill="auto"/>
          </w:tcPr>
          <w:p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6"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9" w:name="copyrightDate"/>
            <w:r w:rsidRPr="00DC71DD">
              <w:rPr>
                <w:noProof/>
                <w:sz w:val="18"/>
              </w:rPr>
              <w:t>20</w:t>
            </w:r>
            <w:bookmarkEnd w:id="19"/>
            <w:r w:rsidR="005903EB">
              <w:rPr>
                <w:noProof/>
                <w:sz w:val="18"/>
              </w:rPr>
              <w:t>20</w:t>
            </w:r>
            <w:r w:rsidRPr="00133525">
              <w:rPr>
                <w:noProof/>
                <w:sz w:val="18"/>
              </w:rPr>
              <w:t>, 3GPP Organizational Partners (ARIB, ATIS, CCSA, ETSI, TSDSI, TTA, TTC).</w:t>
            </w:r>
            <w:bookmarkStart w:id="20" w:name="copyrightaddon"/>
            <w:bookmarkEnd w:id="20"/>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8"/>
          </w:p>
          <w:p w:rsidR="00E16509" w:rsidRDefault="00E16509" w:rsidP="00133525"/>
        </w:tc>
      </w:tr>
      <w:bookmarkEnd w:id="16"/>
    </w:tbl>
    <w:p w:rsidR="00080512" w:rsidRPr="004D3578" w:rsidRDefault="00080512">
      <w:pPr>
        <w:pStyle w:val="TT"/>
      </w:pPr>
      <w:r w:rsidRPr="004D3578">
        <w:br w:type="page"/>
      </w:r>
      <w:bookmarkStart w:id="21" w:name="tableOfContents"/>
      <w:bookmarkEnd w:id="21"/>
      <w:r w:rsidRPr="004D3578">
        <w:lastRenderedPageBreak/>
        <w:t>Contents</w:t>
      </w:r>
    </w:p>
    <w:p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E8620B">
        <w:t>4</w:t>
      </w:r>
      <w:r w:rsidR="00E8620B">
        <w:fldChar w:fldCharType="end"/>
      </w:r>
    </w:p>
    <w:p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t>8</w:t>
      </w:r>
      <w:r>
        <w:fldChar w:fldCharType="end"/>
      </w:r>
    </w:p>
    <w:p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t>9</w:t>
      </w:r>
      <w:r>
        <w:fldChar w:fldCharType="end"/>
      </w:r>
    </w:p>
    <w:p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t>10</w:t>
      </w:r>
      <w:r>
        <w:fldChar w:fldCharType="end"/>
      </w:r>
    </w:p>
    <w:p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t>11</w:t>
      </w:r>
      <w:r>
        <w:fldChar w:fldCharType="end"/>
      </w:r>
    </w:p>
    <w:p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t>12</w:t>
      </w:r>
      <w:r>
        <w:fldChar w:fldCharType="end"/>
      </w:r>
    </w:p>
    <w:p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t>13</w:t>
      </w:r>
      <w:r>
        <w:fldChar w:fldCharType="end"/>
      </w:r>
    </w:p>
    <w:p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t>14</w:t>
      </w:r>
      <w:r>
        <w:fldChar w:fldCharType="end"/>
      </w:r>
    </w:p>
    <w:p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t>15</w:t>
      </w:r>
      <w:r>
        <w:fldChar w:fldCharType="end"/>
      </w:r>
    </w:p>
    <w:p w:rsidR="00080512" w:rsidRPr="004D3578" w:rsidRDefault="004D3578">
      <w:r w:rsidRPr="004D3578">
        <w:rPr>
          <w:noProof/>
          <w:sz w:val="22"/>
        </w:rPr>
        <w:fldChar w:fldCharType="end"/>
      </w:r>
    </w:p>
    <w:p w:rsidR="0074026F" w:rsidRPr="007B600E" w:rsidRDefault="00080512" w:rsidP="00DC71DD">
      <w:pPr>
        <w:pStyle w:val="Guidance"/>
      </w:pPr>
      <w:r w:rsidRPr="004D3578">
        <w:br w:type="page"/>
      </w:r>
    </w:p>
    <w:p w:rsidR="00080512" w:rsidRDefault="00080512">
      <w:pPr>
        <w:pStyle w:val="1"/>
      </w:pPr>
      <w:bookmarkStart w:id="22" w:name="foreword"/>
      <w:bookmarkStart w:id="23" w:name="_Toc47717845"/>
      <w:bookmarkEnd w:id="22"/>
      <w:r w:rsidRPr="004D3578">
        <w:lastRenderedPageBreak/>
        <w:t>Foreword</w:t>
      </w:r>
      <w:bookmarkEnd w:id="23"/>
    </w:p>
    <w:p w:rsidR="00080512" w:rsidRPr="004D3578" w:rsidRDefault="00080512">
      <w:r w:rsidRPr="004D3578">
        <w:t>This Technica</w:t>
      </w:r>
      <w:r w:rsidRPr="00DC71DD">
        <w:t xml:space="preserve">l </w:t>
      </w:r>
      <w:bookmarkStart w:id="24" w:name="spectype3"/>
      <w:r w:rsidRPr="00DC71DD">
        <w:t>Specification</w:t>
      </w:r>
      <w:bookmarkEnd w:id="24"/>
      <w:r w:rsidRPr="00DC71DD">
        <w:t xml:space="preserve"> has be</w:t>
      </w:r>
      <w:r w:rsidRPr="004D3578">
        <w:t>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pPr>
        <w:pStyle w:val="1"/>
      </w:pPr>
      <w:bookmarkStart w:id="25" w:name="introduction"/>
      <w:bookmarkEnd w:id="25"/>
      <w:r w:rsidRPr="004D3578">
        <w:br w:type="page"/>
      </w:r>
      <w:bookmarkStart w:id="26" w:name="scope"/>
      <w:bookmarkStart w:id="27" w:name="_Toc47717846"/>
      <w:bookmarkEnd w:id="26"/>
      <w:r w:rsidRPr="004D3578">
        <w:lastRenderedPageBreak/>
        <w:t>1</w:t>
      </w:r>
      <w:r w:rsidRPr="004D3578">
        <w:tab/>
        <w:t>Scope</w:t>
      </w:r>
      <w:bookmarkEnd w:id="27"/>
    </w:p>
    <w:p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p>
    <w:p w:rsidR="00080512" w:rsidRPr="004D3578" w:rsidRDefault="00080512">
      <w:pPr>
        <w:pStyle w:val="1"/>
      </w:pPr>
      <w:bookmarkStart w:id="28" w:name="references"/>
      <w:bookmarkStart w:id="29" w:name="_Toc47717847"/>
      <w:bookmarkEnd w:id="28"/>
      <w:r w:rsidRPr="004D3578">
        <w:t>2</w:t>
      </w:r>
      <w:r w:rsidRPr="004D3578">
        <w:tab/>
        <w:t>References</w:t>
      </w:r>
      <w:bookmarkEnd w:id="29"/>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rsidR="003F518E" w:rsidRDefault="003F518E" w:rsidP="003F518E">
      <w:pPr>
        <w:pStyle w:val="EX"/>
        <w:rPr>
          <w:lang w:val="en-US" w:eastAsia="zh-CN"/>
        </w:rPr>
      </w:pPr>
      <w:r>
        <w:t>[3]</w:t>
      </w:r>
      <w:r>
        <w:tab/>
        <w:t>3GPP TS 38.101-1: "NR; User Equipment (UE) radio transmission and reception; Part 1: Range 1 Standalone"</w:t>
      </w:r>
    </w:p>
    <w:p w:rsidR="003F518E" w:rsidRDefault="003F518E" w:rsidP="003F518E">
      <w:pPr>
        <w:pStyle w:val="EX"/>
      </w:pPr>
      <w:r>
        <w:t>[4]</w:t>
      </w:r>
      <w:r>
        <w:tab/>
        <w:t>3GPP TS 38.101-2: "NR; User Equipment (UE) radio transmission and reception; Part 2: Range 2 Standalone"</w:t>
      </w:r>
    </w:p>
    <w:p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rsidR="003F518E" w:rsidRDefault="003F518E" w:rsidP="003F518E">
      <w:pPr>
        <w:pStyle w:val="EX"/>
        <w:rPr>
          <w:ins w:id="30" w:author="Ruixin Wang (vivo)" w:date="2021-02-04T11:29:00Z"/>
        </w:rPr>
      </w:pPr>
      <w:r>
        <w:t>[6]</w:t>
      </w:r>
      <w:r>
        <w:tab/>
        <w:t>3GPP TS 36.101: "Evolved Universal Terrestrial Radio Access (E-UTRA); User Equipment (UE) radio transmission and reception"</w:t>
      </w:r>
    </w:p>
    <w:p w:rsidR="009261FC" w:rsidRDefault="009261FC" w:rsidP="009261FC">
      <w:pPr>
        <w:pStyle w:val="EX"/>
        <w:rPr>
          <w:ins w:id="31" w:author="Ruixin Wang (vivo)" w:date="2021-02-04T11:29:00Z"/>
        </w:rPr>
      </w:pPr>
      <w:ins w:id="32" w:author="Ruixin Wang (vivo)" w:date="2021-02-04T11:29:00Z">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ins>
    </w:p>
    <w:p w:rsidR="009261FC" w:rsidRPr="009261FC" w:rsidRDefault="009261FC" w:rsidP="003F518E">
      <w:pPr>
        <w:pStyle w:val="EX"/>
        <w:rPr>
          <w:lang w:eastAsia="zh-CN"/>
          <w:rPrChange w:id="33" w:author="Ruixin Wang (vivo)" w:date="2021-02-04T11:29:00Z">
            <w:rPr>
              <w:lang w:val="en-US" w:eastAsia="zh-CN"/>
            </w:rPr>
          </w:rPrChange>
        </w:rPr>
      </w:pPr>
    </w:p>
    <w:p w:rsidR="00080512" w:rsidRPr="004D3578" w:rsidRDefault="00080512">
      <w:pPr>
        <w:pStyle w:val="1"/>
      </w:pPr>
      <w:bookmarkStart w:id="34" w:name="definitions"/>
      <w:bookmarkStart w:id="35" w:name="_Toc47717848"/>
      <w:bookmarkEnd w:id="34"/>
      <w:r w:rsidRPr="004D3578">
        <w:t>3</w:t>
      </w:r>
      <w:r w:rsidRPr="004D3578">
        <w:tab/>
        <w:t>Definitions</w:t>
      </w:r>
      <w:r w:rsidR="00602AEA">
        <w:t xml:space="preserve"> of terms, symbols and abbreviations</w:t>
      </w:r>
      <w:bookmarkEnd w:id="35"/>
    </w:p>
    <w:p w:rsidR="00080512" w:rsidRPr="004D3578" w:rsidRDefault="00080512">
      <w:pPr>
        <w:pStyle w:val="2"/>
      </w:pPr>
      <w:bookmarkStart w:id="36" w:name="_Toc47717849"/>
      <w:r w:rsidRPr="004D3578">
        <w:t>3.1</w:t>
      </w:r>
      <w:r w:rsidRPr="004D3578">
        <w:tab/>
      </w:r>
      <w:r w:rsidR="002B6339">
        <w:t>Terms</w:t>
      </w:r>
      <w:bookmarkEnd w:id="36"/>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37" w:name="_Toc47717850"/>
      <w:r w:rsidRPr="004D3578">
        <w:lastRenderedPageBreak/>
        <w:t>3.2</w:t>
      </w:r>
      <w:r w:rsidRPr="004D3578">
        <w:tab/>
        <w:t>Symbols</w:t>
      </w:r>
      <w:bookmarkEnd w:id="37"/>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38" w:name="_Toc47717851"/>
      <w:r w:rsidRPr="004D3578">
        <w:t>3.3</w:t>
      </w:r>
      <w:r w:rsidRPr="004D3578">
        <w:tab/>
        <w:t>Abbreviations</w:t>
      </w:r>
      <w:bookmarkEnd w:id="3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3F518E" w:rsidRPr="002B163D" w:rsidRDefault="003F518E" w:rsidP="003F518E">
      <w:pPr>
        <w:pStyle w:val="EW"/>
        <w:rPr>
          <w:lang w:eastAsia="zh-CN"/>
        </w:rPr>
      </w:pPr>
      <w:r w:rsidRPr="002B163D">
        <w:rPr>
          <w:lang w:eastAsia="zh-CN"/>
        </w:rPr>
        <w:t>FR2</w:t>
      </w:r>
      <w:r w:rsidRPr="002B163D">
        <w:rPr>
          <w:lang w:eastAsia="zh-CN"/>
        </w:rPr>
        <w:tab/>
        <w:t>Frequency Range 2</w:t>
      </w:r>
    </w:p>
    <w:p w:rsidR="003F518E" w:rsidRPr="000A30B8"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rsidR="003F518E" w:rsidRDefault="003F518E" w:rsidP="003F518E">
      <w:pPr>
        <w:pStyle w:val="EW"/>
        <w:rPr>
          <w:lang w:eastAsia="zh-CN"/>
        </w:rPr>
      </w:pPr>
      <w:r w:rsidRPr="002B163D">
        <w:rPr>
          <w:lang w:eastAsia="zh-CN"/>
        </w:rPr>
        <w:t>MPAC</w:t>
      </w:r>
      <w:r w:rsidRPr="002B163D">
        <w:rPr>
          <w:lang w:eastAsia="zh-CN"/>
        </w:rPr>
        <w:tab/>
        <w:t>Multi-Probe Anechoic Chamber</w:t>
      </w:r>
    </w:p>
    <w:p w:rsidR="003F518E" w:rsidRDefault="003F518E" w:rsidP="003F518E">
      <w:pPr>
        <w:pStyle w:val="EW"/>
        <w:rPr>
          <w:lang w:eastAsia="zh-CN"/>
        </w:rPr>
      </w:pPr>
      <w:r w:rsidRPr="004D69A3">
        <w:rPr>
          <w:lang w:eastAsia="zh-CN"/>
        </w:rPr>
        <w:t>NR</w:t>
      </w:r>
      <w:r w:rsidRPr="004D69A3">
        <w:rPr>
          <w:lang w:eastAsia="zh-CN"/>
        </w:rPr>
        <w:tab/>
        <w:t>New Radio</w:t>
      </w:r>
    </w:p>
    <w:p w:rsidR="003F518E" w:rsidRDefault="003F518E" w:rsidP="003F518E">
      <w:pPr>
        <w:pStyle w:val="EW"/>
        <w:rPr>
          <w:lang w:val="en-US" w:eastAsia="zh-CN"/>
        </w:rPr>
      </w:pPr>
      <w:r>
        <w:t>NSA</w:t>
      </w:r>
      <w:r>
        <w:tab/>
        <w:t>Non-Standalone, a mode of operation where operation of an other radio is assisted with an other radio</w:t>
      </w:r>
    </w:p>
    <w:p w:rsidR="003F518E" w:rsidRPr="002B163D"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3F518E" w:rsidRDefault="003F518E" w:rsidP="003F518E">
      <w:pPr>
        <w:pStyle w:val="EW"/>
        <w:rPr>
          <w:lang w:eastAsia="zh-CN"/>
        </w:rPr>
      </w:pPr>
      <w:r w:rsidRPr="002B163D">
        <w:rPr>
          <w:lang w:eastAsia="zh-CN"/>
        </w:rPr>
        <w:t>UE</w:t>
      </w:r>
      <w:r w:rsidRPr="002B163D">
        <w:rPr>
          <w:lang w:eastAsia="zh-CN"/>
        </w:rPr>
        <w:tab/>
        <w:t>User Equipment</w:t>
      </w:r>
    </w:p>
    <w:p w:rsidR="003F518E" w:rsidRPr="00147F39" w:rsidRDefault="003F518E" w:rsidP="003F518E">
      <w:pPr>
        <w:pStyle w:val="EW"/>
      </w:pPr>
      <w:r w:rsidRPr="00147F39">
        <w:t>UMa</w:t>
      </w:r>
      <w:r w:rsidRPr="00147F39">
        <w:tab/>
        <w:t>Urban Macro</w:t>
      </w:r>
    </w:p>
    <w:p w:rsidR="003F518E" w:rsidRPr="004D3578" w:rsidRDefault="003F518E" w:rsidP="003F518E">
      <w:pPr>
        <w:pStyle w:val="EW"/>
      </w:pPr>
      <w:r w:rsidRPr="00147F39">
        <w:t>UMi</w:t>
      </w:r>
      <w:r w:rsidRPr="00147F39">
        <w:tab/>
        <w:t>Urban Micro</w:t>
      </w:r>
    </w:p>
    <w:p w:rsidR="00080512" w:rsidRPr="004D3578" w:rsidRDefault="00080512">
      <w:pPr>
        <w:pStyle w:val="EW"/>
      </w:pPr>
    </w:p>
    <w:p w:rsidR="00080512" w:rsidRPr="004D3578" w:rsidRDefault="00080512">
      <w:pPr>
        <w:pStyle w:val="1"/>
      </w:pPr>
      <w:bookmarkStart w:id="39" w:name="clause4"/>
      <w:bookmarkStart w:id="40" w:name="_Toc47717852"/>
      <w:bookmarkEnd w:id="39"/>
      <w:r w:rsidRPr="004D3578">
        <w:t>4</w:t>
      </w:r>
      <w:r w:rsidRPr="004D3578">
        <w:tab/>
      </w:r>
      <w:r w:rsidR="008B3238" w:rsidRPr="008B3238">
        <w:t>General</w:t>
      </w:r>
      <w:bookmarkEnd w:id="40"/>
    </w:p>
    <w:p w:rsidR="00080512" w:rsidRPr="004D3578" w:rsidRDefault="00080512">
      <w:pPr>
        <w:pStyle w:val="2"/>
      </w:pPr>
      <w:bookmarkStart w:id="41" w:name="_Toc47717853"/>
      <w:r w:rsidRPr="004D3578">
        <w:t>4.1</w:t>
      </w:r>
      <w:r w:rsidRPr="004D3578">
        <w:tab/>
      </w:r>
      <w:r w:rsidR="00485EEB" w:rsidRPr="00485EEB">
        <w:t>Relationship between minimum requirements and test requirements</w:t>
      </w:r>
      <w:bookmarkEnd w:id="41"/>
    </w:p>
    <w:p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rsidR="00080512" w:rsidRPr="004D3578" w:rsidRDefault="00080512">
      <w:pPr>
        <w:pStyle w:val="2"/>
      </w:pPr>
      <w:bookmarkStart w:id="42" w:name="_Toc47717854"/>
      <w:r w:rsidRPr="004D3578">
        <w:t>4.2</w:t>
      </w:r>
      <w:r w:rsidRPr="004D3578">
        <w:tab/>
      </w:r>
      <w:r w:rsidR="00485EEB" w:rsidRPr="00485EEB">
        <w:t>Applicability of minimum requirements</w:t>
      </w:r>
      <w:bookmarkEnd w:id="42"/>
    </w:p>
    <w:p w:rsidR="005D7526" w:rsidRDefault="00485EEB" w:rsidP="005D7526">
      <w:pPr>
        <w:pStyle w:val="Guidance"/>
      </w:pPr>
      <w:r w:rsidRPr="00485EEB">
        <w:t>&lt;Editor’s note: Detailed structure of the subclause is TBD. &gt;</w:t>
      </w:r>
    </w:p>
    <w:p w:rsidR="00485EEB" w:rsidRDefault="00485EEB" w:rsidP="005D7526">
      <w:pPr>
        <w:pStyle w:val="Guidance"/>
      </w:pPr>
    </w:p>
    <w:p w:rsidR="00485EEB" w:rsidRPr="004D3578" w:rsidRDefault="00485EEB" w:rsidP="00485EEB">
      <w:pPr>
        <w:pStyle w:val="1"/>
      </w:pPr>
      <w:bookmarkStart w:id="43" w:name="tsgNames"/>
      <w:bookmarkStart w:id="44" w:name="startOfAnnexes"/>
      <w:bookmarkStart w:id="45" w:name="_Toc47717855"/>
      <w:bookmarkEnd w:id="43"/>
      <w:bookmarkEnd w:id="44"/>
      <w:r>
        <w:lastRenderedPageBreak/>
        <w:t>5</w:t>
      </w:r>
      <w:r w:rsidRPr="004D3578">
        <w:tab/>
      </w:r>
      <w:r w:rsidRPr="00485EEB">
        <w:t>Frequency bands</w:t>
      </w:r>
      <w:bookmarkEnd w:id="45"/>
    </w:p>
    <w:p w:rsidR="00485EEB" w:rsidRPr="004D3578" w:rsidRDefault="00485EEB" w:rsidP="00485EEB">
      <w:pPr>
        <w:pStyle w:val="2"/>
      </w:pPr>
      <w:bookmarkStart w:id="46" w:name="_Toc47717856"/>
      <w:r>
        <w:t>5</w:t>
      </w:r>
      <w:r w:rsidRPr="004D3578">
        <w:t>.1</w:t>
      </w:r>
      <w:r w:rsidRPr="004D3578">
        <w:tab/>
      </w:r>
      <w:r w:rsidRPr="00485EEB">
        <w:t>General</w:t>
      </w:r>
      <w:bookmarkEnd w:id="46"/>
    </w:p>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 xml:space="preserve">Corresponding frequency range </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410 MHz – 7125 MHz</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24250 MHz – 52600 MHz</w:t>
            </w:r>
          </w:p>
        </w:tc>
      </w:tr>
    </w:tbl>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rsidR="00485EEB" w:rsidRPr="004D3578" w:rsidRDefault="00485EEB" w:rsidP="00485EEB">
      <w:pPr>
        <w:pStyle w:val="2"/>
      </w:pPr>
      <w:bookmarkStart w:id="47" w:name="_Toc47717857"/>
      <w:r>
        <w:t>5</w:t>
      </w:r>
      <w:r w:rsidRPr="004D3578">
        <w:t>.2</w:t>
      </w:r>
      <w:r w:rsidRPr="004D3578">
        <w:tab/>
      </w:r>
      <w:r w:rsidRPr="00485EEB">
        <w:t>Operating bands</w:t>
      </w:r>
      <w:bookmarkEnd w:id="47"/>
    </w:p>
    <w:p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rsidR="00DE71A1" w:rsidRPr="004D3578" w:rsidRDefault="00DE71A1" w:rsidP="00DE71A1">
      <w:pPr>
        <w:pStyle w:val="1"/>
      </w:pPr>
      <w:bookmarkStart w:id="48" w:name="_Toc47717858"/>
      <w:r>
        <w:t>6</w:t>
      </w:r>
      <w:r w:rsidRPr="004D3578">
        <w:tab/>
      </w:r>
      <w:r w:rsidRPr="00DE71A1">
        <w:t>FR1 MIMO OTA requirements</w:t>
      </w:r>
      <w:bookmarkEnd w:id="48"/>
    </w:p>
    <w:p w:rsidR="00DE71A1" w:rsidRDefault="00DE71A1" w:rsidP="00DE71A1">
      <w:pPr>
        <w:pStyle w:val="2"/>
      </w:pPr>
      <w:bookmarkStart w:id="49" w:name="_Toc47103328"/>
      <w:bookmarkStart w:id="50" w:name="_Toc47717859"/>
      <w:r>
        <w:t>6.1</w:t>
      </w:r>
      <w:r>
        <w:tab/>
        <w:t>General</w:t>
      </w:r>
      <w:bookmarkEnd w:id="49"/>
      <w:bookmarkEnd w:id="50"/>
    </w:p>
    <w:p w:rsidR="00DE71A1" w:rsidRDefault="00DE71A1" w:rsidP="00DE71A1">
      <w:pPr>
        <w:pStyle w:val="Guidance"/>
        <w:rPr>
          <w:ins w:id="51" w:author="Ruixin Wang (vivo)" w:date="2021-02-04T11:29:00Z"/>
        </w:rPr>
      </w:pPr>
      <w:r>
        <w:t>&lt;Editor’s note:</w:t>
      </w:r>
      <w:r>
        <w:rPr>
          <w:rFonts w:hint="eastAsia"/>
          <w:lang w:eastAsia="zh-CN"/>
        </w:rPr>
        <w:t xml:space="preserve"> </w:t>
      </w:r>
      <w:r>
        <w:t>Detailed structure of the subclause is TBD. Include FoM of TRMS for FR1.</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ins w:id="52" w:author="Ruixin Wang (vivo)" w:date="2021-02-04T11:29:00Z"/>
          <w:rFonts w:ascii="Arial" w:eastAsia="Times New Roman" w:hAnsi="Arial"/>
          <w:sz w:val="28"/>
          <w:lang w:eastAsia="ko-KR"/>
        </w:rPr>
      </w:pPr>
      <w:bookmarkStart w:id="53" w:name="_Toc528251332"/>
      <w:ins w:id="54" w:author="Ruixin Wang (vivo)" w:date="2021-02-04T11:29:00Z">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53"/>
      </w:ins>
    </w:p>
    <w:p w:rsidR="009261FC" w:rsidRPr="000A30B8" w:rsidRDefault="009261FC" w:rsidP="009261FC">
      <w:pPr>
        <w:overflowPunct w:val="0"/>
        <w:autoSpaceDE w:val="0"/>
        <w:autoSpaceDN w:val="0"/>
        <w:adjustRightInd w:val="0"/>
        <w:textAlignment w:val="baseline"/>
        <w:rPr>
          <w:ins w:id="55" w:author="Ruixin Wang (vivo)" w:date="2021-02-04T11:29:00Z"/>
        </w:rPr>
      </w:pPr>
      <w:ins w:id="56" w:author="Ruixin Wang (vivo)" w:date="2021-02-04T11:29:00Z">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ins>
    </w:p>
    <w:p w:rsidR="009261FC" w:rsidRPr="000A30B8" w:rsidRDefault="009261FC" w:rsidP="009261FC">
      <w:pPr>
        <w:overflowPunct w:val="0"/>
        <w:autoSpaceDE w:val="0"/>
        <w:autoSpaceDN w:val="0"/>
        <w:adjustRightInd w:val="0"/>
        <w:textAlignment w:val="baseline"/>
        <w:rPr>
          <w:ins w:id="57" w:author="Ruixin Wang (vivo)" w:date="2021-02-04T11:29:00Z"/>
        </w:rPr>
      </w:pPr>
      <w:ins w:id="58" w:author="Ruixin Wang (vivo)" w:date="2021-02-04T11:29:00Z">
        <w:r w:rsidRPr="000A30B8">
          <w:t>The MIMO OTA throughput is measured at the top of physical layer of NR system under the use of FRC, the SS transmit fixed-size payload bits to the DUT. The DUT signals back either ACK or NACK to the SS. The SS then records the following:</w:t>
        </w:r>
      </w:ins>
    </w:p>
    <w:p w:rsidR="009261FC" w:rsidRPr="000A30B8" w:rsidRDefault="009261FC" w:rsidP="009261FC">
      <w:pPr>
        <w:overflowPunct w:val="0"/>
        <w:autoSpaceDE w:val="0"/>
        <w:autoSpaceDN w:val="0"/>
        <w:adjustRightInd w:val="0"/>
        <w:ind w:left="568" w:hanging="284"/>
        <w:textAlignment w:val="baseline"/>
        <w:rPr>
          <w:ins w:id="59" w:author="Ruixin Wang (vivo)" w:date="2021-02-04T11:29:00Z"/>
        </w:rPr>
      </w:pPr>
      <w:ins w:id="60" w:author="Ruixin Wang (vivo)" w:date="2021-02-04T11:29:00Z">
        <w:r w:rsidRPr="000A30B8">
          <w:t></w:t>
        </w:r>
        <w:r w:rsidRPr="000A30B8">
          <w:tab/>
          <w:t>Number of ACKs,</w:t>
        </w:r>
      </w:ins>
    </w:p>
    <w:p w:rsidR="009261FC" w:rsidRPr="000A30B8" w:rsidRDefault="009261FC" w:rsidP="009261FC">
      <w:pPr>
        <w:overflowPunct w:val="0"/>
        <w:autoSpaceDE w:val="0"/>
        <w:autoSpaceDN w:val="0"/>
        <w:adjustRightInd w:val="0"/>
        <w:ind w:left="568" w:hanging="284"/>
        <w:textAlignment w:val="baseline"/>
        <w:rPr>
          <w:ins w:id="61" w:author="Ruixin Wang (vivo)" w:date="2021-02-04T11:29:00Z"/>
        </w:rPr>
      </w:pPr>
      <w:ins w:id="62" w:author="Ruixin Wang (vivo)" w:date="2021-02-04T11:29:00Z">
        <w:r w:rsidRPr="000A30B8">
          <w:t></w:t>
        </w:r>
        <w:r w:rsidRPr="000A30B8">
          <w:tab/>
          <w:t>Number of NACKs, and</w:t>
        </w:r>
      </w:ins>
    </w:p>
    <w:p w:rsidR="009261FC" w:rsidRPr="000A30B8" w:rsidRDefault="009261FC" w:rsidP="009261FC">
      <w:pPr>
        <w:overflowPunct w:val="0"/>
        <w:autoSpaceDE w:val="0"/>
        <w:autoSpaceDN w:val="0"/>
        <w:adjustRightInd w:val="0"/>
        <w:ind w:left="568" w:hanging="284"/>
        <w:textAlignment w:val="baseline"/>
        <w:rPr>
          <w:ins w:id="63" w:author="Ruixin Wang (vivo)" w:date="2021-02-04T11:29:00Z"/>
        </w:rPr>
      </w:pPr>
      <w:ins w:id="64" w:author="Ruixin Wang (vivo)" w:date="2021-02-04T11:29:00Z">
        <w:r w:rsidRPr="000A30B8">
          <w:t></w:t>
        </w:r>
        <w:r w:rsidRPr="000A30B8">
          <w:tab/>
          <w:t>Number of DTX slots</w:t>
        </w:r>
      </w:ins>
    </w:p>
    <w:p w:rsidR="009261FC" w:rsidRPr="000A30B8" w:rsidRDefault="009261FC" w:rsidP="009261FC">
      <w:pPr>
        <w:overflowPunct w:val="0"/>
        <w:autoSpaceDE w:val="0"/>
        <w:autoSpaceDN w:val="0"/>
        <w:adjustRightInd w:val="0"/>
        <w:textAlignment w:val="baseline"/>
        <w:rPr>
          <w:ins w:id="65" w:author="Ruixin Wang (vivo)" w:date="2021-02-04T11:29:00Z"/>
        </w:rPr>
      </w:pPr>
      <w:ins w:id="66" w:author="Ruixin Wang (vivo)" w:date="2021-02-04T11:29:00Z">
        <w:r w:rsidRPr="000A30B8">
          <w:t>Hence the MIMO (OTA) throughput can be calculated as</w:t>
        </w:r>
      </w:ins>
    </w:p>
    <w:p w:rsidR="009261FC" w:rsidRPr="00F34451" w:rsidRDefault="009261FC" w:rsidP="009261FC">
      <w:pPr>
        <w:keepLines/>
        <w:tabs>
          <w:tab w:val="center" w:pos="4536"/>
          <w:tab w:val="right" w:pos="9072"/>
        </w:tabs>
        <w:overflowPunct w:val="0"/>
        <w:autoSpaceDE w:val="0"/>
        <w:autoSpaceDN w:val="0"/>
        <w:adjustRightInd w:val="0"/>
        <w:jc w:val="center"/>
        <w:textAlignment w:val="baseline"/>
        <w:rPr>
          <w:ins w:id="67" w:author="Ruixin Wang (vivo)" w:date="2021-02-04T11:29:00Z"/>
          <w:rFonts w:eastAsia="Times New Roman"/>
          <w:noProof/>
          <w:lang w:eastAsia="ko-KR"/>
        </w:rPr>
      </w:pPr>
      <w:ins w:id="68" w:author="Ruixin Wang (vivo)" w:date="2021-02-04T11:29:00Z">
        <w:r>
          <w:rPr>
            <w:rFonts w:eastAsia="Times New Roman"/>
            <w:noProof/>
            <w:position w:val="-22"/>
            <w:lang w:eastAsia="ko-KR"/>
          </w:rPr>
          <w:drawing>
            <wp:inline distT="0" distB="0" distL="0" distR="0">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ins>
    </w:p>
    <w:p w:rsidR="009261FC" w:rsidRPr="000A30B8" w:rsidRDefault="009261FC" w:rsidP="009261FC">
      <w:pPr>
        <w:overflowPunct w:val="0"/>
        <w:autoSpaceDE w:val="0"/>
        <w:autoSpaceDN w:val="0"/>
        <w:adjustRightInd w:val="0"/>
        <w:textAlignment w:val="baseline"/>
        <w:rPr>
          <w:ins w:id="69" w:author="Ruixin Wang (vivo)" w:date="2021-02-04T11:29:00Z"/>
        </w:rPr>
      </w:pPr>
      <w:ins w:id="70" w:author="Ruixin Wang (vivo)" w:date="2021-02-04T11:29:00Z">
        <w:r w:rsidRPr="000A30B8">
          <w:t>Where Transmitted TBS is the Transport Block Size transmitted by the SS, which is fixed for a FRC during the measurement period. MeasurementTime is the total composed of successful slots (ACK), unsuccessful slots (NACK) and DTX-symbols.</w:t>
        </w:r>
      </w:ins>
    </w:p>
    <w:p w:rsidR="009261FC" w:rsidRPr="000A30B8" w:rsidRDefault="009261FC" w:rsidP="009261FC">
      <w:pPr>
        <w:overflowPunct w:val="0"/>
        <w:autoSpaceDE w:val="0"/>
        <w:autoSpaceDN w:val="0"/>
        <w:adjustRightInd w:val="0"/>
        <w:textAlignment w:val="baseline"/>
        <w:rPr>
          <w:ins w:id="71" w:author="Ruixin Wang (vivo)" w:date="2021-02-04T11:29:00Z"/>
        </w:rPr>
      </w:pPr>
      <w:ins w:id="72" w:author="Ruixin Wang (vivo)" w:date="2021-02-04T11:29:00Z">
        <w:r w:rsidRPr="000A30B8">
          <w:lastRenderedPageBreak/>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ins>
    </w:p>
    <w:p w:rsidR="009261FC" w:rsidRPr="00F34451" w:rsidRDefault="009261FC" w:rsidP="009261FC">
      <w:pPr>
        <w:keepNext/>
        <w:keepLines/>
        <w:overflowPunct w:val="0"/>
        <w:autoSpaceDE w:val="0"/>
        <w:autoSpaceDN w:val="0"/>
        <w:adjustRightInd w:val="0"/>
        <w:spacing w:before="120"/>
        <w:textAlignment w:val="baseline"/>
        <w:outlineLvl w:val="2"/>
        <w:rPr>
          <w:ins w:id="73" w:author="Ruixin Wang (vivo)" w:date="2021-02-04T11:29:00Z"/>
          <w:rFonts w:ascii="Arial" w:eastAsia="Times New Roman" w:hAnsi="Arial"/>
          <w:sz w:val="28"/>
          <w:lang w:eastAsia="ko-KR"/>
        </w:rPr>
      </w:pPr>
      <w:ins w:id="74" w:author="Ruixin Wang (vivo)" w:date="2021-02-04T11:29:00Z">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ins>
    </w:p>
    <w:p w:rsidR="009261FC" w:rsidRDefault="009261FC" w:rsidP="009261FC">
      <w:pPr>
        <w:overflowPunct w:val="0"/>
        <w:autoSpaceDE w:val="0"/>
        <w:autoSpaceDN w:val="0"/>
        <w:adjustRightInd w:val="0"/>
        <w:textAlignment w:val="baseline"/>
        <w:rPr>
          <w:ins w:id="75" w:author="Ruixin Wang (vivo)" w:date="2021-02-04T11:29:00Z"/>
        </w:rPr>
      </w:pPr>
      <w:ins w:id="76" w:author="Ruixin Wang (vivo)" w:date="2021-02-04T11:29:00Z">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ins>
    </w:p>
    <w:p w:rsidR="009261FC" w:rsidRPr="000A30B8" w:rsidRDefault="009261FC" w:rsidP="009261FC">
      <w:pPr>
        <w:overflowPunct w:val="0"/>
        <w:autoSpaceDE w:val="0"/>
        <w:autoSpaceDN w:val="0"/>
        <w:adjustRightInd w:val="0"/>
        <w:textAlignment w:val="baseline"/>
        <w:rPr>
          <w:ins w:id="77" w:author="Ruixin Wang (vivo)" w:date="2021-02-04T11:29:00Z"/>
        </w:rPr>
      </w:pPr>
      <w:ins w:id="78" w:author="Ruixin Wang (vivo)" w:date="2021-02-04T11:29:00Z">
        <w:r>
          <w:t xml:space="preserve"> </w:t>
        </w:r>
      </w:ins>
      <w:ins w:id="79" w:author="Ruixin Wang (vivo)" w:date="2021-02-04T11:29:00Z">
        <w:r w:rsidRPr="008A0242">
          <w:rPr>
            <w:position w:val="-30"/>
          </w:rPr>
          <w:object w:dxaOrig="675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05pt;height:36pt" o:ole="">
              <v:imagedata r:id="rId12" o:title=""/>
            </v:shape>
            <o:OLEObject Type="Embed" ProgID="Equation.DSMT4" ShapeID="_x0000_i1025" DrawAspect="Content" ObjectID="_1676118270" r:id="rId13"/>
          </w:object>
        </w:r>
      </w:ins>
    </w:p>
    <w:p w:rsidR="009261FC" w:rsidRDefault="009261FC" w:rsidP="009261FC">
      <w:pPr>
        <w:rPr>
          <w:ins w:id="80" w:author="Ruixin Wang (vivo)" w:date="2021-02-04T11:29:00Z"/>
        </w:rPr>
      </w:pPr>
      <w:ins w:id="81" w:author="Ruixin Wang (vivo)" w:date="2021-02-04T11:29:00Z">
        <w:r>
          <w:t>where</w:t>
        </w:r>
      </w:ins>
    </w:p>
    <w:p w:rsidR="009261FC" w:rsidRPr="00EE3AEC" w:rsidRDefault="009261FC" w:rsidP="009261FC">
      <w:pPr>
        <w:pStyle w:val="EQ"/>
        <w:rPr>
          <w:ins w:id="82" w:author="Ruixin Wang (vivo)" w:date="2021-02-04T11:29:00Z"/>
          <w:noProof w:val="0"/>
          <w:lang w:eastAsia="en-GB"/>
        </w:rPr>
      </w:pPr>
      <w:ins w:id="83" w:author="Ruixin Wang (vivo)" w:date="2021-02-04T11:29:00Z">
        <w:r w:rsidRPr="008A0242">
          <w:rPr>
            <w:noProof w:val="0"/>
            <w:position w:val="-30"/>
          </w:rPr>
          <w:object w:dxaOrig="6540" w:dyaOrig="720">
            <v:shape id="_x0000_i1026" type="#_x0000_t75" style="width:326.35pt;height:36pt" o:ole="">
              <v:imagedata r:id="rId14" o:title=""/>
            </v:shape>
            <o:OLEObject Type="Embed" ProgID="Equation.DSMT4" ShapeID="_x0000_i1026" DrawAspect="Content" ObjectID="_1676118271" r:id="rId15"/>
          </w:object>
        </w:r>
      </w:ins>
    </w:p>
    <w:p w:rsidR="009261FC" w:rsidRDefault="009261FC" w:rsidP="009261FC">
      <w:pPr>
        <w:rPr>
          <w:ins w:id="84" w:author="Ruixin Wang (vivo)" w:date="2021-02-04T11:29:00Z"/>
          <w:lang w:eastAsia="en-GB"/>
        </w:rPr>
      </w:pPr>
      <w:ins w:id="85" w:author="Ruixin Wang (vivo)" w:date="2021-02-04T11:29:00Z">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ins>
    </w:p>
    <w:p w:rsidR="009261FC" w:rsidRDefault="009261FC" w:rsidP="009261FC">
      <w:pPr>
        <w:pStyle w:val="Guidance"/>
        <w:rPr>
          <w:ins w:id="86" w:author="Ruixin Wang (vivo)" w:date="2021-02-04T11:29:00Z"/>
          <w:i w:val="0"/>
          <w:color w:val="auto"/>
          <w:lang w:eastAsia="en-GB"/>
        </w:rPr>
      </w:pPr>
      <w:ins w:id="87" w:author="Ruixin Wang (vivo)" w:date="2021-02-04T11:29:00Z">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r>
          <w:rPr>
            <w:i w:val="0"/>
            <w:color w:val="auto"/>
            <w:lang w:eastAsia="en-GB"/>
          </w:rPr>
          <w:t>below:</w:t>
        </w:r>
      </w:ins>
    </w:p>
    <w:p w:rsidR="009261FC" w:rsidRPr="00723A55" w:rsidRDefault="009261FC" w:rsidP="009261FC">
      <w:pPr>
        <w:pStyle w:val="Guidance"/>
        <w:numPr>
          <w:ilvl w:val="0"/>
          <w:numId w:val="30"/>
        </w:numPr>
        <w:rPr>
          <w:ins w:id="88" w:author="Ruixin Wang (vivo)" w:date="2021-02-04T11:29:00Z"/>
          <w:i w:val="0"/>
          <w:color w:val="auto"/>
          <w:lang w:eastAsia="en-GB"/>
        </w:rPr>
      </w:pPr>
      <w:bookmarkStart w:id="89" w:name="_Hlk63319011"/>
      <w:ins w:id="90" w:author="Ruixin Wang (vivo)" w:date="2021-02-04T11:29:00Z">
        <w:r w:rsidRPr="00723A55">
          <w:rPr>
            <w:rFonts w:eastAsia="等线"/>
            <w:i w:val="0"/>
            <w:color w:val="auto"/>
          </w:rPr>
          <w:t xml:space="preserve">For FR1 band frequency &lt;3GHz, the </w:t>
        </w:r>
        <w:r w:rsidRPr="00723A55">
          <w:rPr>
            <w:color w:val="auto"/>
            <w:lang w:eastAsia="en-GB"/>
          </w:rPr>
          <w:t>P</w:t>
        </w:r>
        <w:r w:rsidRPr="00723A55">
          <w:rPr>
            <w:color w:val="auto"/>
            <w:vertAlign w:val="subscript"/>
            <w:lang w:eastAsia="en-GB"/>
          </w:rPr>
          <w:t xml:space="preserve">RS-EPRE-MAX </w:t>
        </w:r>
        <w:r w:rsidRPr="00723A55">
          <w:rPr>
            <w:i w:val="0"/>
            <w:color w:val="auto"/>
            <w:lang w:eastAsia="en-GB"/>
          </w:rPr>
          <w:t>is [-80dBm/15kHz (or</w:t>
        </w:r>
        <w:r w:rsidRPr="00723A55">
          <w:rPr>
            <w:i w:val="0"/>
            <w:color w:val="auto"/>
          </w:rPr>
          <w:t xml:space="preserve"> equivalent </w:t>
        </w:r>
        <w:r w:rsidRPr="00723A55">
          <w:rPr>
            <w:i w:val="0"/>
            <w:color w:val="auto"/>
            <w:lang w:eastAsia="en-GB"/>
          </w:rPr>
          <w:t>77dBm/30kHz)]</w:t>
        </w:r>
      </w:ins>
    </w:p>
    <w:p w:rsidR="009261FC" w:rsidRPr="00723A55" w:rsidRDefault="009261FC" w:rsidP="009261FC">
      <w:pPr>
        <w:pStyle w:val="Guidance"/>
        <w:numPr>
          <w:ilvl w:val="0"/>
          <w:numId w:val="30"/>
        </w:numPr>
        <w:rPr>
          <w:ins w:id="91" w:author="Ruixin Wang (vivo)" w:date="2021-02-04T11:29:00Z"/>
          <w:rFonts w:eastAsia="等线"/>
          <w:i w:val="0"/>
          <w:color w:val="auto"/>
        </w:rPr>
      </w:pPr>
      <w:ins w:id="92" w:author="Ruixin Wang (vivo)" w:date="2021-02-04T11:29:00Z">
        <w:r w:rsidRPr="00723A55">
          <w:rPr>
            <w:rFonts w:eastAsia="等线"/>
            <w:i w:val="0"/>
            <w:color w:val="auto"/>
          </w:rPr>
          <w:t xml:space="preserve">For FR1 band frequency &gt;3GHz, the </w:t>
        </w:r>
        <w:r w:rsidRPr="00723A55">
          <w:rPr>
            <w:color w:val="auto"/>
            <w:lang w:eastAsia="en-GB"/>
          </w:rPr>
          <w:t>P</w:t>
        </w:r>
        <w:r w:rsidRPr="00723A55">
          <w:rPr>
            <w:color w:val="auto"/>
            <w:vertAlign w:val="subscript"/>
            <w:lang w:eastAsia="en-GB"/>
          </w:rPr>
          <w:t xml:space="preserve">RS-EPRE-MAX </w:t>
        </w:r>
        <w:r w:rsidRPr="00723A55">
          <w:rPr>
            <w:i w:val="0"/>
            <w:color w:val="auto"/>
            <w:lang w:eastAsia="en-GB"/>
          </w:rPr>
          <w:t>is TBD.</w:t>
        </w:r>
      </w:ins>
    </w:p>
    <w:bookmarkEnd w:id="89"/>
    <w:p w:rsidR="009261FC" w:rsidRPr="006A551C" w:rsidRDefault="009261FC" w:rsidP="009261FC">
      <w:pPr>
        <w:pStyle w:val="Guidance"/>
        <w:rPr>
          <w:ins w:id="93" w:author="Ruixin Wang (vivo)" w:date="2021-02-04T11:29:00Z"/>
          <w:rFonts w:eastAsia="等线"/>
          <w:i w:val="0"/>
          <w:color w:val="auto"/>
        </w:rPr>
      </w:pPr>
      <w:ins w:id="94" w:author="Ruixin Wang (vivo)" w:date="2021-02-04T11:29:00Z">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ins>
    </w:p>
    <w:p w:rsidR="009261FC" w:rsidRPr="006A551C" w:rsidRDefault="009261FC" w:rsidP="009261FC">
      <w:pPr>
        <w:pStyle w:val="Guidance"/>
        <w:rPr>
          <w:ins w:id="95" w:author="Ruixin Wang (vivo)" w:date="2021-02-04T11:29:00Z"/>
          <w:rFonts w:eastAsia="等线"/>
          <w:i w:val="0"/>
          <w:color w:val="auto"/>
        </w:rPr>
      </w:pPr>
      <w:bookmarkStart w:id="96" w:name="_Hlk63319017"/>
      <w:ins w:id="97" w:author="Ruixin Wang (vivo)" w:date="2021-02-04T11:29:00Z">
        <w:r w:rsidRPr="006A551C">
          <w:rPr>
            <w:rFonts w:eastAsia="等线"/>
            <w:i w:val="0"/>
            <w:color w:val="auto"/>
          </w:rPr>
          <w:t>The additional criterion in azimuthal orientations shall be met:</w:t>
        </w:r>
      </w:ins>
    </w:p>
    <w:p w:rsidR="009261FC" w:rsidRPr="00723A55" w:rsidRDefault="009261FC" w:rsidP="009261FC">
      <w:pPr>
        <w:pStyle w:val="Guidance"/>
        <w:numPr>
          <w:ilvl w:val="0"/>
          <w:numId w:val="29"/>
        </w:numPr>
        <w:rPr>
          <w:ins w:id="98" w:author="Ruixin Wang (vivo)" w:date="2021-02-04T11:29:00Z"/>
          <w:rFonts w:eastAsia="等线"/>
          <w:i w:val="0"/>
          <w:color w:val="auto"/>
        </w:rPr>
      </w:pPr>
      <w:ins w:id="99" w:author="Ruixin Wang (vivo)" w:date="2021-02-04T11:29:00Z">
        <w:r w:rsidRPr="00723A55">
          <w:rPr>
            <w:rFonts w:eastAsia="等线"/>
            <w:i w:val="0"/>
            <w:color w:val="auto"/>
          </w:rPr>
          <w:t xml:space="preserve">For 10 MHz and 40MHz testing, the EUT must meet 70% throughput in 11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ins>
    </w:p>
    <w:p w:rsidR="009261FC" w:rsidRPr="00723A55" w:rsidRDefault="009261FC" w:rsidP="009261FC">
      <w:pPr>
        <w:pStyle w:val="Guidance"/>
        <w:numPr>
          <w:ilvl w:val="0"/>
          <w:numId w:val="29"/>
        </w:numPr>
        <w:rPr>
          <w:ins w:id="100" w:author="Ruixin Wang (vivo)" w:date="2021-02-04T11:29:00Z"/>
          <w:rFonts w:eastAsia="等线"/>
          <w:i w:val="0"/>
          <w:color w:val="auto"/>
        </w:rPr>
      </w:pPr>
      <w:ins w:id="101" w:author="Ruixin Wang (vivo)" w:date="2021-02-04T11:29:00Z">
        <w:r w:rsidRPr="00723A55">
          <w:rPr>
            <w:rFonts w:eastAsia="等线"/>
            <w:i w:val="0"/>
            <w:color w:val="auto"/>
          </w:rPr>
          <w:t xml:space="preserve">For 10 MHz and 40MHz testing, the EUT must meet 90% throughput in [TBD] of total 12 azimuthal orientations. If the EUT fails to meet this criterion even under </w:t>
        </w:r>
        <w:r w:rsidRPr="00723A55">
          <w:rPr>
            <w:i w:val="0"/>
            <w:color w:val="auto"/>
            <w:lang w:eastAsia="ko-KR"/>
          </w:rPr>
          <w:t xml:space="preserve">maximum downlink power condition (i.e. </w:t>
        </w:r>
        <w:r w:rsidRPr="00723A55">
          <w:rPr>
            <w:color w:val="auto"/>
            <w:lang w:eastAsia="en-GB"/>
          </w:rPr>
          <w:t>P</w:t>
        </w:r>
        <w:r w:rsidRPr="00723A55">
          <w:rPr>
            <w:color w:val="auto"/>
            <w:vertAlign w:val="subscript"/>
            <w:lang w:eastAsia="en-GB"/>
          </w:rPr>
          <w:t>RS-EPRE-MAX</w:t>
        </w:r>
        <w:r w:rsidRPr="00723A55">
          <w:rPr>
            <w:rFonts w:eastAsia="等线"/>
            <w:i w:val="0"/>
            <w:color w:val="auto"/>
          </w:rPr>
          <w:t>), the EUT shall fail the FR1 MIMO OTA test.</w:t>
        </w:r>
      </w:ins>
    </w:p>
    <w:bookmarkEnd w:id="96"/>
    <w:p w:rsidR="009261FC" w:rsidRPr="000309EE" w:rsidRDefault="009261FC" w:rsidP="00DE71A1">
      <w:pPr>
        <w:pStyle w:val="Guidance"/>
      </w:pPr>
    </w:p>
    <w:p w:rsidR="00DE71A1" w:rsidRDefault="00DE71A1" w:rsidP="00DE71A1">
      <w:pPr>
        <w:pStyle w:val="2"/>
      </w:pPr>
      <w:bookmarkStart w:id="102" w:name="_Toc47103329"/>
      <w:bookmarkStart w:id="103" w:name="_Toc47717860"/>
      <w:r>
        <w:t>6.2</w:t>
      </w:r>
      <w:r>
        <w:tab/>
      </w:r>
      <w:r w:rsidRPr="00F54508">
        <w:t>Minimum requirement</w:t>
      </w:r>
      <w:bookmarkEnd w:id="102"/>
      <w:bookmarkEnd w:id="103"/>
      <w:r w:rsidRPr="00F54508">
        <w:t xml:space="preserve"> </w:t>
      </w:r>
    </w:p>
    <w:p w:rsidR="00DE71A1" w:rsidRPr="000309EE" w:rsidRDefault="00DE71A1" w:rsidP="00DE71A1">
      <w:pPr>
        <w:pStyle w:val="Guidance"/>
      </w:pPr>
      <w:r>
        <w:t>&lt;Editor’s note: Detailed structure of the subclause is TBD. Subclause for SA and EN-DC bands can be added&gt;</w:t>
      </w:r>
    </w:p>
    <w:p w:rsidR="00DE71A1" w:rsidRPr="004D3578" w:rsidRDefault="00DE71A1" w:rsidP="00DE71A1">
      <w:pPr>
        <w:pStyle w:val="1"/>
      </w:pPr>
      <w:bookmarkStart w:id="104" w:name="_Toc47717861"/>
      <w:r>
        <w:t>7</w:t>
      </w:r>
      <w:r w:rsidRPr="004D3578">
        <w:tab/>
      </w:r>
      <w:r w:rsidRPr="00DE71A1">
        <w:t>FR2 MIMO OTA requirements</w:t>
      </w:r>
      <w:bookmarkEnd w:id="104"/>
    </w:p>
    <w:p w:rsidR="00DE71A1" w:rsidRDefault="00DE71A1" w:rsidP="00DE71A1">
      <w:pPr>
        <w:pStyle w:val="2"/>
      </w:pPr>
      <w:bookmarkStart w:id="105" w:name="_Toc47103331"/>
      <w:bookmarkStart w:id="106" w:name="_Toc47717862"/>
      <w:r>
        <w:t>7.1</w:t>
      </w:r>
      <w:r>
        <w:tab/>
        <w:t>General</w:t>
      </w:r>
      <w:bookmarkEnd w:id="105"/>
      <w:bookmarkEnd w:id="106"/>
    </w:p>
    <w:p w:rsidR="00DE71A1" w:rsidRDefault="00DE71A1" w:rsidP="00DE71A1">
      <w:pPr>
        <w:pStyle w:val="Guidance"/>
        <w:rPr>
          <w:ins w:id="107" w:author="Ruixin Wang (vivo)" w:date="2021-02-04T11:30:00Z"/>
        </w:rPr>
      </w:pPr>
      <w:r>
        <w:t>&lt;Editor’s note: Detailed structure of the subclause is TBD. Include FoM of and data processing for FR2.</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ins w:id="108" w:author="Ruixin Wang (vivo)" w:date="2021-02-04T11:30:00Z"/>
          <w:rFonts w:ascii="Arial" w:eastAsia="Times New Roman" w:hAnsi="Arial"/>
          <w:sz w:val="28"/>
          <w:lang w:eastAsia="ko-KR"/>
        </w:rPr>
      </w:pPr>
      <w:ins w:id="109" w:author="Ruixin Wang (vivo)" w:date="2021-02-04T11:30:00Z">
        <w:r>
          <w:rPr>
            <w:rFonts w:ascii="Arial" w:eastAsia="Times New Roman" w:hAnsi="Arial"/>
            <w:sz w:val="28"/>
            <w:lang w:eastAsia="ko-KR"/>
          </w:rPr>
          <w:lastRenderedPageBreak/>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ins>
    </w:p>
    <w:p w:rsidR="009261FC" w:rsidRDefault="009261FC" w:rsidP="009261FC">
      <w:pPr>
        <w:overflowPunct w:val="0"/>
        <w:autoSpaceDE w:val="0"/>
        <w:autoSpaceDN w:val="0"/>
        <w:adjustRightInd w:val="0"/>
        <w:textAlignment w:val="baseline"/>
        <w:rPr>
          <w:ins w:id="110" w:author="Ruixin Wang (vivo)" w:date="2021-02-04T11:30:00Z"/>
        </w:rPr>
      </w:pPr>
      <w:ins w:id="111" w:author="Ruixin Wang (vivo)" w:date="2021-02-04T11:30:00Z">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t>,</w:t>
        </w:r>
        <w:r w:rsidRPr="00A6188B">
          <w:t xml:space="preserve"> </w:t>
        </w:r>
        <w:r>
          <w:t xml:space="preserve">the MASC is determined by the </w:t>
        </w:r>
        <w:r w:rsidRPr="00A6188B">
          <w:t xml:space="preserve">averaging </w:t>
        </w:r>
        <w:r>
          <w:t xml:space="preserve">of </w:t>
        </w:r>
        <w:r w:rsidRPr="00A6188B">
          <w:t>all the values better than 50% percentile of CCDF</w:t>
        </w:r>
        <w:r>
          <w:t xml:space="preserve">. </w:t>
        </w:r>
        <w:r w:rsidRPr="00AB262B">
          <w:t xml:space="preserve">The averaging shall be done in linear scale for the </w:t>
        </w:r>
        <w:r>
          <w:t>MASC</w:t>
        </w:r>
        <w:r w:rsidRPr="00AB262B">
          <w:t xml:space="preserve"> result </w:t>
        </w:r>
        <w:r>
          <w:t>according to the formula:</w:t>
        </w:r>
      </w:ins>
    </w:p>
    <w:p w:rsidR="009261FC" w:rsidRPr="00EE3AEC" w:rsidRDefault="009261FC" w:rsidP="009261FC">
      <w:pPr>
        <w:overflowPunct w:val="0"/>
        <w:autoSpaceDE w:val="0"/>
        <w:autoSpaceDN w:val="0"/>
        <w:adjustRightInd w:val="0"/>
        <w:textAlignment w:val="baseline"/>
        <w:rPr>
          <w:ins w:id="112" w:author="Ruixin Wang (vivo)" w:date="2021-02-04T11:30:00Z"/>
          <w:lang w:eastAsia="en-GB"/>
        </w:rPr>
      </w:pPr>
      <w:ins w:id="113" w:author="Ruixin Wang (vivo)" w:date="2021-02-04T11:30:00Z">
        <w:r>
          <w:t xml:space="preserve"> </w:t>
        </w:r>
      </w:ins>
      <w:ins w:id="114" w:author="Ruixin Wang (vivo)" w:date="2021-02-04T11:30:00Z">
        <w:r w:rsidRPr="008A0242">
          <w:rPr>
            <w:position w:val="-30"/>
          </w:rPr>
          <w:object w:dxaOrig="7339" w:dyaOrig="720">
            <v:shape id="_x0000_i1027" type="#_x0000_t75" style="width:366.55pt;height:36pt" o:ole="">
              <v:imagedata r:id="rId16" o:title=""/>
            </v:shape>
            <o:OLEObject Type="Embed" ProgID="Equation.DSMT4" ShapeID="_x0000_i1027" DrawAspect="Content" ObjectID="_1676118272" r:id="rId17"/>
          </w:object>
        </w:r>
      </w:ins>
    </w:p>
    <w:p w:rsidR="009261FC" w:rsidRPr="006A551C" w:rsidRDefault="009261FC" w:rsidP="009261FC">
      <w:pPr>
        <w:rPr>
          <w:ins w:id="115" w:author="Ruixin Wang (vivo)" w:date="2021-02-04T11:30:00Z"/>
          <w:lang w:eastAsia="en-GB"/>
        </w:rPr>
      </w:pPr>
      <w:ins w:id="116" w:author="Ruixin Wang (vivo)" w:date="2021-02-04T11:30:00Z">
        <w:r w:rsidRPr="00EE3AEC">
          <w:rPr>
            <w:lang w:eastAsia="en-GB"/>
          </w:rPr>
          <w:t>Such that {</w:t>
        </w:r>
        <w:r w:rsidRPr="00EE3AEC">
          <w:rPr>
            <w:i/>
            <w:lang w:eastAsia="en-GB"/>
          </w:rPr>
          <w:t>P</w:t>
        </w:r>
        <w:bookmarkStart w:id="117" w:name="_Hlk61249292"/>
        <w:r w:rsidRPr="00A6188B">
          <w:rPr>
            <w:i/>
            <w:vertAlign w:val="subscript"/>
            <w:lang w:eastAsia="en-GB"/>
          </w:rPr>
          <w:t>50%-tile,70</w:t>
        </w:r>
        <w:r w:rsidRPr="00EE3AEC">
          <w:rPr>
            <w:i/>
            <w:vertAlign w:val="subscript"/>
            <w:lang w:eastAsia="en-GB"/>
          </w:rPr>
          <w:t>,0</w:t>
        </w:r>
        <w:bookmarkEnd w:id="117"/>
        <w:r w:rsidRPr="00EE3AEC">
          <w:rPr>
            <w:i/>
            <w:lang w:eastAsia="en-GB"/>
          </w:rPr>
          <w:t>, …, P</w:t>
        </w:r>
        <w:r w:rsidRPr="00A6188B">
          <w:rPr>
            <w:i/>
            <w:vertAlign w:val="subscript"/>
            <w:lang w:eastAsia="en-GB"/>
          </w:rPr>
          <w:t>50%-tile,70,</w:t>
        </w:r>
        <w:r>
          <w:rPr>
            <w:i/>
            <w:vertAlign w:val="subscript"/>
            <w:lang w:eastAsia="en-GB"/>
          </w:rPr>
          <w:t>N</w:t>
        </w:r>
        <w:r w:rsidRPr="00EE3AEC">
          <w:rPr>
            <w:lang w:eastAsia="en-GB"/>
          </w:rPr>
          <w:t xml:space="preserve">} are the </w:t>
        </w:r>
        <w:r w:rsidRPr="002479C2">
          <w:rPr>
            <w:i/>
            <w:lang w:eastAsia="en-GB"/>
          </w:rPr>
          <w:t>N</w:t>
        </w:r>
        <w:r>
          <w:rPr>
            <w:lang w:eastAsia="en-GB"/>
          </w:rPr>
          <w:t xml:space="preserve"> </w:t>
        </w:r>
        <w:r w:rsidRPr="00EE3AEC">
          <w:rPr>
            <w:lang w:eastAsia="en-GB"/>
          </w:rPr>
          <w:t>sensitivity values</w:t>
        </w:r>
        <w:r>
          <w:rPr>
            <w:lang w:eastAsia="en-GB"/>
          </w:rPr>
          <w:t xml:space="preserve"> better than 50%-tile of the CCDF. The CCDF are the sensitive values</w:t>
        </w:r>
        <w:r w:rsidRPr="00EE3AEC">
          <w:rPr>
            <w:lang w:eastAsia="en-GB"/>
          </w:rPr>
          <w:t xml:space="preserve"> </w:t>
        </w:r>
        <w:r>
          <w:rPr>
            <w:lang w:eastAsia="en-GB"/>
          </w:rPr>
          <w:t xml:space="preserve">at 70% maximum throughput outage measured from all the 36 constant density points, as defined in </w:t>
        </w:r>
        <w:r w:rsidRPr="006A551C">
          <w:rPr>
            <w:lang w:eastAsia="en-GB"/>
          </w:rPr>
          <w:t>Annex B.2.3.</w:t>
        </w:r>
      </w:ins>
    </w:p>
    <w:p w:rsidR="009261FC" w:rsidRPr="006A551C" w:rsidRDefault="009261FC" w:rsidP="009261FC">
      <w:pPr>
        <w:pStyle w:val="Guidance"/>
        <w:rPr>
          <w:ins w:id="118" w:author="Ruixin Wang (vivo)" w:date="2021-02-04T11:30:00Z"/>
          <w:rFonts w:eastAsia="等线"/>
          <w:i w:val="0"/>
          <w:color w:val="auto"/>
        </w:rPr>
      </w:pPr>
      <w:ins w:id="119" w:author="Ruixin Wang (vivo)" w:date="2021-02-04T11:30:00Z">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ins>
    </w:p>
    <w:p w:rsidR="009261FC" w:rsidRPr="006A551C" w:rsidRDefault="009261FC" w:rsidP="009261FC">
      <w:pPr>
        <w:pStyle w:val="Guidance"/>
        <w:rPr>
          <w:ins w:id="120" w:author="Ruixin Wang (vivo)" w:date="2021-02-04T11:30:00Z"/>
          <w:rFonts w:eastAsia="等线"/>
          <w:i w:val="0"/>
          <w:color w:val="auto"/>
        </w:rPr>
      </w:pPr>
      <w:ins w:id="121" w:author="Ruixin Wang (vivo)" w:date="2021-02-04T11:30:00Z">
        <w:r w:rsidRPr="006A551C">
          <w:rPr>
            <w:rFonts w:eastAsia="等线"/>
            <w:i w:val="0"/>
            <w:color w:val="auto"/>
          </w:rPr>
          <w:t xml:space="preserve">If the UE can not meet 70% maximum throughput outage at </w:t>
        </w:r>
        <w:r>
          <w:rPr>
            <w:rFonts w:eastAsia="等线"/>
            <w:i w:val="0"/>
            <w:color w:val="auto"/>
          </w:rPr>
          <w:t>any</w:t>
        </w:r>
        <w:r w:rsidRPr="006A551C">
          <w:rPr>
            <w:rFonts w:eastAsia="等线"/>
            <w:i w:val="0"/>
            <w:color w:val="auto"/>
          </w:rPr>
          <w:t xml:space="preserve"> direction, then how to handle th</w:t>
        </w:r>
        <w:r>
          <w:rPr>
            <w:rFonts w:eastAsia="等线"/>
            <w:i w:val="0"/>
            <w:color w:val="auto"/>
          </w:rPr>
          <w:t>is</w:t>
        </w:r>
        <w:r w:rsidRPr="006A551C">
          <w:rPr>
            <w:rFonts w:eastAsia="等线"/>
            <w:i w:val="0"/>
            <w:color w:val="auto"/>
          </w:rPr>
          <w:t xml:space="preserve"> </w:t>
        </w:r>
        <w:r>
          <w:rPr>
            <w:rFonts w:eastAsia="等线"/>
            <w:i w:val="0"/>
            <w:color w:val="auto"/>
          </w:rPr>
          <w:t xml:space="preserve">test </w:t>
        </w:r>
        <w:r w:rsidRPr="006A551C">
          <w:rPr>
            <w:rFonts w:eastAsia="等线"/>
            <w:i w:val="0"/>
            <w:color w:val="auto"/>
          </w:rPr>
          <w:t xml:space="preserve">point is FFS. </w:t>
        </w:r>
        <w:r w:rsidRPr="006A551C">
          <w:rPr>
            <w:color w:val="auto"/>
            <w:lang w:eastAsia="en-GB"/>
          </w:rPr>
          <w:t xml:space="preserve"> </w:t>
        </w:r>
      </w:ins>
    </w:p>
    <w:p w:rsidR="009261FC" w:rsidRPr="006A551C" w:rsidRDefault="009261FC" w:rsidP="009261FC">
      <w:pPr>
        <w:pStyle w:val="Guidance"/>
        <w:rPr>
          <w:ins w:id="122" w:author="Ruixin Wang (vivo)" w:date="2021-02-04T11:30:00Z"/>
          <w:rFonts w:eastAsia="等线"/>
          <w:i w:val="0"/>
          <w:color w:val="auto"/>
        </w:rPr>
      </w:pPr>
      <w:ins w:id="123" w:author="Ruixin Wang (vivo)" w:date="2021-02-04T11:30:00Z">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ins>
    </w:p>
    <w:p w:rsidR="009261FC" w:rsidRPr="000309EE" w:rsidRDefault="009261FC" w:rsidP="00DE71A1">
      <w:pPr>
        <w:pStyle w:val="Guidance"/>
      </w:pPr>
    </w:p>
    <w:p w:rsidR="00DE71A1" w:rsidRDefault="00DE71A1" w:rsidP="00DE71A1">
      <w:pPr>
        <w:pStyle w:val="2"/>
      </w:pPr>
      <w:bookmarkStart w:id="124" w:name="_Toc47103332"/>
      <w:bookmarkStart w:id="125" w:name="_Toc47717863"/>
      <w:r>
        <w:t>7.2</w:t>
      </w:r>
      <w:r>
        <w:tab/>
      </w:r>
      <w:r w:rsidRPr="00F54508">
        <w:t>Minimum requirement</w:t>
      </w:r>
      <w:bookmarkEnd w:id="124"/>
      <w:bookmarkEnd w:id="125"/>
      <w:r w:rsidRPr="00F54508">
        <w:t xml:space="preserve"> </w:t>
      </w:r>
    </w:p>
    <w:p w:rsidR="00DE71A1" w:rsidRPr="000309EE" w:rsidRDefault="00DE71A1" w:rsidP="00DE71A1">
      <w:pPr>
        <w:pStyle w:val="Guidance"/>
      </w:pPr>
      <w:r>
        <w:t>&lt;Editor’s note: Detailed structure of the subclause is TBD. &gt;</w:t>
      </w:r>
    </w:p>
    <w:p w:rsidR="00485EEB" w:rsidRDefault="00485EEB" w:rsidP="00485EEB">
      <w:pPr>
        <w:pStyle w:val="Guidance"/>
      </w:pPr>
    </w:p>
    <w:p w:rsidR="00DE71A1" w:rsidRPr="004D3578" w:rsidRDefault="00D9134D" w:rsidP="00DE71A1">
      <w:pPr>
        <w:pStyle w:val="8"/>
      </w:pPr>
      <w:r>
        <w:br w:type="page"/>
      </w:r>
      <w:bookmarkStart w:id="126" w:name="_Toc47103333"/>
      <w:bookmarkStart w:id="127" w:name="_Toc47717864"/>
      <w:r w:rsidR="00DE71A1" w:rsidRPr="004D3578">
        <w:lastRenderedPageBreak/>
        <w:t>Annex A (normative):</w:t>
      </w:r>
      <w:r w:rsidR="00DE71A1" w:rsidRPr="004D3578">
        <w:br/>
        <w:t>&lt;</w:t>
      </w:r>
      <w:r w:rsidR="00DE71A1">
        <w:t>FR1 Test methodology</w:t>
      </w:r>
      <w:r w:rsidR="00DE71A1" w:rsidRPr="004D3578">
        <w:t>&gt;</w:t>
      </w:r>
      <w:bookmarkEnd w:id="126"/>
      <w:bookmarkEnd w:id="127"/>
    </w:p>
    <w:p w:rsidR="005056C7" w:rsidRDefault="00DE71A1" w:rsidP="00DE71A1">
      <w:pPr>
        <w:pStyle w:val="Guidance"/>
        <w:rPr>
          <w:lang w:eastAsia="zh-CN"/>
        </w:rPr>
      </w:pPr>
      <w:r>
        <w:t>&lt;Editor’s note: Detailed structure of the subclause is TBD.</w:t>
      </w:r>
      <w:r>
        <w:rPr>
          <w:rFonts w:hint="eastAsia"/>
          <w:lang w:eastAsia="zh-CN"/>
        </w:rPr>
        <w:t xml:space="preserve"> </w:t>
      </w:r>
    </w:p>
    <w:p w:rsidR="00DE71A1" w:rsidRPr="00705BC8" w:rsidRDefault="00DE71A1" w:rsidP="00DE71A1">
      <w:pPr>
        <w:pStyle w:val="Guidance"/>
      </w:pPr>
      <w:r>
        <w:t xml:space="preserve">Refer to TR38.827 Include: </w:t>
      </w:r>
      <w:r w:rsidRPr="00705BC8">
        <w:t>General</w:t>
      </w:r>
      <w:r>
        <w:t xml:space="preserve"> (environmental condition, test zone size)</w:t>
      </w:r>
      <w:r w:rsidRPr="00705BC8">
        <w:t>, measurement methodology (setup, procedure, minimum range length), EUT positioning:</w:t>
      </w:r>
    </w:p>
    <w:p w:rsidR="00470842" w:rsidRDefault="00510BBD" w:rsidP="00470842">
      <w:pPr>
        <w:pStyle w:val="Guidance"/>
      </w:pPr>
      <w:r>
        <w:t>Exception</w:t>
      </w:r>
      <w:r w:rsidR="00DE71A1" w:rsidRPr="00035418">
        <w:t xml:space="preserve"> or additional decisions can be added.</w:t>
      </w:r>
      <w:r w:rsidR="00DE71A1" w:rsidRPr="00F85E37">
        <w:t xml:space="preserve"> </w:t>
      </w:r>
      <w:r w:rsidR="00DE71A1">
        <w:t>&gt;</w:t>
      </w:r>
      <w:bookmarkStart w:id="128" w:name="_Toc46355227"/>
      <w:bookmarkStart w:id="129" w:name="_Toc42175214"/>
    </w:p>
    <w:p w:rsidR="00210CA0" w:rsidRDefault="00210CA0">
      <w:pPr>
        <w:pStyle w:val="1"/>
        <w:rPr>
          <w:rFonts w:eastAsia="Malgun Gothic"/>
        </w:rPr>
      </w:pPr>
      <w:r>
        <w:rPr>
          <w:rFonts w:eastAsia="Malgun Gothic"/>
        </w:rPr>
        <w:t>A.1</w:t>
      </w:r>
      <w:r>
        <w:rPr>
          <w:rFonts w:eastAsia="Malgun Gothic"/>
        </w:rPr>
        <w:tab/>
      </w:r>
      <w:bookmarkEnd w:id="128"/>
      <w:bookmarkEnd w:id="129"/>
      <w:r>
        <w:rPr>
          <w:rFonts w:eastAsia="Malgun Gothic"/>
        </w:rPr>
        <w:t>General</w:t>
      </w:r>
    </w:p>
    <w:p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rsidR="00210CA0" w:rsidRDefault="00210CA0" w:rsidP="00210CA0">
      <w:pPr>
        <w:rPr>
          <w:rFonts w:eastAsia="宋体"/>
        </w:rPr>
      </w:pPr>
      <w:r>
        <w:rPr>
          <w:rFonts w:eastAsia="宋体"/>
        </w:rPr>
        <w:t xml:space="preserve">The </w:t>
      </w:r>
      <w:bookmarkStart w:id="130" w:name="_Hlk53413900"/>
      <w:r>
        <w:rPr>
          <w:rFonts w:eastAsia="宋体"/>
        </w:rPr>
        <w:t>minimum</w:t>
      </w:r>
      <w:bookmarkEnd w:id="130"/>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center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rsidR="00210CA0" w:rsidRDefault="00210CA0" w:rsidP="00210CA0">
      <w:pPr>
        <w:pStyle w:val="1"/>
        <w:rPr>
          <w:rFonts w:eastAsia="Malgun Gothic"/>
        </w:rPr>
      </w:pPr>
      <w:r>
        <w:rPr>
          <w:rFonts w:eastAsia="Malgun Gothic"/>
        </w:rPr>
        <w:t>A.2</w:t>
      </w:r>
      <w:r>
        <w:rPr>
          <w:rFonts w:eastAsia="Malgun Gothic"/>
        </w:rPr>
        <w:tab/>
        <w:t>Multi-Probe Anechoic Chamber (MPAC)</w:t>
      </w:r>
    </w:p>
    <w:p w:rsidR="00210CA0" w:rsidRDefault="00210CA0">
      <w:pPr>
        <w:pStyle w:val="2"/>
        <w:rPr>
          <w:rFonts w:eastAsia="Malgun Gothic"/>
        </w:rPr>
      </w:pPr>
      <w:r w:rsidRPr="00E37DD9">
        <w:rPr>
          <w:rFonts w:eastAsia="Malgun Gothic"/>
        </w:rPr>
        <w:t xml:space="preserve"> </w:t>
      </w:r>
      <w:bookmarkStart w:id="131" w:name="_Toc46355232"/>
      <w:bookmarkStart w:id="132" w:name="_Toc42175219"/>
      <w:r>
        <w:rPr>
          <w:rFonts w:eastAsia="Malgun Gothic"/>
        </w:rPr>
        <w:t>A.2.1</w:t>
      </w:r>
      <w:r>
        <w:rPr>
          <w:rFonts w:eastAsia="Malgun Gothic"/>
        </w:rPr>
        <w:tab/>
        <w:t xml:space="preserve">system setup </w:t>
      </w:r>
      <w:bookmarkEnd w:id="131"/>
      <w:bookmarkEnd w:id="132"/>
    </w:p>
    <w:p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rsidR="00210CA0" w:rsidRDefault="00210CA0" w:rsidP="00210CA0">
      <w:pPr>
        <w:jc w:val="center"/>
        <w:rPr>
          <w:i/>
          <w:lang w:eastAsia="zh-CN"/>
        </w:rPr>
      </w:pPr>
      <w:r>
        <w:rPr>
          <w:i/>
          <w:noProof/>
          <w:lang w:eastAsia="zh-CN"/>
        </w:rPr>
        <w:drawing>
          <wp:inline distT="0" distB="0" distL="0" distR="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rsidR="00210CA0" w:rsidRDefault="00210CA0" w:rsidP="00210CA0">
      <w:pPr>
        <w:spacing w:after="0"/>
        <w:jc w:val="center"/>
        <w:rPr>
          <w:lang w:eastAsia="zh-CN"/>
        </w:rPr>
      </w:pPr>
      <w:r>
        <w:rPr>
          <w:rFonts w:ascii="Arial" w:hAnsi="Arial" w:cs="Arial"/>
          <w:b/>
        </w:rPr>
        <w:t>Figure A.2.1-1: MPAC system layout for NR FR1 MIMO OTA testing</w:t>
      </w:r>
    </w:p>
    <w:p w:rsidR="00210CA0" w:rsidRDefault="00210CA0" w:rsidP="00210CA0">
      <w:pPr>
        <w:spacing w:after="0"/>
        <w:rPr>
          <w:lang w:eastAsia="zh-CN"/>
        </w:rPr>
      </w:pPr>
    </w:p>
    <w:p w:rsidR="00210CA0" w:rsidRDefault="00210CA0" w:rsidP="00210CA0">
      <w:pPr>
        <w:pStyle w:val="2"/>
        <w:rPr>
          <w:rFonts w:eastAsia="Malgun Gothic"/>
        </w:rPr>
      </w:pPr>
      <w:r>
        <w:rPr>
          <w:rFonts w:eastAsia="Malgun Gothic"/>
        </w:rPr>
        <w:lastRenderedPageBreak/>
        <w:t>A.2.2</w:t>
      </w:r>
      <w:r>
        <w:rPr>
          <w:rFonts w:eastAsia="Malgun Gothic"/>
        </w:rPr>
        <w:tab/>
        <w:t xml:space="preserve">Calibration procedure </w:t>
      </w:r>
    </w:p>
    <w:p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rsidR="00210CA0" w:rsidRDefault="00210CA0" w:rsidP="00210CA0">
      <w:pPr>
        <w:pStyle w:val="B1"/>
        <w:rPr>
          <w:lang w:val="en-US" w:eastAsia="x-none"/>
        </w:rPr>
      </w:pPr>
      <w:r>
        <w:rPr>
          <w:lang w:val="en-US"/>
        </w:rPr>
        <w:t>1. Place a vertical reference dipole in the center of the test zone, connected to a VNA port, with the other VNA port connected to the input of the channel emulator unit.</w:t>
      </w:r>
    </w:p>
    <w:p w:rsidR="00210CA0" w:rsidRDefault="00210CA0" w:rsidP="00210CA0">
      <w:pPr>
        <w:pStyle w:val="B1"/>
        <w:rPr>
          <w:lang w:val="en-US"/>
        </w:rPr>
      </w:pPr>
      <w:r>
        <w:rPr>
          <w:lang w:val="en-US"/>
        </w:rPr>
        <w:t>2. Configure the channel emulator for bypass mode.</w:t>
      </w:r>
    </w:p>
    <w:p w:rsidR="00210CA0" w:rsidRDefault="00210CA0" w:rsidP="00210CA0">
      <w:pPr>
        <w:pStyle w:val="B1"/>
        <w:rPr>
          <w:lang w:val="en-US"/>
        </w:rPr>
      </w:pPr>
      <w:r>
        <w:rPr>
          <w:lang w:val="en-US"/>
        </w:rPr>
        <w:t>3. Measure the response of each path from each vertical polarization probe to the reference antenna in the center of test zone.</w:t>
      </w:r>
    </w:p>
    <w:p w:rsidR="00210CA0" w:rsidRDefault="00210CA0" w:rsidP="00210CA0">
      <w:pPr>
        <w:pStyle w:val="B1"/>
        <w:rPr>
          <w:lang w:val="en-US"/>
        </w:rPr>
      </w:pPr>
      <w:r>
        <w:rPr>
          <w:lang w:val="en-US"/>
        </w:rPr>
        <w:t>4. Adjust the power on all vertical polarization branches of the channel emulator so that the powers received at the center are equal.</w:t>
      </w:r>
    </w:p>
    <w:p w:rsidR="00210CA0" w:rsidRDefault="00210CA0" w:rsidP="00210CA0">
      <w:pPr>
        <w:pStyle w:val="B1"/>
        <w:rPr>
          <w:lang w:val="en-US"/>
        </w:rPr>
      </w:pPr>
      <w:r>
        <w:rPr>
          <w:lang w:val="en-US"/>
        </w:rPr>
        <w:t>5. Repeat the steps 1 to 4 with the magnetic loop and horizontally polarized probes instead, and adjust the horizontal polarization branches of the channel emulator.</w:t>
      </w:r>
    </w:p>
    <w:p w:rsidR="00210CA0" w:rsidRDefault="00210CA0" w:rsidP="00210CA0">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210CA0" w:rsidRDefault="00210CA0" w:rsidP="00210CA0">
      <w:pPr>
        <w:rPr>
          <w:lang w:eastAsia="zh-CN"/>
        </w:rPr>
      </w:pPr>
      <w:r>
        <w:rPr>
          <w:lang w:eastAsia="zh-CN"/>
        </w:rPr>
        <w:t>Note: calibration based on other antennas, e.g., horn antennas is not precluded.</w:t>
      </w:r>
    </w:p>
    <w:p w:rsidR="00210CA0" w:rsidRDefault="00210CA0" w:rsidP="00210CA0">
      <w:pPr>
        <w:pStyle w:val="2"/>
        <w:rPr>
          <w:rFonts w:eastAsia="Malgun Gothic"/>
        </w:rPr>
      </w:pPr>
      <w:r>
        <w:rPr>
          <w:rFonts w:eastAsia="Malgun Gothic"/>
        </w:rPr>
        <w:t>A.2.3</w:t>
      </w:r>
      <w:r>
        <w:rPr>
          <w:rFonts w:eastAsia="Malgun Gothic"/>
        </w:rPr>
        <w:tab/>
        <w:t xml:space="preserve">Test procedure </w:t>
      </w:r>
    </w:p>
    <w:p w:rsidR="00210CA0" w:rsidRDefault="00210CA0" w:rsidP="00210CA0">
      <w:pPr>
        <w:rPr>
          <w:rFonts w:eastAsia="Malgun Gothic"/>
        </w:rPr>
      </w:pPr>
      <w:r>
        <w:t xml:space="preserve">Before throughput testing, the initial conditions shall be confirmed to reach the correct measurement state for each test case. </w:t>
      </w:r>
    </w:p>
    <w:p w:rsidR="00210CA0" w:rsidRDefault="00210CA0" w:rsidP="00210CA0">
      <w:pPr>
        <w:pStyle w:val="B2"/>
        <w:rPr>
          <w:noProof/>
        </w:rPr>
      </w:pPr>
      <w:r>
        <w:rPr>
          <w:noProof/>
        </w:rPr>
        <w:t>1. Ensure environmental requirements of Annex F are met.</w:t>
      </w:r>
    </w:p>
    <w:p w:rsidR="00210CA0" w:rsidRDefault="00210CA0" w:rsidP="00210CA0">
      <w:pPr>
        <w:pStyle w:val="B2"/>
        <w:rPr>
          <w:noProof/>
        </w:rPr>
      </w:pPr>
      <w:r>
        <w:rPr>
          <w:noProof/>
        </w:rPr>
        <w:t>2. Configure the test system according to Annex C, D and E for the applicable test case.</w:t>
      </w:r>
    </w:p>
    <w:p w:rsidR="00210CA0" w:rsidRDefault="00210CA0" w:rsidP="00210CA0">
      <w:pPr>
        <w:pStyle w:val="B2"/>
      </w:pPr>
      <w:r>
        <w:rPr>
          <w:noProof/>
        </w:rPr>
        <w:t xml:space="preserve">3. </w:t>
      </w:r>
      <w:r>
        <w:t>Verify the implementation of the channel model as specified in Annex C.3.</w:t>
      </w:r>
    </w:p>
    <w:p w:rsidR="00210CA0" w:rsidRDefault="00210CA0" w:rsidP="00210CA0">
      <w:pPr>
        <w:pStyle w:val="B2"/>
        <w:rPr>
          <w:noProof/>
        </w:rPr>
      </w:pPr>
      <w:r>
        <w:rPr>
          <w:noProof/>
        </w:rPr>
        <w:t>4. Position the UE in the chamber according to Annex A.3.</w:t>
      </w:r>
    </w:p>
    <w:p w:rsidR="00210CA0" w:rsidRDefault="00210CA0" w:rsidP="00210CA0">
      <w:pPr>
        <w:pStyle w:val="B2"/>
        <w:rPr>
          <w:noProof/>
        </w:rPr>
      </w:pPr>
      <w:r>
        <w:rPr>
          <w:noProof/>
        </w:rPr>
        <w:t>5. Power on the UE.</w:t>
      </w:r>
    </w:p>
    <w:p w:rsidR="00210CA0" w:rsidRDefault="00210CA0" w:rsidP="00210CA0">
      <w:pPr>
        <w:pStyle w:val="B2"/>
        <w:rPr>
          <w:noProof/>
        </w:rPr>
      </w:pPr>
      <w:r>
        <w:rPr>
          <w:noProof/>
        </w:rPr>
        <w:t>6. Set up the connection.</w:t>
      </w:r>
    </w:p>
    <w:p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210CA0" w:rsidRDefault="00210CA0" w:rsidP="00210CA0">
      <w:pPr>
        <w:rPr>
          <w:lang w:eastAsia="zh-CN"/>
        </w:rPr>
      </w:pPr>
      <w:r>
        <w:rPr>
          <w:lang w:eastAsia="zh-CN"/>
        </w:rPr>
        <w:t>For throughput testing, the following steps shall be followed in order to evaluate NR MIMO OTA performance of the DUT:</w:t>
      </w:r>
    </w:p>
    <w:p w:rsidR="00210CA0" w:rsidRDefault="00210CA0" w:rsidP="00210CA0">
      <w:pPr>
        <w:pStyle w:val="B2"/>
      </w:pPr>
      <w:r>
        <w:rPr>
          <w:noProof/>
        </w:rPr>
        <w:t>1. Measure MIMO OTA throughput from one measurement point, the maximum downlink power is TBD. MIMO OTA throughput</w:t>
      </w:r>
      <w:r>
        <w:t xml:space="preserve"> is the minimum downlink signal power resulting in a pre-defined throughput value, i.e., </w:t>
      </w:r>
      <w:r w:rsidRPr="00210CA0">
        <w:t>70%</w:t>
      </w:r>
      <w:r>
        <w:t xml:space="preserve"> of the maximum theoretical throughput.  The downlink signal power step size shall be no more than 0.5 dB when RF power level is near the NR MIMO sensitivity level. </w:t>
      </w:r>
    </w:p>
    <w:p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rsidR="00210CA0" w:rsidRDefault="00210CA0" w:rsidP="00210CA0">
      <w:pPr>
        <w:pStyle w:val="B2"/>
        <w:rPr>
          <w:rFonts w:eastAsia="Malgun Gothic"/>
        </w:rPr>
      </w:pPr>
      <w:r>
        <w:lastRenderedPageBreak/>
        <w:t>3. Repeat the test from step 1 for each specified device orientation. A list of orientations is given in Annex A.3.</w:t>
      </w:r>
    </w:p>
    <w:p w:rsidR="00210CA0" w:rsidRDefault="00210CA0" w:rsidP="00210CA0">
      <w:pPr>
        <w:pStyle w:val="B2"/>
        <w:rPr>
          <w:noProof/>
        </w:rPr>
      </w:pPr>
      <w:r>
        <w:rPr>
          <w:noProof/>
        </w:rPr>
        <w:t>4. The postprocessing method to calculate the average MIMO Throughput is defined in Clause 6.</w:t>
      </w:r>
    </w:p>
    <w:p w:rsidR="00210CA0" w:rsidRDefault="00210CA0" w:rsidP="00210CA0">
      <w:pPr>
        <w:pStyle w:val="2"/>
        <w:rPr>
          <w:rFonts w:eastAsia="Malgun Gothic"/>
        </w:rPr>
      </w:pPr>
      <w:r>
        <w:rPr>
          <w:rFonts w:eastAsia="Malgun Gothic"/>
        </w:rPr>
        <w:t>A.2.4</w:t>
      </w:r>
      <w:r>
        <w:rPr>
          <w:rFonts w:eastAsia="Malgun Gothic"/>
        </w:rPr>
        <w:tab/>
        <w:t xml:space="preserve">Minimum Range Length </w:t>
      </w:r>
    </w:p>
    <w:p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rsidR="00210CA0" w:rsidRDefault="00210CA0" w:rsidP="00210CA0">
      <w:pPr>
        <w:pStyle w:val="TH"/>
      </w:pPr>
      <w:r>
        <w:rPr>
          <w:noProof/>
        </w:rPr>
        <w:drawing>
          <wp:inline distT="0" distB="0" distL="0" distR="0">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rsidR="00210CA0" w:rsidRDefault="00210CA0" w:rsidP="00210CA0">
      <w:pPr>
        <w:pStyle w:val="TF"/>
        <w:rPr>
          <w:rFonts w:eastAsia="宋体"/>
        </w:rPr>
      </w:pPr>
      <w:r>
        <w:rPr>
          <w:rFonts w:eastAsia="宋体"/>
        </w:rPr>
        <w:t xml:space="preserve">Figure </w:t>
      </w:r>
      <w:bookmarkStart w:id="133" w:name="_Hlk53415308"/>
      <w:r>
        <w:rPr>
          <w:rFonts w:eastAsia="宋体"/>
        </w:rPr>
        <w:t>A.2.4-1</w:t>
      </w:r>
      <w:bookmarkEnd w:id="133"/>
      <w:r>
        <w:rPr>
          <w:rFonts w:eastAsia="宋体"/>
        </w:rPr>
        <w:t>: Illustration of range length definition of FR1 MPAC</w:t>
      </w:r>
    </w:p>
    <w:p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rsidR="00210CA0" w:rsidRDefault="00210CA0" w:rsidP="00210CA0">
      <w:pPr>
        <w:pStyle w:val="1"/>
        <w:rPr>
          <w:rFonts w:eastAsia="Malgun Gothic"/>
        </w:rPr>
      </w:pPr>
      <w:r>
        <w:rPr>
          <w:rFonts w:eastAsia="Malgun Gothic"/>
        </w:rPr>
        <w:t>A.3</w:t>
      </w:r>
      <w:r>
        <w:rPr>
          <w:rFonts w:eastAsia="Malgun Gothic"/>
        </w:rPr>
        <w:tab/>
        <w:t>EUT positioning</w:t>
      </w:r>
    </w:p>
    <w:p w:rsidR="00210CA0" w:rsidRDefault="00210CA0" w:rsidP="00210CA0">
      <w:pPr>
        <w:rPr>
          <w:rFonts w:eastAsia="Malgun Gothic"/>
          <w:lang w:eastAsia="ja-JP"/>
        </w:rPr>
      </w:pPr>
      <w:r>
        <w:rPr>
          <w:lang w:eastAsia="ja-JP"/>
        </w:rPr>
        <w:t xml:space="preserve">This Clause defines the measurement coordinate system for the NR MIMO OTA.  </w:t>
      </w:r>
    </w:p>
    <w:p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rsidR="00DE71A1" w:rsidRDefault="00DE71A1">
      <w:pPr>
        <w:spacing w:after="0"/>
        <w:rPr>
          <w:i/>
          <w:color w:val="0000FF"/>
        </w:rPr>
      </w:pPr>
      <w:r>
        <w:br w:type="page"/>
      </w:r>
    </w:p>
    <w:p w:rsidR="00DE71A1" w:rsidRPr="004D3578" w:rsidRDefault="00DE71A1" w:rsidP="00DE71A1">
      <w:pPr>
        <w:pStyle w:val="8"/>
      </w:pPr>
      <w:bookmarkStart w:id="134" w:name="_Toc47103334"/>
      <w:bookmarkStart w:id="135" w:name="_Toc47717865"/>
      <w:r w:rsidRPr="004D3578">
        <w:lastRenderedPageBreak/>
        <w:t xml:space="preserve">Annex </w:t>
      </w:r>
      <w:r>
        <w:t>B</w:t>
      </w:r>
      <w:r w:rsidRPr="004D3578">
        <w:t xml:space="preserve"> (normative):</w:t>
      </w:r>
      <w:r w:rsidRPr="004D3578">
        <w:br/>
        <w:t>&lt;</w:t>
      </w:r>
      <w:r>
        <w:t>FR2 Test methodology</w:t>
      </w:r>
      <w:r w:rsidRPr="004D3578">
        <w:t>&gt;</w:t>
      </w:r>
      <w:bookmarkEnd w:id="134"/>
      <w:bookmarkEnd w:id="135"/>
    </w:p>
    <w:p w:rsidR="005056C7" w:rsidDel="00D0779A" w:rsidRDefault="00DE71A1" w:rsidP="00DE71A1">
      <w:pPr>
        <w:pStyle w:val="Guidance"/>
        <w:rPr>
          <w:del w:id="136" w:author="Ruixin Wang (vivo)" w:date="2021-02-01T17:52:00Z"/>
          <w:lang w:eastAsia="zh-CN"/>
        </w:rPr>
      </w:pPr>
      <w:del w:id="137" w:author="Ruixin Wang (vivo)" w:date="2021-02-01T17:52:00Z">
        <w:r w:rsidDel="00D0779A">
          <w:delText>&lt;Editor’s note: Detailed structure of the subclause is TBD.</w:delText>
        </w:r>
        <w:r w:rsidDel="00D0779A">
          <w:rPr>
            <w:rFonts w:hint="eastAsia"/>
            <w:lang w:eastAsia="zh-CN"/>
          </w:rPr>
          <w:delText xml:space="preserve"> </w:delText>
        </w:r>
      </w:del>
    </w:p>
    <w:p w:rsidR="00DE71A1" w:rsidRPr="00705BC8" w:rsidDel="00D0779A" w:rsidRDefault="00DE71A1" w:rsidP="00DE71A1">
      <w:pPr>
        <w:pStyle w:val="Guidance"/>
        <w:rPr>
          <w:del w:id="138" w:author="Ruixin Wang (vivo)" w:date="2021-02-01T17:52:00Z"/>
        </w:rPr>
      </w:pPr>
      <w:del w:id="139" w:author="Ruixin Wang (vivo)" w:date="2021-02-01T17:52:00Z">
        <w:r w:rsidDel="00D0779A">
          <w:delText xml:space="preserve">Refer to TR38.827 Include: </w:delText>
        </w:r>
        <w:r w:rsidRPr="00705BC8" w:rsidDel="00D0779A">
          <w:delText>General</w:delText>
        </w:r>
        <w:r w:rsidDel="00D0779A">
          <w:delText xml:space="preserve"> (environmental condition, test zone size)</w:delText>
        </w:r>
        <w:r w:rsidRPr="00705BC8" w:rsidDel="00D0779A">
          <w:delText>, measurement methodology (setup, procedure, minimum range length), EUT positioning:</w:delText>
        </w:r>
      </w:del>
    </w:p>
    <w:p w:rsidR="00D0779A" w:rsidRDefault="00510BBD" w:rsidP="00EE0AC2">
      <w:pPr>
        <w:pStyle w:val="Guidance"/>
        <w:rPr>
          <w:ins w:id="140" w:author="Ruixin Wang (vivo)" w:date="2021-02-01T17:52:00Z"/>
        </w:rPr>
      </w:pPr>
      <w:del w:id="141" w:author="Ruixin Wang (vivo)" w:date="2021-02-01T17:52:00Z">
        <w:r w:rsidDel="00D0779A">
          <w:delText>Exception</w:delText>
        </w:r>
        <w:r w:rsidR="00DE71A1" w:rsidRPr="00035418" w:rsidDel="00D0779A">
          <w:delText xml:space="preserve"> or additional decisions can be added.</w:delText>
        </w:r>
        <w:r w:rsidR="00DE71A1" w:rsidRPr="00F85E37" w:rsidDel="00D0779A">
          <w:delText xml:space="preserve"> </w:delText>
        </w:r>
        <w:r w:rsidR="00DE71A1" w:rsidDel="00D0779A">
          <w:delText>&gt;</w:delText>
        </w:r>
      </w:del>
    </w:p>
    <w:p w:rsidR="00D0779A" w:rsidRDefault="00D0779A" w:rsidP="00D0779A">
      <w:pPr>
        <w:pStyle w:val="1"/>
        <w:rPr>
          <w:ins w:id="142" w:author="Ruixin Wang (vivo)" w:date="2021-02-01T17:52:00Z"/>
        </w:rPr>
      </w:pPr>
      <w:ins w:id="143" w:author="Ruixin Wang (vivo)" w:date="2021-02-01T17:52:00Z">
        <w:r>
          <w:t>B</w:t>
        </w:r>
        <w:r w:rsidRPr="00235394">
          <w:t>.1</w:t>
        </w:r>
        <w:r w:rsidRPr="00235394">
          <w:tab/>
        </w:r>
        <w:r>
          <w:t>General</w:t>
        </w:r>
      </w:ins>
    </w:p>
    <w:p w:rsidR="00D0779A" w:rsidRPr="00305FF2" w:rsidRDefault="00D0779A" w:rsidP="00D0779A">
      <w:pPr>
        <w:rPr>
          <w:ins w:id="144" w:author="Ruixin Wang (vivo)" w:date="2021-02-01T17:52:00Z"/>
          <w:rFonts w:eastAsia="宋体"/>
        </w:rPr>
      </w:pPr>
      <w:ins w:id="145" w:author="Ruixin Wang (vivo)" w:date="2021-02-01T17:52:00Z">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ins>
    </w:p>
    <w:p w:rsidR="00D0779A" w:rsidRPr="00305FF2" w:rsidRDefault="00D0779A" w:rsidP="00D0779A">
      <w:pPr>
        <w:rPr>
          <w:ins w:id="146" w:author="Ruixin Wang (vivo)" w:date="2021-02-01T17:52:00Z"/>
          <w:rFonts w:eastAsia="宋体"/>
        </w:rPr>
      </w:pPr>
      <w:ins w:id="147" w:author="Ruixin Wang (vivo)" w:date="2021-02-01T17:52:00Z">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Black-box” testing approach is adopted for NR MIMO OTA testing, the physical center of the EUT shall be placed in the centre of the test zone, the EUT shall completely contained within the minimum test zone size</w:t>
        </w:r>
        <w:r>
          <w:rPr>
            <w:rFonts w:eastAsia="宋体"/>
          </w:rPr>
          <w:t>.</w:t>
        </w:r>
      </w:ins>
    </w:p>
    <w:p w:rsidR="00D0779A" w:rsidRDefault="00D0779A" w:rsidP="00D0779A">
      <w:pPr>
        <w:pStyle w:val="1"/>
        <w:rPr>
          <w:ins w:id="148" w:author="Ruixin Wang (vivo)" w:date="2021-02-01T17:52:00Z"/>
        </w:rPr>
      </w:pPr>
      <w:ins w:id="149" w:author="Ruixin Wang (vivo)" w:date="2021-02-01T17:52:00Z">
        <w:r>
          <w:t>B</w:t>
        </w:r>
        <w:r w:rsidRPr="00235394">
          <w:t>.</w:t>
        </w:r>
        <w:r>
          <w:t>2</w:t>
        </w:r>
        <w:r w:rsidRPr="00235394">
          <w:tab/>
        </w:r>
        <w:r>
          <w:t xml:space="preserve">FR2 3D </w:t>
        </w:r>
        <w:r w:rsidRPr="0042109A">
          <w:t>Multi-Probe Anechoic Chamber (</w:t>
        </w:r>
        <w:r>
          <w:t>3D-</w:t>
        </w:r>
        <w:r w:rsidRPr="0042109A">
          <w:t>MPAC)</w:t>
        </w:r>
      </w:ins>
    </w:p>
    <w:p w:rsidR="00D0779A" w:rsidRDefault="00D0779A" w:rsidP="00D0779A">
      <w:pPr>
        <w:spacing w:after="0"/>
        <w:rPr>
          <w:ins w:id="150" w:author="Ruixin Wang (vivo)" w:date="2021-02-01T17:52:00Z"/>
          <w:lang w:eastAsia="zh-CN"/>
        </w:rPr>
      </w:pPr>
      <w:ins w:id="151" w:author="Ruixin Wang (vivo)" w:date="2021-02-01T17:52:00Z">
        <w:r w:rsidRPr="00F96F5C">
          <w:rPr>
            <w:lang w:eastAsia="zh-CN"/>
          </w:rPr>
          <w:t xml:space="preserve"> </w:t>
        </w:r>
      </w:ins>
    </w:p>
    <w:p w:rsidR="00D0779A" w:rsidRDefault="00D0779A" w:rsidP="00D0779A">
      <w:pPr>
        <w:pStyle w:val="2"/>
        <w:rPr>
          <w:ins w:id="152" w:author="Ruixin Wang (vivo)" w:date="2021-02-01T17:52:00Z"/>
        </w:rPr>
      </w:pPr>
      <w:ins w:id="153" w:author="Ruixin Wang (vivo)" w:date="2021-02-01T17:52:00Z">
        <w:r>
          <w:t>B</w:t>
        </w:r>
        <w:r w:rsidRPr="0042109A">
          <w:t>.</w:t>
        </w:r>
        <w:r>
          <w:t>2.1</w:t>
        </w:r>
        <w:r w:rsidRPr="00A57965">
          <w:tab/>
        </w:r>
        <w:r>
          <w:t>system setup</w:t>
        </w:r>
        <w:r w:rsidRPr="00901D03">
          <w:t xml:space="preserve"> </w:t>
        </w:r>
      </w:ins>
    </w:p>
    <w:p w:rsidR="00D0779A" w:rsidRPr="00687E42" w:rsidRDefault="00D0779A" w:rsidP="00D0779A">
      <w:pPr>
        <w:rPr>
          <w:ins w:id="154" w:author="Ruixin Wang (vivo)" w:date="2021-02-01T17:52:00Z"/>
        </w:rPr>
      </w:pPr>
      <w:ins w:id="155" w:author="Ruixin Wang (vivo)" w:date="2021-02-01T17:52:00Z">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ins>
    </w:p>
    <w:p w:rsidR="00D0779A" w:rsidRPr="0072537F" w:rsidRDefault="00D0779A" w:rsidP="00D0779A">
      <w:pPr>
        <w:rPr>
          <w:ins w:id="156" w:author="Ruixin Wang (vivo)" w:date="2021-02-01T17:52:00Z"/>
        </w:rPr>
      </w:pPr>
      <w:ins w:id="157" w:author="Ruixin Wang (vivo)" w:date="2021-02-01T17:52:00Z">
        <w:r w:rsidRPr="009B6006">
          <w:t xml:space="preserve">As illustrated schematically in Figure </w:t>
        </w:r>
        <w:bookmarkStart w:id="158" w:name="_Hlk60762346"/>
        <w:r>
          <w:t>B</w:t>
        </w:r>
        <w:r w:rsidRPr="009B6006">
          <w:t>.2.</w:t>
        </w:r>
        <w:r>
          <w:t>1</w:t>
        </w:r>
        <w:r w:rsidRPr="009B6006">
          <w:t>-1</w:t>
        </w:r>
        <w:bookmarkEnd w:id="158"/>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ins>
    </w:p>
    <w:p w:rsidR="00D0779A" w:rsidRPr="009B6006" w:rsidRDefault="00D0779A" w:rsidP="00D0779A">
      <w:pPr>
        <w:jc w:val="center"/>
        <w:rPr>
          <w:ins w:id="159" w:author="Ruixin Wang (vivo)" w:date="2021-02-01T17:52:00Z"/>
          <w:i/>
          <w:lang w:eastAsia="zh-CN"/>
        </w:rPr>
      </w:pPr>
      <w:ins w:id="160" w:author="Ruixin Wang (vivo)" w:date="2021-02-01T17:52:00Z">
        <w:r>
          <w:rPr>
            <w:i/>
            <w:noProof/>
            <w:lang w:eastAsia="zh-CN"/>
          </w:rPr>
          <w:drawing>
            <wp:inline distT="0" distB="0" distL="0" distR="0">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ins>
    </w:p>
    <w:p w:rsidR="00D0779A" w:rsidRDefault="00D0779A" w:rsidP="00D0779A">
      <w:pPr>
        <w:pStyle w:val="Guidance"/>
        <w:jc w:val="center"/>
        <w:rPr>
          <w:ins w:id="161" w:author="Ruixin Wang (vivo)" w:date="2021-02-01T17:52:00Z"/>
          <w:rFonts w:ascii="Arial" w:hAnsi="Arial" w:cs="Arial"/>
          <w:b/>
          <w:i w:val="0"/>
          <w:color w:val="auto"/>
        </w:rPr>
      </w:pPr>
      <w:ins w:id="162" w:author="Ruixin Wang (vivo)" w:date="2021-02-01T17:52:00Z">
        <w:r w:rsidRPr="009B6006">
          <w:rPr>
            <w:rFonts w:ascii="Arial" w:hAnsi="Arial" w:cs="Arial"/>
            <w:b/>
            <w:i w:val="0"/>
            <w:color w:val="auto"/>
          </w:rPr>
          <w:t xml:space="preserve">Figure </w:t>
        </w:r>
        <w:bookmarkStart w:id="163" w:name="_Hlk34204617"/>
        <w:r w:rsidRPr="005B357C">
          <w:rPr>
            <w:rFonts w:ascii="Arial" w:hAnsi="Arial" w:cs="Arial"/>
            <w:b/>
            <w:i w:val="0"/>
            <w:color w:val="auto"/>
          </w:rPr>
          <w:t>B.2.1-1</w:t>
        </w:r>
        <w:bookmarkEnd w:id="163"/>
        <w:r w:rsidRPr="009B6006">
          <w:rPr>
            <w:rFonts w:ascii="Arial" w:hAnsi="Arial" w:cs="Arial"/>
            <w:b/>
            <w:i w:val="0"/>
            <w:color w:val="auto"/>
          </w:rPr>
          <w:t xml:space="preserve">: 3D MPAC system layout for NR FR2 MIMO OTA testing </w:t>
        </w:r>
      </w:ins>
    </w:p>
    <w:p w:rsidR="00D0779A" w:rsidRDefault="00D0779A" w:rsidP="00D0779A">
      <w:pPr>
        <w:rPr>
          <w:ins w:id="164" w:author="Ruixin Wang (vivo)" w:date="2021-02-01T17:52:00Z"/>
        </w:rPr>
      </w:pPr>
      <w:ins w:id="165" w:author="Ruixin Wang (vivo)" w:date="2021-02-01T17:52:00Z">
        <w:r>
          <w:t xml:space="preserve">The exact probe locations with respect to the OTA test system coordinate system are tabulated in </w:t>
        </w:r>
        <w:r w:rsidRPr="00252F8C">
          <w:t xml:space="preserve">Table </w:t>
        </w:r>
        <w:r w:rsidRPr="005B357C">
          <w:t>B.2.1-1</w:t>
        </w:r>
        <w:r>
          <w:t>.</w:t>
        </w:r>
      </w:ins>
    </w:p>
    <w:p w:rsidR="00D0779A" w:rsidRPr="009B6006" w:rsidRDefault="00D0779A" w:rsidP="00D0779A">
      <w:pPr>
        <w:pStyle w:val="TH"/>
        <w:rPr>
          <w:ins w:id="166" w:author="Ruixin Wang (vivo)" w:date="2021-02-01T17:52:00Z"/>
        </w:rPr>
      </w:pPr>
      <w:ins w:id="167" w:author="Ruixin Wang (vivo)" w:date="2021-02-01T17:52:00Z">
        <w:r w:rsidRPr="002A41D7">
          <w:lastRenderedPageBreak/>
          <w:t xml:space="preserve">Table </w:t>
        </w:r>
        <w:r w:rsidRPr="005B357C">
          <w:t>B.2.1-1</w:t>
        </w:r>
        <w:r w:rsidRPr="009B6006">
          <w:t xml:space="preserve">. </w:t>
        </w:r>
        <w:r>
          <w:t>FR2 3D MPAC Probe Locations in OTA test system coordinate system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835A95">
        <w:trPr>
          <w:trHeight w:val="283"/>
          <w:jc w:val="center"/>
          <w:ins w:id="168" w:author="Ruixin Wang (vivo)" w:date="2021-02-01T17:52:00Z"/>
        </w:trPr>
        <w:tc>
          <w:tcPr>
            <w:tcW w:w="1555" w:type="dxa"/>
            <w:shd w:val="clear" w:color="auto" w:fill="D9D9D9"/>
            <w:vAlign w:val="center"/>
          </w:tcPr>
          <w:p w:rsidR="00D0779A" w:rsidRPr="009B6006" w:rsidRDefault="00D0779A" w:rsidP="00835A95">
            <w:pPr>
              <w:pStyle w:val="TAH"/>
              <w:rPr>
                <w:ins w:id="169" w:author="Ruixin Wang (vivo)" w:date="2021-02-01T17:52:00Z"/>
              </w:rPr>
            </w:pPr>
            <w:ins w:id="170" w:author="Ruixin Wang (vivo)" w:date="2021-02-01T17:52:00Z">
              <w:r>
                <w:t xml:space="preserve">Probe </w:t>
              </w:r>
              <w:r w:rsidRPr="009B6006">
                <w:t>Number</w:t>
              </w:r>
            </w:ins>
          </w:p>
        </w:tc>
        <w:tc>
          <w:tcPr>
            <w:tcW w:w="1275" w:type="dxa"/>
            <w:shd w:val="clear" w:color="auto" w:fill="D9D9D9"/>
            <w:vAlign w:val="center"/>
          </w:tcPr>
          <w:p w:rsidR="00D0779A" w:rsidRPr="0072537F" w:rsidRDefault="00D0779A" w:rsidP="00835A95">
            <w:pPr>
              <w:pStyle w:val="TAH"/>
              <w:rPr>
                <w:ins w:id="171" w:author="Ruixin Wang (vivo)" w:date="2021-02-01T17:52:00Z"/>
              </w:rPr>
            </w:pPr>
            <w:ins w:id="172" w:author="Ruixin Wang (vivo)" w:date="2021-02-01T17:52:00Z">
              <w:r w:rsidRPr="002A41D7">
                <w:t>Theta [deg]</w:t>
              </w:r>
            </w:ins>
          </w:p>
        </w:tc>
        <w:tc>
          <w:tcPr>
            <w:tcW w:w="1560" w:type="dxa"/>
            <w:shd w:val="clear" w:color="auto" w:fill="D9D9D9"/>
            <w:vAlign w:val="center"/>
          </w:tcPr>
          <w:p w:rsidR="00D0779A" w:rsidRDefault="00D0779A" w:rsidP="00835A95">
            <w:pPr>
              <w:pStyle w:val="TAH"/>
              <w:rPr>
                <w:ins w:id="173" w:author="Ruixin Wang (vivo)" w:date="2021-02-01T17:52:00Z"/>
              </w:rPr>
            </w:pPr>
            <w:ins w:id="174" w:author="Ruixin Wang (vivo)" w:date="2021-02-01T17:52:00Z">
              <w:r w:rsidRPr="00731D89">
                <w:t xml:space="preserve">Phi </w:t>
              </w:r>
            </w:ins>
          </w:p>
          <w:p w:rsidR="00D0779A" w:rsidRPr="00731D89" w:rsidRDefault="00D0779A" w:rsidP="00835A95">
            <w:pPr>
              <w:pStyle w:val="TAH"/>
              <w:rPr>
                <w:ins w:id="175" w:author="Ruixin Wang (vivo)" w:date="2021-02-01T17:52:00Z"/>
              </w:rPr>
            </w:pPr>
            <w:ins w:id="176" w:author="Ruixin Wang (vivo)" w:date="2021-02-01T17:52:00Z">
              <w:r w:rsidRPr="00731D89">
                <w:t>[deg]</w:t>
              </w:r>
            </w:ins>
          </w:p>
        </w:tc>
      </w:tr>
      <w:tr w:rsidR="00D0779A" w:rsidRPr="00AE57D3" w:rsidTr="00835A95">
        <w:trPr>
          <w:jc w:val="center"/>
          <w:ins w:id="177"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178" w:author="Ruixin Wang (vivo)" w:date="2021-02-01T17:52:00Z"/>
              </w:rPr>
            </w:pPr>
            <w:ins w:id="179" w:author="Ruixin Wang (vivo)" w:date="2021-02-01T17:52:00Z">
              <w:r w:rsidRPr="00AE57D3">
                <w:t>1</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80" w:author="Ruixin Wang (vivo)" w:date="2021-02-01T17:52:00Z"/>
              </w:rPr>
            </w:pPr>
            <w:ins w:id="181" w:author="Ruixin Wang (vivo)" w:date="2021-02-01T17:52:00Z">
              <w:r w:rsidRPr="0062703F">
                <w:rPr>
                  <w:lang w:val="en-US"/>
                </w:rPr>
                <w:t>0.0</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82" w:author="Ruixin Wang (vivo)" w:date="2021-02-01T17:52:00Z"/>
              </w:rPr>
            </w:pPr>
            <w:ins w:id="183" w:author="Ruixin Wang (vivo)" w:date="2021-02-01T17:52:00Z">
              <w:r w:rsidRPr="0062703F">
                <w:rPr>
                  <w:lang w:val="en-US"/>
                </w:rPr>
                <w:t>0.0</w:t>
              </w:r>
            </w:ins>
          </w:p>
        </w:tc>
      </w:tr>
      <w:tr w:rsidR="00D0779A" w:rsidRPr="00AE57D3" w:rsidTr="00835A95">
        <w:trPr>
          <w:jc w:val="center"/>
          <w:ins w:id="184"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185" w:author="Ruixin Wang (vivo)" w:date="2021-02-01T17:52:00Z"/>
              </w:rPr>
            </w:pPr>
            <w:ins w:id="186" w:author="Ruixin Wang (vivo)" w:date="2021-02-01T17:52:00Z">
              <w:r w:rsidRPr="00AE57D3">
                <w:t>2</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87" w:author="Ruixin Wang (vivo)" w:date="2021-02-01T17:52:00Z"/>
              </w:rPr>
            </w:pPr>
            <w:ins w:id="188" w:author="Ruixin Wang (vivo)" w:date="2021-02-01T17:52:00Z">
              <w:r w:rsidRPr="0062703F">
                <w:rPr>
                  <w:lang w:val="en-US"/>
                </w:rPr>
                <w:t>11.2</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89" w:author="Ruixin Wang (vivo)" w:date="2021-02-01T17:52:00Z"/>
              </w:rPr>
            </w:pPr>
            <w:ins w:id="190" w:author="Ruixin Wang (vivo)" w:date="2021-02-01T17:52:00Z">
              <w:r w:rsidRPr="0062703F">
                <w:rPr>
                  <w:lang w:val="en-US"/>
                </w:rPr>
                <w:t>116.7</w:t>
              </w:r>
            </w:ins>
          </w:p>
        </w:tc>
      </w:tr>
      <w:tr w:rsidR="00D0779A" w:rsidRPr="00AE57D3" w:rsidTr="00835A95">
        <w:trPr>
          <w:jc w:val="center"/>
          <w:ins w:id="191"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192" w:author="Ruixin Wang (vivo)" w:date="2021-02-01T17:52:00Z"/>
              </w:rPr>
            </w:pPr>
            <w:ins w:id="193" w:author="Ruixin Wang (vivo)" w:date="2021-02-01T17:52:00Z">
              <w:r w:rsidRPr="00AE57D3">
                <w:t>3</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94" w:author="Ruixin Wang (vivo)" w:date="2021-02-01T17:52:00Z"/>
              </w:rPr>
            </w:pPr>
            <w:ins w:id="195" w:author="Ruixin Wang (vivo)" w:date="2021-02-01T17:52:00Z">
              <w:r w:rsidRPr="0062703F">
                <w:rPr>
                  <w:lang w:val="en-US"/>
                </w:rPr>
                <w:t>20.6</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196" w:author="Ruixin Wang (vivo)" w:date="2021-02-01T17:52:00Z"/>
              </w:rPr>
            </w:pPr>
            <w:ins w:id="197" w:author="Ruixin Wang (vivo)" w:date="2021-02-01T17:52:00Z">
              <w:r w:rsidRPr="0062703F">
                <w:rPr>
                  <w:lang w:val="en-US"/>
                </w:rPr>
                <w:t>-104.3</w:t>
              </w:r>
            </w:ins>
          </w:p>
        </w:tc>
      </w:tr>
      <w:tr w:rsidR="00D0779A" w:rsidRPr="00AE57D3" w:rsidTr="00835A95">
        <w:trPr>
          <w:jc w:val="center"/>
          <w:ins w:id="198"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199" w:author="Ruixin Wang (vivo)" w:date="2021-02-01T17:52:00Z"/>
              </w:rPr>
            </w:pPr>
            <w:ins w:id="200" w:author="Ruixin Wang (vivo)" w:date="2021-02-01T17:52:00Z">
              <w:r w:rsidRPr="00AE57D3">
                <w:t>4</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01" w:author="Ruixin Wang (vivo)" w:date="2021-02-01T17:52:00Z"/>
              </w:rPr>
            </w:pPr>
            <w:ins w:id="202" w:author="Ruixin Wang (vivo)" w:date="2021-02-01T17:52:00Z">
              <w:r w:rsidRPr="0062703F">
                <w:rPr>
                  <w:lang w:val="en-US"/>
                </w:rPr>
                <w:t>20.6</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03" w:author="Ruixin Wang (vivo)" w:date="2021-02-01T17:52:00Z"/>
              </w:rPr>
            </w:pPr>
            <w:ins w:id="204" w:author="Ruixin Wang (vivo)" w:date="2021-02-01T17:52:00Z">
              <w:r w:rsidRPr="0062703F">
                <w:rPr>
                  <w:lang w:val="en-US"/>
                </w:rPr>
                <w:t>104.3</w:t>
              </w:r>
            </w:ins>
          </w:p>
        </w:tc>
      </w:tr>
      <w:tr w:rsidR="00D0779A" w:rsidRPr="00AE57D3" w:rsidTr="00835A95">
        <w:trPr>
          <w:jc w:val="center"/>
          <w:ins w:id="205"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06" w:author="Ruixin Wang (vivo)" w:date="2021-02-01T17:52:00Z"/>
              </w:rPr>
            </w:pPr>
            <w:ins w:id="207" w:author="Ruixin Wang (vivo)" w:date="2021-02-01T17:52:00Z">
              <w:r w:rsidRPr="00AE57D3">
                <w:t>5</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08" w:author="Ruixin Wang (vivo)" w:date="2021-02-01T17:52:00Z"/>
              </w:rPr>
            </w:pPr>
            <w:ins w:id="209" w:author="Ruixin Wang (vivo)" w:date="2021-02-01T17:52:00Z">
              <w:r w:rsidRPr="0062703F">
                <w:rPr>
                  <w:lang w:val="en-US"/>
                </w:rPr>
                <w:t>20.6</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10" w:author="Ruixin Wang (vivo)" w:date="2021-02-01T17:52:00Z"/>
              </w:rPr>
            </w:pPr>
            <w:ins w:id="211" w:author="Ruixin Wang (vivo)" w:date="2021-02-01T17:52:00Z">
              <w:r w:rsidRPr="0062703F">
                <w:rPr>
                  <w:lang w:val="en-US"/>
                </w:rPr>
                <w:t>75.7</w:t>
              </w:r>
            </w:ins>
          </w:p>
        </w:tc>
      </w:tr>
      <w:tr w:rsidR="00D0779A" w:rsidRPr="00AE57D3" w:rsidTr="00835A95">
        <w:trPr>
          <w:jc w:val="center"/>
          <w:ins w:id="212"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13" w:author="Ruixin Wang (vivo)" w:date="2021-02-01T17:52:00Z"/>
              </w:rPr>
            </w:pPr>
            <w:ins w:id="214" w:author="Ruixin Wang (vivo)" w:date="2021-02-01T17:52:00Z">
              <w:r w:rsidRPr="00AE57D3">
                <w:t>6</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835A95">
            <w:pPr>
              <w:pStyle w:val="TAC"/>
              <w:rPr>
                <w:ins w:id="215" w:author="Ruixin Wang (vivo)" w:date="2021-02-01T17:52:00Z"/>
                <w:color w:val="000000"/>
              </w:rPr>
            </w:pPr>
            <w:ins w:id="216" w:author="Ruixin Wang (vivo)" w:date="2021-02-01T17:52:00Z">
              <w:r w:rsidRPr="0062703F">
                <w:rPr>
                  <w:lang w:val="en-US"/>
                </w:rPr>
                <w:t>30.0</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835A95">
            <w:pPr>
              <w:pStyle w:val="TAC"/>
              <w:rPr>
                <w:ins w:id="217" w:author="Ruixin Wang (vivo)" w:date="2021-02-01T17:52:00Z"/>
                <w:color w:val="000000"/>
              </w:rPr>
            </w:pPr>
            <w:ins w:id="218" w:author="Ruixin Wang (vivo)" w:date="2021-02-01T17:52:00Z">
              <w:r w:rsidRPr="0062703F">
                <w:rPr>
                  <w:lang w:val="en-US"/>
                </w:rPr>
                <w:t>90.0</w:t>
              </w:r>
            </w:ins>
          </w:p>
        </w:tc>
      </w:tr>
    </w:tbl>
    <w:p w:rsidR="00D0779A" w:rsidRDefault="00D0779A" w:rsidP="00D0779A">
      <w:pPr>
        <w:jc w:val="center"/>
        <w:rPr>
          <w:ins w:id="219" w:author="Ruixin Wang (vivo)" w:date="2021-02-01T17:52:00Z"/>
          <w:noProof/>
          <w:lang w:val="en-US" w:eastAsia="zh-CN"/>
        </w:rPr>
      </w:pPr>
    </w:p>
    <w:p w:rsidR="00D0779A" w:rsidRDefault="00D0779A" w:rsidP="00D0779A">
      <w:pPr>
        <w:rPr>
          <w:ins w:id="220" w:author="Ruixin Wang (vivo)" w:date="2021-02-01T17:52:00Z"/>
        </w:rPr>
      </w:pPr>
      <w:ins w:id="221" w:author="Ruixin Wang (vivo)" w:date="2021-02-01T17:52:00Z">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ins>
    </w:p>
    <w:p w:rsidR="00D0779A" w:rsidRDefault="00D0779A" w:rsidP="00D0779A">
      <w:pPr>
        <w:rPr>
          <w:ins w:id="222" w:author="Ruixin Wang (vivo)" w:date="2021-02-01T17:52:00Z"/>
        </w:rPr>
      </w:pPr>
      <w:ins w:id="223" w:author="Ruixin Wang (vivo)" w:date="2021-02-01T17:52:00Z">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ins>
    </w:p>
    <w:p w:rsidR="00D0779A" w:rsidRDefault="00D0779A" w:rsidP="00D0779A">
      <w:pPr>
        <w:jc w:val="center"/>
        <w:rPr>
          <w:ins w:id="224" w:author="Ruixin Wang (vivo)" w:date="2021-02-01T17:52:00Z"/>
        </w:rPr>
      </w:pPr>
      <w:ins w:id="225" w:author="Ruixin Wang (vivo)" w:date="2021-02-01T17:52:00Z">
        <w:r>
          <w:rPr>
            <w:noProof/>
          </w:rPr>
          <w:drawing>
            <wp:inline distT="0" distB="0" distL="0" distR="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ins>
    </w:p>
    <w:p w:rsidR="00D0779A" w:rsidRDefault="00D0779A" w:rsidP="00D0779A">
      <w:pPr>
        <w:jc w:val="center"/>
        <w:rPr>
          <w:ins w:id="226" w:author="Ruixin Wang (vivo)" w:date="2021-02-01T17:52:00Z"/>
          <w:rFonts w:ascii="Arial" w:hAnsi="Arial" w:cs="Arial"/>
          <w:b/>
          <w:i/>
        </w:rPr>
      </w:pPr>
      <w:ins w:id="227" w:author="Ruixin Wang (vivo)" w:date="2021-02-01T17:52:00Z">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ins>
    </w:p>
    <w:p w:rsidR="00D0779A" w:rsidRDefault="00D0779A" w:rsidP="00D0779A">
      <w:pPr>
        <w:rPr>
          <w:ins w:id="228" w:author="Ruixin Wang (vivo)" w:date="2021-02-01T17:52:00Z"/>
        </w:rPr>
      </w:pPr>
      <w:ins w:id="229" w:author="Ruixin Wang (vivo)" w:date="2021-02-01T17:52:00Z">
        <w:r>
          <w:t>The probe locations with respect to channel model coordinate axes are tabulated in table</w:t>
        </w:r>
        <w:r w:rsidRPr="00CC6055">
          <w:t xml:space="preserve"> </w:t>
        </w:r>
        <w:r>
          <w:t>B</w:t>
        </w:r>
        <w:r w:rsidRPr="00CC6055">
          <w:t>.2.</w:t>
        </w:r>
        <w:r>
          <w:t>1</w:t>
        </w:r>
        <w:r w:rsidRPr="00CC6055">
          <w:t>-</w:t>
        </w:r>
        <w:r>
          <w:t>2.</w:t>
        </w:r>
      </w:ins>
    </w:p>
    <w:p w:rsidR="00D0779A" w:rsidRPr="009B6006" w:rsidRDefault="00D0779A" w:rsidP="00D0779A">
      <w:pPr>
        <w:pStyle w:val="TH"/>
        <w:rPr>
          <w:ins w:id="230" w:author="Ruixin Wang (vivo)" w:date="2021-02-01T17:52:00Z"/>
        </w:rPr>
      </w:pPr>
      <w:bookmarkStart w:id="231" w:name="_Hlk56003937"/>
      <w:ins w:id="232" w:author="Ruixin Wang (vivo)" w:date="2021-02-01T17:52:00Z">
        <w:r w:rsidRPr="002A41D7">
          <w:t xml:space="preserve">Table </w:t>
        </w:r>
        <w:r>
          <w:t>B</w:t>
        </w:r>
        <w:r w:rsidRPr="002A41D7">
          <w:t>.</w:t>
        </w:r>
        <w:r w:rsidRPr="0072537F">
          <w:t>2.</w:t>
        </w:r>
        <w:r>
          <w:t>1</w:t>
        </w:r>
        <w:r w:rsidRPr="009B6006">
          <w:t>-</w:t>
        </w:r>
        <w:bookmarkEnd w:id="231"/>
        <w:r>
          <w:t>2</w:t>
        </w:r>
        <w:r w:rsidRPr="009B6006">
          <w:t xml:space="preserve">. </w:t>
        </w:r>
        <w:r>
          <w:t>FR2 3D MPAC Probe Locations in Channel Model Coordinate System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835A95">
        <w:trPr>
          <w:trHeight w:val="283"/>
          <w:jc w:val="center"/>
          <w:ins w:id="233" w:author="Ruixin Wang (vivo)" w:date="2021-02-01T17:52:00Z"/>
        </w:trPr>
        <w:tc>
          <w:tcPr>
            <w:tcW w:w="1555" w:type="dxa"/>
            <w:shd w:val="clear" w:color="auto" w:fill="D9D9D9"/>
            <w:vAlign w:val="center"/>
          </w:tcPr>
          <w:p w:rsidR="00D0779A" w:rsidRPr="009B6006" w:rsidRDefault="00D0779A" w:rsidP="00835A95">
            <w:pPr>
              <w:pStyle w:val="TAH"/>
              <w:rPr>
                <w:ins w:id="234" w:author="Ruixin Wang (vivo)" w:date="2021-02-01T17:52:00Z"/>
              </w:rPr>
            </w:pPr>
            <w:ins w:id="235" w:author="Ruixin Wang (vivo)" w:date="2021-02-01T17:52:00Z">
              <w:r>
                <w:t xml:space="preserve">Probe </w:t>
              </w:r>
              <w:r w:rsidRPr="009B6006">
                <w:t>Number</w:t>
              </w:r>
            </w:ins>
          </w:p>
        </w:tc>
        <w:tc>
          <w:tcPr>
            <w:tcW w:w="1275" w:type="dxa"/>
            <w:shd w:val="clear" w:color="auto" w:fill="D9D9D9"/>
            <w:vAlign w:val="center"/>
          </w:tcPr>
          <w:p w:rsidR="00D0779A" w:rsidRPr="0072537F" w:rsidRDefault="00D0779A" w:rsidP="00835A95">
            <w:pPr>
              <w:pStyle w:val="TAH"/>
              <w:rPr>
                <w:ins w:id="236" w:author="Ruixin Wang (vivo)" w:date="2021-02-01T17:52:00Z"/>
              </w:rPr>
            </w:pPr>
            <w:ins w:id="237" w:author="Ruixin Wang (vivo)" w:date="2021-02-01T17:52:00Z">
              <w:r w:rsidRPr="002A41D7">
                <w:t>Theta</w:t>
              </w:r>
              <w:r>
                <w:t xml:space="preserve"> [</w:t>
              </w:r>
              <w:r w:rsidRPr="002A41D7">
                <w:t>deg]</w:t>
              </w:r>
            </w:ins>
          </w:p>
        </w:tc>
        <w:tc>
          <w:tcPr>
            <w:tcW w:w="1560" w:type="dxa"/>
            <w:shd w:val="clear" w:color="auto" w:fill="D9D9D9"/>
            <w:vAlign w:val="center"/>
          </w:tcPr>
          <w:p w:rsidR="00D0779A" w:rsidRPr="00731D89" w:rsidRDefault="00D0779A" w:rsidP="00835A95">
            <w:pPr>
              <w:pStyle w:val="TAH"/>
              <w:rPr>
                <w:ins w:id="238" w:author="Ruixin Wang (vivo)" w:date="2021-02-01T17:52:00Z"/>
              </w:rPr>
            </w:pPr>
            <w:ins w:id="239" w:author="Ruixin Wang (vivo)" w:date="2021-02-01T17:52:00Z">
              <w:r w:rsidRPr="00731D89">
                <w:t>Phi</w:t>
              </w:r>
              <w:r>
                <w:t xml:space="preserve"> </w:t>
              </w:r>
              <w:r w:rsidRPr="00731D89">
                <w:t>[deg]</w:t>
              </w:r>
            </w:ins>
          </w:p>
        </w:tc>
      </w:tr>
      <w:tr w:rsidR="00D0779A" w:rsidRPr="00AE57D3" w:rsidTr="00835A95">
        <w:trPr>
          <w:jc w:val="center"/>
          <w:ins w:id="240"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41" w:author="Ruixin Wang (vivo)" w:date="2021-02-01T17:52:00Z"/>
              </w:rPr>
            </w:pPr>
            <w:ins w:id="242" w:author="Ruixin Wang (vivo)" w:date="2021-02-01T17:52:00Z">
              <w:r w:rsidRPr="00AE57D3">
                <w:t>1</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43" w:author="Ruixin Wang (vivo)" w:date="2021-02-01T17:52:00Z"/>
              </w:rPr>
            </w:pPr>
            <w:ins w:id="244" w:author="Ruixin Wang (vivo)" w:date="2021-02-01T17:52:00Z">
              <w:r>
                <w:rPr>
                  <w:lang w:val="en-US"/>
                </w:rPr>
                <w:t>9</w:t>
              </w:r>
              <w:r w:rsidRPr="0062703F">
                <w:rPr>
                  <w:lang w:val="en-US"/>
                </w:rPr>
                <w:t>0</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45" w:author="Ruixin Wang (vivo)" w:date="2021-02-01T17:52:00Z"/>
              </w:rPr>
            </w:pPr>
            <w:ins w:id="246" w:author="Ruixin Wang (vivo)" w:date="2021-02-01T17:52:00Z">
              <w:r w:rsidRPr="0062703F">
                <w:rPr>
                  <w:lang w:val="en-US"/>
                </w:rPr>
                <w:t>0</w:t>
              </w:r>
            </w:ins>
          </w:p>
        </w:tc>
      </w:tr>
      <w:tr w:rsidR="00D0779A" w:rsidRPr="00AE57D3" w:rsidTr="00835A95">
        <w:trPr>
          <w:jc w:val="center"/>
          <w:ins w:id="247"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48" w:author="Ruixin Wang (vivo)" w:date="2021-02-01T17:52:00Z"/>
              </w:rPr>
            </w:pPr>
            <w:ins w:id="249" w:author="Ruixin Wang (vivo)" w:date="2021-02-01T17:52:00Z">
              <w:r w:rsidRPr="00AE57D3">
                <w:t>2</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50" w:author="Ruixin Wang (vivo)" w:date="2021-02-01T17:52:00Z"/>
              </w:rPr>
            </w:pPr>
            <w:ins w:id="251" w:author="Ruixin Wang (vivo)" w:date="2021-02-01T17:52:00Z">
              <w:r>
                <w:t>85</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52" w:author="Ruixin Wang (vivo)" w:date="2021-02-01T17:52:00Z"/>
              </w:rPr>
            </w:pPr>
            <w:ins w:id="253" w:author="Ruixin Wang (vivo)" w:date="2021-02-01T17:52:00Z">
              <w:r>
                <w:t>10</w:t>
              </w:r>
            </w:ins>
          </w:p>
        </w:tc>
      </w:tr>
      <w:tr w:rsidR="00D0779A" w:rsidRPr="00AE57D3" w:rsidTr="00835A95">
        <w:trPr>
          <w:jc w:val="center"/>
          <w:ins w:id="254"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55" w:author="Ruixin Wang (vivo)" w:date="2021-02-01T17:52:00Z"/>
              </w:rPr>
            </w:pPr>
            <w:ins w:id="256" w:author="Ruixin Wang (vivo)" w:date="2021-02-01T17:52:00Z">
              <w:r w:rsidRPr="00AE57D3">
                <w:t>3</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57" w:author="Ruixin Wang (vivo)" w:date="2021-02-01T17:52:00Z"/>
              </w:rPr>
            </w:pPr>
            <w:ins w:id="258" w:author="Ruixin Wang (vivo)" w:date="2021-02-01T17:52:00Z">
              <w:r>
                <w:rPr>
                  <w:lang w:val="en-US"/>
                </w:rPr>
                <w:t>85</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59" w:author="Ruixin Wang (vivo)" w:date="2021-02-01T17:52:00Z"/>
              </w:rPr>
            </w:pPr>
            <w:ins w:id="260" w:author="Ruixin Wang (vivo)" w:date="2021-02-01T17:52:00Z">
              <w:r>
                <w:t>-20</w:t>
              </w:r>
            </w:ins>
          </w:p>
        </w:tc>
      </w:tr>
      <w:tr w:rsidR="00D0779A" w:rsidRPr="00AE57D3" w:rsidTr="00835A95">
        <w:trPr>
          <w:jc w:val="center"/>
          <w:ins w:id="261"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62" w:author="Ruixin Wang (vivo)" w:date="2021-02-01T17:52:00Z"/>
              </w:rPr>
            </w:pPr>
            <w:ins w:id="263" w:author="Ruixin Wang (vivo)" w:date="2021-02-01T17:52:00Z">
              <w:r w:rsidRPr="00AE57D3">
                <w:t>4</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64" w:author="Ruixin Wang (vivo)" w:date="2021-02-01T17:52:00Z"/>
              </w:rPr>
            </w:pPr>
            <w:ins w:id="265" w:author="Ruixin Wang (vivo)" w:date="2021-02-01T17:52:00Z">
              <w:r>
                <w:t>85</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66" w:author="Ruixin Wang (vivo)" w:date="2021-02-01T17:52:00Z"/>
              </w:rPr>
            </w:pPr>
            <w:ins w:id="267" w:author="Ruixin Wang (vivo)" w:date="2021-02-01T17:52:00Z">
              <w:r>
                <w:t>20</w:t>
              </w:r>
            </w:ins>
          </w:p>
        </w:tc>
      </w:tr>
      <w:tr w:rsidR="00D0779A" w:rsidRPr="00AE57D3" w:rsidTr="00835A95">
        <w:trPr>
          <w:jc w:val="center"/>
          <w:ins w:id="268"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69" w:author="Ruixin Wang (vivo)" w:date="2021-02-01T17:52:00Z"/>
              </w:rPr>
            </w:pPr>
            <w:ins w:id="270" w:author="Ruixin Wang (vivo)" w:date="2021-02-01T17:52:00Z">
              <w:r w:rsidRPr="00AE57D3">
                <w:t>5</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71" w:author="Ruixin Wang (vivo)" w:date="2021-02-01T17:52:00Z"/>
              </w:rPr>
            </w:pPr>
            <w:ins w:id="272" w:author="Ruixin Wang (vivo)" w:date="2021-02-01T17:52:00Z">
              <w:r>
                <w:t>95</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835A95">
            <w:pPr>
              <w:pStyle w:val="TAC"/>
              <w:rPr>
                <w:ins w:id="273" w:author="Ruixin Wang (vivo)" w:date="2021-02-01T17:52:00Z"/>
              </w:rPr>
            </w:pPr>
            <w:ins w:id="274" w:author="Ruixin Wang (vivo)" w:date="2021-02-01T17:52:00Z">
              <w:r>
                <w:t>20</w:t>
              </w:r>
            </w:ins>
          </w:p>
        </w:tc>
      </w:tr>
      <w:tr w:rsidR="00D0779A" w:rsidRPr="00AE57D3" w:rsidTr="00835A95">
        <w:trPr>
          <w:jc w:val="center"/>
          <w:ins w:id="275"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276" w:author="Ruixin Wang (vivo)" w:date="2021-02-01T17:52:00Z"/>
              </w:rPr>
            </w:pPr>
            <w:ins w:id="277" w:author="Ruixin Wang (vivo)" w:date="2021-02-01T17:52:00Z">
              <w:r w:rsidRPr="00AE57D3">
                <w:t>6</w:t>
              </w:r>
            </w:ins>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835A95">
            <w:pPr>
              <w:pStyle w:val="TAC"/>
              <w:rPr>
                <w:ins w:id="278" w:author="Ruixin Wang (vivo)" w:date="2021-02-01T17:52:00Z"/>
                <w:color w:val="000000"/>
              </w:rPr>
            </w:pPr>
            <w:ins w:id="279" w:author="Ruixin Wang (vivo)" w:date="2021-02-01T17:52:00Z">
              <w:r>
                <w:rPr>
                  <w:color w:val="000000"/>
                </w:rPr>
                <w:t>90</w:t>
              </w:r>
            </w:ins>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835A95">
            <w:pPr>
              <w:pStyle w:val="TAC"/>
              <w:rPr>
                <w:ins w:id="280" w:author="Ruixin Wang (vivo)" w:date="2021-02-01T17:52:00Z"/>
                <w:color w:val="000000"/>
              </w:rPr>
            </w:pPr>
            <w:ins w:id="281" w:author="Ruixin Wang (vivo)" w:date="2021-02-01T17:52:00Z">
              <w:r>
                <w:rPr>
                  <w:color w:val="000000"/>
                </w:rPr>
                <w:t>30</w:t>
              </w:r>
            </w:ins>
          </w:p>
        </w:tc>
      </w:tr>
    </w:tbl>
    <w:p w:rsidR="00D0779A" w:rsidRDefault="00D0779A" w:rsidP="00D0779A">
      <w:pPr>
        <w:rPr>
          <w:ins w:id="282" w:author="Ruixin Wang (vivo)" w:date="2021-02-01T17:52:00Z"/>
        </w:rPr>
      </w:pPr>
      <w:ins w:id="283" w:author="Ruixin Wang (vivo)" w:date="2021-02-01T17:52:00Z">
        <w:r>
          <w:t>The channel model rotations assumed for this probe configuration are tabulated in Table B.2.1-3.</w:t>
        </w:r>
      </w:ins>
    </w:p>
    <w:p w:rsidR="00D0779A" w:rsidRPr="009B6006" w:rsidRDefault="00D0779A" w:rsidP="00D0779A">
      <w:pPr>
        <w:pStyle w:val="TH"/>
        <w:rPr>
          <w:ins w:id="284" w:author="Ruixin Wang (vivo)" w:date="2021-02-01T17:52:00Z"/>
        </w:rPr>
      </w:pPr>
      <w:ins w:id="285" w:author="Ruixin Wang (vivo)" w:date="2021-02-01T17:52:00Z">
        <w:r w:rsidRPr="002A41D7">
          <w:t xml:space="preserve">Table </w:t>
        </w:r>
        <w:r>
          <w:t>B</w:t>
        </w:r>
        <w:r w:rsidRPr="002A41D7">
          <w:t>.</w:t>
        </w:r>
        <w:r w:rsidRPr="0072537F">
          <w:t>2.</w:t>
        </w:r>
        <w:r>
          <w:t>1</w:t>
        </w:r>
        <w:r w:rsidRPr="009B6006">
          <w:t>-</w:t>
        </w:r>
        <w:r>
          <w:t>3</w:t>
        </w:r>
        <w:r w:rsidRPr="009B6006">
          <w:t xml:space="preserve">. </w:t>
        </w:r>
        <w:r>
          <w:t>Channel Model Rotations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rsidTr="00835A95">
        <w:trPr>
          <w:trHeight w:val="283"/>
          <w:jc w:val="center"/>
          <w:ins w:id="286" w:author="Ruixin Wang (vivo)" w:date="2021-02-01T17:52:00Z"/>
        </w:trPr>
        <w:tc>
          <w:tcPr>
            <w:tcW w:w="3120" w:type="dxa"/>
            <w:gridSpan w:val="2"/>
            <w:shd w:val="clear" w:color="auto" w:fill="D9D9D9"/>
            <w:vAlign w:val="center"/>
          </w:tcPr>
          <w:p w:rsidR="00D0779A" w:rsidRPr="00731D89" w:rsidRDefault="00D0779A" w:rsidP="00835A95">
            <w:pPr>
              <w:pStyle w:val="TAH"/>
              <w:rPr>
                <w:ins w:id="287" w:author="Ruixin Wang (vivo)" w:date="2021-02-01T17:52:00Z"/>
              </w:rPr>
            </w:pPr>
            <w:ins w:id="288" w:author="Ruixin Wang (vivo)" w:date="2021-02-01T17:52:00Z">
              <w:r>
                <w:rPr>
                  <w:rFonts w:cs="Arial"/>
                  <w:b w:val="0"/>
                  <w:bCs/>
                  <w:color w:val="000000"/>
                </w:rPr>
                <w:t>UMi CDL-C</w:t>
              </w:r>
            </w:ins>
          </w:p>
        </w:tc>
      </w:tr>
      <w:tr w:rsidR="00D0779A" w:rsidRPr="00AE57D3" w:rsidTr="00835A95">
        <w:trPr>
          <w:jc w:val="center"/>
          <w:ins w:id="289" w:author="Ruixin Wang (vivo)" w:date="2021-02-01T17:52:00Z"/>
        </w:trPr>
        <w:tc>
          <w:tcPr>
            <w:tcW w:w="1560" w:type="dxa"/>
            <w:tcBorders>
              <w:top w:val="single" w:sz="4" w:space="0" w:color="auto"/>
              <w:left w:val="single" w:sz="4" w:space="0" w:color="auto"/>
              <w:bottom w:val="single" w:sz="4" w:space="0" w:color="auto"/>
              <w:right w:val="single" w:sz="4" w:space="0" w:color="auto"/>
            </w:tcBorders>
            <w:vAlign w:val="center"/>
          </w:tcPr>
          <w:p w:rsidR="00D0779A" w:rsidRPr="00B33B56" w:rsidRDefault="00D0779A" w:rsidP="00835A95">
            <w:pPr>
              <w:pStyle w:val="TAC"/>
              <w:rPr>
                <w:ins w:id="290" w:author="Ruixin Wang (vivo)" w:date="2021-02-01T17:52:00Z"/>
                <w:rFonts w:cs="Arial"/>
                <w:color w:val="000000"/>
              </w:rPr>
            </w:pPr>
            <w:ins w:id="291" w:author="Ruixin Wang (vivo)" w:date="2021-02-01T17:52:00Z">
              <w:r w:rsidRPr="00B33B56">
                <w:rPr>
                  <w:rFonts w:cs="Arial"/>
                  <w:color w:val="000000"/>
                </w:rPr>
                <w:t>Phi [deg]</w:t>
              </w:r>
            </w:ins>
          </w:p>
        </w:tc>
        <w:tc>
          <w:tcPr>
            <w:tcW w:w="1560" w:type="dxa"/>
            <w:tcBorders>
              <w:top w:val="single" w:sz="4" w:space="0" w:color="auto"/>
              <w:left w:val="single" w:sz="4" w:space="0" w:color="auto"/>
              <w:bottom w:val="single" w:sz="4" w:space="0" w:color="auto"/>
              <w:right w:val="single" w:sz="4" w:space="0" w:color="auto"/>
            </w:tcBorders>
          </w:tcPr>
          <w:p w:rsidR="00D0779A" w:rsidRPr="00B33B56" w:rsidRDefault="00D0779A" w:rsidP="00835A95">
            <w:pPr>
              <w:pStyle w:val="TAC"/>
              <w:rPr>
                <w:ins w:id="292" w:author="Ruixin Wang (vivo)" w:date="2021-02-01T17:52:00Z"/>
                <w:rFonts w:cs="Arial"/>
                <w:color w:val="000000"/>
              </w:rPr>
            </w:pPr>
            <w:ins w:id="293" w:author="Ruixin Wang (vivo)" w:date="2021-02-01T17:52:00Z">
              <w:r w:rsidRPr="00B33B56">
                <w:rPr>
                  <w:rFonts w:cs="Arial"/>
                  <w:color w:val="000000"/>
                </w:rPr>
                <w:t>Theta [deg]</w:t>
              </w:r>
            </w:ins>
          </w:p>
        </w:tc>
      </w:tr>
      <w:tr w:rsidR="00D0779A" w:rsidRPr="00AE57D3" w:rsidTr="00835A95">
        <w:trPr>
          <w:jc w:val="center"/>
          <w:ins w:id="294" w:author="Ruixin Wang (vivo)" w:date="2021-02-01T17:52:00Z"/>
        </w:trPr>
        <w:tc>
          <w:tcPr>
            <w:tcW w:w="1560" w:type="dxa"/>
            <w:tcBorders>
              <w:top w:val="single" w:sz="4" w:space="0" w:color="auto"/>
              <w:left w:val="single" w:sz="4" w:space="0" w:color="auto"/>
              <w:bottom w:val="single" w:sz="4" w:space="0" w:color="auto"/>
              <w:right w:val="single" w:sz="4" w:space="0" w:color="auto"/>
            </w:tcBorders>
          </w:tcPr>
          <w:p w:rsidR="00D0779A" w:rsidRPr="00F855D9" w:rsidRDefault="00D0779A" w:rsidP="00835A95">
            <w:pPr>
              <w:pStyle w:val="TAC"/>
              <w:rPr>
                <w:ins w:id="295" w:author="Ruixin Wang (vivo)" w:date="2021-02-01T17:52:00Z"/>
              </w:rPr>
            </w:pPr>
            <w:ins w:id="296" w:author="Ruixin Wang (vivo)" w:date="2021-02-01T17:52:00Z">
              <w:r>
                <w:t>32</w:t>
              </w:r>
            </w:ins>
          </w:p>
        </w:tc>
        <w:tc>
          <w:tcPr>
            <w:tcW w:w="1560" w:type="dxa"/>
            <w:tcBorders>
              <w:top w:val="single" w:sz="4" w:space="0" w:color="auto"/>
              <w:left w:val="single" w:sz="4" w:space="0" w:color="auto"/>
              <w:bottom w:val="single" w:sz="4" w:space="0" w:color="auto"/>
              <w:right w:val="single" w:sz="4" w:space="0" w:color="auto"/>
            </w:tcBorders>
          </w:tcPr>
          <w:p w:rsidR="00D0779A" w:rsidRPr="00D2158C" w:rsidRDefault="00D0779A" w:rsidP="00835A95">
            <w:pPr>
              <w:pStyle w:val="TAC"/>
              <w:rPr>
                <w:ins w:id="297" w:author="Ruixin Wang (vivo)" w:date="2021-02-01T17:52:00Z"/>
              </w:rPr>
            </w:pPr>
            <w:ins w:id="298" w:author="Ruixin Wang (vivo)" w:date="2021-02-01T17:52:00Z">
              <w:r>
                <w:t>15.0</w:t>
              </w:r>
            </w:ins>
          </w:p>
        </w:tc>
      </w:tr>
    </w:tbl>
    <w:p w:rsidR="00D0779A" w:rsidRDefault="00D0779A" w:rsidP="00D0779A">
      <w:pPr>
        <w:spacing w:after="0"/>
        <w:rPr>
          <w:ins w:id="299" w:author="Ruixin Wang (vivo)" w:date="2021-02-01T17:52:00Z"/>
          <w:lang w:eastAsia="zh-CN"/>
        </w:rPr>
      </w:pPr>
    </w:p>
    <w:p w:rsidR="00D0779A" w:rsidRDefault="00D0779A" w:rsidP="00D0779A">
      <w:pPr>
        <w:rPr>
          <w:ins w:id="300" w:author="Ruixin Wang (vivo)" w:date="2021-02-01T17:52:00Z"/>
        </w:rPr>
      </w:pPr>
      <w:ins w:id="301" w:author="Ruixin Wang (vivo)" w:date="2021-02-01T17:52:00Z">
        <w:r>
          <w:t xml:space="preserve">This channel model rotation assumes the relative orientations of BS and UE antennas displayed in Figure </w:t>
        </w:r>
        <w:r w:rsidRPr="00340FD4">
          <w:t>B.2.1-3</w:t>
        </w:r>
        <w:r>
          <w:t xml:space="preserve">, i.e., the DUT antenna is pointed towards the BS in channel model coordinate system. </w:t>
        </w:r>
      </w:ins>
    </w:p>
    <w:p w:rsidR="00D0779A" w:rsidRDefault="00D0779A" w:rsidP="00D0779A">
      <w:pPr>
        <w:jc w:val="center"/>
        <w:rPr>
          <w:ins w:id="302" w:author="Ruixin Wang (vivo)" w:date="2021-02-01T17:52:00Z"/>
        </w:rPr>
      </w:pPr>
      <w:ins w:id="303" w:author="Ruixin Wang (vivo)" w:date="2021-02-01T17:52:00Z">
        <w:r>
          <w:rPr>
            <w:noProof/>
          </w:rPr>
          <w:lastRenderedPageBreak/>
          <w:drawing>
            <wp:inline distT="0" distB="0" distL="0" distR="0">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ins>
    </w:p>
    <w:p w:rsidR="00D0779A" w:rsidRPr="00B464E0" w:rsidRDefault="00D0779A" w:rsidP="00D0779A">
      <w:pPr>
        <w:jc w:val="center"/>
        <w:rPr>
          <w:ins w:id="304" w:author="Ruixin Wang (vivo)" w:date="2021-02-01T17:52:00Z"/>
          <w:rFonts w:ascii="Arial" w:hAnsi="Arial" w:cs="Arial"/>
          <w:b/>
        </w:rPr>
      </w:pPr>
      <w:ins w:id="305" w:author="Ruixin Wang (vivo)" w:date="2021-02-01T17:52:00Z">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306" w:name="_Hlk61595417"/>
        <w:r w:rsidRPr="00B464E0">
          <w:rPr>
            <w:rFonts w:ascii="Arial" w:hAnsi="Arial" w:cs="Arial"/>
            <w:b/>
          </w:rPr>
          <w:t>Relative orientations of BS and UE antennas</w:t>
        </w:r>
        <w:bookmarkEnd w:id="306"/>
        <w:r w:rsidRPr="00B464E0">
          <w:rPr>
            <w:rFonts w:ascii="Arial" w:hAnsi="Arial" w:cs="Arial"/>
            <w:b/>
          </w:rPr>
          <w:t xml:space="preserve">. </w:t>
        </w:r>
      </w:ins>
    </w:p>
    <w:p w:rsidR="00D0779A" w:rsidRDefault="00D0779A" w:rsidP="00D0779A">
      <w:pPr>
        <w:rPr>
          <w:ins w:id="307" w:author="Ruixin Wang (vivo)" w:date="2021-02-01T17:52:00Z"/>
        </w:rPr>
      </w:pPr>
      <w:ins w:id="308" w:author="Ruixin Wang (vivo)" w:date="2021-02-01T17:52:00Z">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ins>
    </w:p>
    <w:p w:rsidR="00D0779A" w:rsidRDefault="00D0779A" w:rsidP="00D0779A">
      <w:pPr>
        <w:spacing w:after="0"/>
        <w:rPr>
          <w:ins w:id="309" w:author="Ruixin Wang (vivo)" w:date="2021-02-01T17:52:00Z"/>
          <w:lang w:eastAsia="zh-CN"/>
        </w:rPr>
      </w:pPr>
    </w:p>
    <w:p w:rsidR="00D0779A" w:rsidRDefault="00D0779A" w:rsidP="00D0779A">
      <w:pPr>
        <w:pStyle w:val="2"/>
        <w:rPr>
          <w:ins w:id="310" w:author="Ruixin Wang (vivo)" w:date="2021-02-01T17:52:00Z"/>
        </w:rPr>
      </w:pPr>
      <w:ins w:id="311" w:author="Ruixin Wang (vivo)" w:date="2021-02-01T17:52:00Z">
        <w:r>
          <w:t>B</w:t>
        </w:r>
        <w:r w:rsidRPr="007F33C5">
          <w:t>.</w:t>
        </w:r>
        <w:r>
          <w:t>2.2</w:t>
        </w:r>
        <w:r w:rsidRPr="007F33C5">
          <w:tab/>
        </w:r>
        <w:r w:rsidRPr="00901D03">
          <w:t xml:space="preserve">Calibration procedure </w:t>
        </w:r>
      </w:ins>
    </w:p>
    <w:p w:rsidR="00D0779A" w:rsidRPr="0072537F" w:rsidRDefault="00D0779A" w:rsidP="00D0779A">
      <w:pPr>
        <w:rPr>
          <w:ins w:id="312" w:author="Ruixin Wang (vivo)" w:date="2021-02-01T17:52:00Z"/>
        </w:rPr>
      </w:pPr>
      <w:ins w:id="313" w:author="Ruixin Wang (vivo)" w:date="2021-02-01T17:52:00Z">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ins>
    </w:p>
    <w:p w:rsidR="00D0779A" w:rsidRPr="009D7529" w:rsidRDefault="00D0779A" w:rsidP="00D0779A">
      <w:pPr>
        <w:rPr>
          <w:ins w:id="314" w:author="Ruixin Wang (vivo)" w:date="2021-02-01T17:52:00Z"/>
          <w:color w:val="000000"/>
          <w:lang w:eastAsia="zh-CN"/>
        </w:rPr>
      </w:pPr>
      <w:ins w:id="315" w:author="Ruixin Wang (vivo)" w:date="2021-02-01T17:52:00Z">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ins>
    </w:p>
    <w:p w:rsidR="00D0779A" w:rsidRPr="00AE57D3" w:rsidRDefault="00D0779A" w:rsidP="00D0779A">
      <w:pPr>
        <w:rPr>
          <w:ins w:id="316" w:author="Ruixin Wang (vivo)" w:date="2021-02-01T17:52:00Z"/>
          <w:lang w:eastAsia="zh-CN"/>
        </w:rPr>
      </w:pPr>
      <w:ins w:id="317" w:author="Ruixin Wang (vivo)" w:date="2021-02-01T17:52:00Z">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ins>
    </w:p>
    <w:p w:rsidR="00D0779A" w:rsidRDefault="00D0779A" w:rsidP="00D0779A">
      <w:pPr>
        <w:spacing w:after="0"/>
        <w:rPr>
          <w:ins w:id="318" w:author="Ruixin Wang (vivo)" w:date="2021-02-01T17:52:00Z"/>
          <w:lang w:eastAsia="zh-CN"/>
        </w:rPr>
      </w:pPr>
    </w:p>
    <w:p w:rsidR="00D0779A" w:rsidRDefault="00D0779A" w:rsidP="00D0779A">
      <w:pPr>
        <w:pStyle w:val="2"/>
        <w:rPr>
          <w:ins w:id="319" w:author="Ruixin Wang (vivo)" w:date="2021-02-01T17:52:00Z"/>
        </w:rPr>
      </w:pPr>
      <w:ins w:id="320" w:author="Ruixin Wang (vivo)" w:date="2021-02-01T17:52:00Z">
        <w:r>
          <w:t>B</w:t>
        </w:r>
        <w:r w:rsidRPr="007F33C5">
          <w:t>.</w:t>
        </w:r>
        <w:r>
          <w:t>2.3</w:t>
        </w:r>
        <w:r w:rsidRPr="007F33C5">
          <w:tab/>
        </w:r>
        <w:r>
          <w:t>Test</w:t>
        </w:r>
        <w:r w:rsidRPr="00901D03">
          <w:t xml:space="preserve"> procedure </w:t>
        </w:r>
      </w:ins>
    </w:p>
    <w:p w:rsidR="00D0779A" w:rsidRPr="009B6006" w:rsidRDefault="00D0779A" w:rsidP="00D0779A">
      <w:pPr>
        <w:rPr>
          <w:ins w:id="321" w:author="Ruixin Wang (vivo)" w:date="2021-02-01T17:52:00Z"/>
        </w:rPr>
      </w:pPr>
      <w:ins w:id="322" w:author="Ruixin Wang (vivo)" w:date="2021-02-01T17:52:00Z">
        <w:r w:rsidRPr="009B6006">
          <w:t xml:space="preserve">Before throughput testing, the initial conditions shall be confirmed to reach the correct measurement state for each test case. </w:t>
        </w:r>
      </w:ins>
    </w:p>
    <w:p w:rsidR="00D0779A" w:rsidRPr="009B6006" w:rsidRDefault="00D0779A" w:rsidP="00D0779A">
      <w:pPr>
        <w:pStyle w:val="B2"/>
        <w:rPr>
          <w:ins w:id="323" w:author="Ruixin Wang (vivo)" w:date="2021-02-01T17:52:00Z"/>
          <w:noProof/>
        </w:rPr>
      </w:pPr>
      <w:ins w:id="324" w:author="Ruixin Wang (vivo)" w:date="2021-02-01T17:52:00Z">
        <w:r w:rsidRPr="009B6006">
          <w:rPr>
            <w:noProof/>
          </w:rPr>
          <w:t xml:space="preserve">1. Ensure environmental requirements of Annex </w:t>
        </w:r>
        <w:r>
          <w:rPr>
            <w:noProof/>
          </w:rPr>
          <w:t>F</w:t>
        </w:r>
        <w:r w:rsidRPr="009B6006">
          <w:rPr>
            <w:noProof/>
          </w:rPr>
          <w:t xml:space="preserve"> are met.</w:t>
        </w:r>
      </w:ins>
    </w:p>
    <w:p w:rsidR="00D0779A" w:rsidRPr="002A41D7" w:rsidRDefault="00D0779A" w:rsidP="00D0779A">
      <w:pPr>
        <w:pStyle w:val="B2"/>
        <w:rPr>
          <w:ins w:id="325" w:author="Ruixin Wang (vivo)" w:date="2021-02-01T17:52:00Z"/>
          <w:noProof/>
        </w:rPr>
      </w:pPr>
      <w:ins w:id="326" w:author="Ruixin Wang (vivo)" w:date="2021-02-01T17:52:00Z">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ins>
    </w:p>
    <w:p w:rsidR="00D0779A" w:rsidRPr="00224151" w:rsidRDefault="00D0779A" w:rsidP="00D0779A">
      <w:pPr>
        <w:pStyle w:val="B2"/>
        <w:rPr>
          <w:ins w:id="327" w:author="Ruixin Wang (vivo)" w:date="2021-02-01T17:52:00Z"/>
        </w:rPr>
      </w:pPr>
      <w:ins w:id="328" w:author="Ruixin Wang (vivo)" w:date="2021-02-01T17:52:00Z">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ins>
    </w:p>
    <w:p w:rsidR="00D0779A" w:rsidRPr="003772B9" w:rsidRDefault="00D0779A" w:rsidP="00D0779A">
      <w:pPr>
        <w:pStyle w:val="B2"/>
        <w:rPr>
          <w:ins w:id="329" w:author="Ruixin Wang (vivo)" w:date="2021-02-01T17:52:00Z"/>
          <w:noProof/>
        </w:rPr>
      </w:pPr>
      <w:ins w:id="330" w:author="Ruixin Wang (vivo)" w:date="2021-02-01T17:52:00Z">
        <w:r w:rsidRPr="00224151">
          <w:rPr>
            <w:noProof/>
          </w:rPr>
          <w:t>4. Positio</w:t>
        </w:r>
        <w:r w:rsidRPr="003772B9">
          <w:rPr>
            <w:noProof/>
          </w:rPr>
          <w:t xml:space="preserve">n the UE in the chamber according to Annex </w:t>
        </w:r>
        <w:r>
          <w:rPr>
            <w:noProof/>
          </w:rPr>
          <w:t>B.3</w:t>
        </w:r>
        <w:r w:rsidRPr="003772B9">
          <w:rPr>
            <w:noProof/>
          </w:rPr>
          <w:t>.</w:t>
        </w:r>
      </w:ins>
    </w:p>
    <w:p w:rsidR="00D0779A" w:rsidRPr="003772B9" w:rsidRDefault="00D0779A" w:rsidP="00D0779A">
      <w:pPr>
        <w:pStyle w:val="B2"/>
        <w:rPr>
          <w:ins w:id="331" w:author="Ruixin Wang (vivo)" w:date="2021-02-01T17:52:00Z"/>
          <w:noProof/>
        </w:rPr>
      </w:pPr>
      <w:ins w:id="332" w:author="Ruixin Wang (vivo)" w:date="2021-02-01T17:52:00Z">
        <w:r w:rsidRPr="003772B9">
          <w:rPr>
            <w:noProof/>
          </w:rPr>
          <w:t>5. Power on the UE.</w:t>
        </w:r>
      </w:ins>
    </w:p>
    <w:p w:rsidR="00D0779A" w:rsidRPr="003772B9" w:rsidRDefault="00D0779A" w:rsidP="00D0779A">
      <w:pPr>
        <w:pStyle w:val="B2"/>
        <w:rPr>
          <w:ins w:id="333" w:author="Ruixin Wang (vivo)" w:date="2021-02-01T17:52:00Z"/>
          <w:noProof/>
        </w:rPr>
      </w:pPr>
      <w:ins w:id="334" w:author="Ruixin Wang (vivo)" w:date="2021-02-01T17:52:00Z">
        <w:r w:rsidRPr="003772B9">
          <w:rPr>
            <w:noProof/>
          </w:rPr>
          <w:t>6. Set up the connection.</w:t>
        </w:r>
      </w:ins>
    </w:p>
    <w:p w:rsidR="00D0779A" w:rsidRPr="002E3FFF" w:rsidRDefault="00D0779A" w:rsidP="00D0779A">
      <w:pPr>
        <w:pStyle w:val="NO"/>
        <w:rPr>
          <w:ins w:id="335" w:author="Ruixin Wang (vivo)" w:date="2021-02-01T17:52:00Z"/>
          <w:lang w:eastAsia="zh-CN"/>
        </w:rPr>
      </w:pPr>
      <w:ins w:id="336" w:author="Ruixin Wang (vivo)" w:date="2021-02-01T17:52:00Z">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ins>
    </w:p>
    <w:p w:rsidR="00D0779A" w:rsidRPr="00AE57D3" w:rsidRDefault="00D0779A" w:rsidP="00D0779A">
      <w:pPr>
        <w:rPr>
          <w:ins w:id="337" w:author="Ruixin Wang (vivo)" w:date="2021-02-01T17:52:00Z"/>
          <w:lang w:eastAsia="zh-CN"/>
        </w:rPr>
      </w:pPr>
      <w:ins w:id="338" w:author="Ruixin Wang (vivo)" w:date="2021-02-01T17:52:00Z">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ins>
    </w:p>
    <w:p w:rsidR="00D0779A" w:rsidRPr="009B6006" w:rsidRDefault="00D0779A" w:rsidP="00D0779A">
      <w:pPr>
        <w:pStyle w:val="B2"/>
        <w:rPr>
          <w:ins w:id="339" w:author="Ruixin Wang (vivo)" w:date="2021-02-01T17:52:00Z"/>
          <w:noProof/>
        </w:rPr>
      </w:pPr>
      <w:ins w:id="340" w:author="Ruixin Wang (vivo)" w:date="2021-02-01T17:52:00Z">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ins>
    </w:p>
    <w:p w:rsidR="00D0779A" w:rsidRPr="009D7529" w:rsidRDefault="00D0779A" w:rsidP="00D0779A">
      <w:pPr>
        <w:pStyle w:val="B2"/>
        <w:rPr>
          <w:ins w:id="341" w:author="Ruixin Wang (vivo)" w:date="2021-02-01T17:52:00Z"/>
        </w:rPr>
      </w:pPr>
      <w:ins w:id="342" w:author="Ruixin Wang (vivo)" w:date="2021-02-01T17:52:00Z">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ins>
    </w:p>
    <w:p w:rsidR="00D0779A" w:rsidRPr="002A41D7" w:rsidRDefault="00D0779A" w:rsidP="00D0779A">
      <w:pPr>
        <w:pStyle w:val="B2"/>
        <w:rPr>
          <w:ins w:id="343" w:author="Ruixin Wang (vivo)" w:date="2021-02-01T17:52:00Z"/>
        </w:rPr>
      </w:pPr>
      <w:ins w:id="344" w:author="Ruixin Wang (vivo)" w:date="2021-02-01T17:52:00Z">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ins>
    </w:p>
    <w:p w:rsidR="00D0779A" w:rsidRPr="009B6006" w:rsidRDefault="00D0779A" w:rsidP="00D0779A">
      <w:pPr>
        <w:pStyle w:val="B2"/>
        <w:rPr>
          <w:ins w:id="345" w:author="Ruixin Wang (vivo)" w:date="2021-02-01T17:52:00Z"/>
        </w:rPr>
      </w:pPr>
      <w:ins w:id="346" w:author="Ruixin Wang (vivo)" w:date="2021-02-01T17:52:00Z">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ins>
    </w:p>
    <w:p w:rsidR="00D0779A" w:rsidRPr="009B6006" w:rsidRDefault="00D0779A" w:rsidP="00D0779A">
      <w:pPr>
        <w:pStyle w:val="B2"/>
        <w:rPr>
          <w:ins w:id="347" w:author="Ruixin Wang (vivo)" w:date="2021-02-01T17:52:00Z"/>
          <w:noProof/>
        </w:rPr>
      </w:pPr>
      <w:ins w:id="348" w:author="Ruixin Wang (vivo)" w:date="2021-02-01T17:52:00Z">
        <w:r w:rsidRPr="009B6006">
          <w:rPr>
            <w:noProof/>
          </w:rPr>
          <w:t xml:space="preserve">5. The postprocessing method and the performance metric are FFS. </w:t>
        </w:r>
      </w:ins>
    </w:p>
    <w:p w:rsidR="00D0779A" w:rsidRPr="009B6006" w:rsidRDefault="00D0779A" w:rsidP="00D0779A">
      <w:pPr>
        <w:pStyle w:val="TH"/>
        <w:rPr>
          <w:ins w:id="349" w:author="Ruixin Wang (vivo)" w:date="2021-02-01T17:52:00Z"/>
        </w:rPr>
      </w:pPr>
      <w:ins w:id="350" w:author="Ruixin Wang (vivo)" w:date="2021-02-01T17:52:00Z">
        <w:r w:rsidRPr="002A41D7">
          <w:t xml:space="preserve">Table </w:t>
        </w:r>
        <w:r>
          <w:t>B</w:t>
        </w:r>
        <w:r w:rsidRPr="002A41D7">
          <w:t>.</w:t>
        </w:r>
        <w:r w:rsidRPr="0072537F">
          <w:t>2.</w:t>
        </w:r>
        <w:r w:rsidRPr="009B6006">
          <w:t>3-1. Evenly spaced FR2 test points with a constant density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835A95">
        <w:trPr>
          <w:trHeight w:val="283"/>
          <w:jc w:val="center"/>
          <w:ins w:id="351" w:author="Ruixin Wang (vivo)" w:date="2021-02-01T17:52:00Z"/>
        </w:trPr>
        <w:tc>
          <w:tcPr>
            <w:tcW w:w="1555" w:type="dxa"/>
            <w:shd w:val="clear" w:color="auto" w:fill="D9D9D9"/>
            <w:vAlign w:val="center"/>
          </w:tcPr>
          <w:p w:rsidR="00D0779A" w:rsidRPr="009B6006" w:rsidRDefault="00D0779A" w:rsidP="00835A95">
            <w:pPr>
              <w:pStyle w:val="TAH"/>
              <w:rPr>
                <w:ins w:id="352" w:author="Ruixin Wang (vivo)" w:date="2021-02-01T17:52:00Z"/>
              </w:rPr>
            </w:pPr>
            <w:ins w:id="353" w:author="Ruixin Wang (vivo)" w:date="2021-02-01T17:52:00Z">
              <w:r w:rsidRPr="009B6006">
                <w:t>Test Point Number</w:t>
              </w:r>
            </w:ins>
          </w:p>
        </w:tc>
        <w:tc>
          <w:tcPr>
            <w:tcW w:w="1275" w:type="dxa"/>
            <w:shd w:val="clear" w:color="auto" w:fill="D9D9D9"/>
            <w:vAlign w:val="center"/>
          </w:tcPr>
          <w:p w:rsidR="00D0779A" w:rsidRPr="0072537F" w:rsidRDefault="00D0779A" w:rsidP="00835A95">
            <w:pPr>
              <w:pStyle w:val="TAH"/>
              <w:rPr>
                <w:ins w:id="354" w:author="Ruixin Wang (vivo)" w:date="2021-02-01T17:52:00Z"/>
              </w:rPr>
            </w:pPr>
            <w:ins w:id="355" w:author="Ruixin Wang (vivo)" w:date="2021-02-01T17:52:00Z">
              <w:r w:rsidRPr="002A41D7">
                <w:t>Theta [deg]</w:t>
              </w:r>
            </w:ins>
          </w:p>
        </w:tc>
        <w:tc>
          <w:tcPr>
            <w:tcW w:w="1560" w:type="dxa"/>
            <w:shd w:val="clear" w:color="auto" w:fill="D9D9D9"/>
            <w:vAlign w:val="center"/>
          </w:tcPr>
          <w:p w:rsidR="00D0779A" w:rsidRPr="00731D89" w:rsidRDefault="00D0779A" w:rsidP="00835A95">
            <w:pPr>
              <w:pStyle w:val="TAH"/>
              <w:rPr>
                <w:ins w:id="356" w:author="Ruixin Wang (vivo)" w:date="2021-02-01T17:52:00Z"/>
              </w:rPr>
            </w:pPr>
            <w:ins w:id="357" w:author="Ruixin Wang (vivo)" w:date="2021-02-01T17:52:00Z">
              <w:r w:rsidRPr="00731D89">
                <w:t>Phi [deg]</w:t>
              </w:r>
            </w:ins>
          </w:p>
        </w:tc>
      </w:tr>
      <w:tr w:rsidR="00D0779A" w:rsidRPr="00AE57D3" w:rsidTr="00835A95">
        <w:trPr>
          <w:jc w:val="center"/>
          <w:ins w:id="358"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59" w:author="Ruixin Wang (vivo)" w:date="2021-02-01T17:52:00Z"/>
              </w:rPr>
            </w:pPr>
            <w:ins w:id="360" w:author="Ruixin Wang (vivo)" w:date="2021-02-01T17:52:00Z">
              <w:r w:rsidRPr="00AE57D3">
                <w:t>1</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61" w:author="Ruixin Wang (vivo)" w:date="2021-02-01T17:52:00Z"/>
              </w:rPr>
            </w:pPr>
            <w:ins w:id="362" w:author="Ruixin Wang (vivo)" w:date="2021-02-01T17:52:00Z">
              <w:r w:rsidRPr="00AE57D3">
                <w:t>0.0</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63" w:author="Ruixin Wang (vivo)" w:date="2021-02-01T17:52:00Z"/>
              </w:rPr>
            </w:pPr>
            <w:ins w:id="364" w:author="Ruixin Wang (vivo)" w:date="2021-02-01T17:52:00Z">
              <w:r w:rsidRPr="00AE57D3">
                <w:t>0.0</w:t>
              </w:r>
            </w:ins>
          </w:p>
        </w:tc>
      </w:tr>
      <w:tr w:rsidR="00D0779A" w:rsidRPr="00AE57D3" w:rsidTr="00835A95">
        <w:trPr>
          <w:jc w:val="center"/>
          <w:ins w:id="365"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66" w:author="Ruixin Wang (vivo)" w:date="2021-02-01T17:52:00Z"/>
              </w:rPr>
            </w:pPr>
            <w:ins w:id="367" w:author="Ruixin Wang (vivo)" w:date="2021-02-01T17:52:00Z">
              <w:r w:rsidRPr="00AE57D3">
                <w:t>2</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68" w:author="Ruixin Wang (vivo)" w:date="2021-02-01T17:52:00Z"/>
              </w:rPr>
            </w:pPr>
            <w:ins w:id="369" w:author="Ruixin Wang (vivo)" w:date="2021-02-01T17:52:00Z">
              <w:r w:rsidRPr="00AE57D3">
                <w:t>33.5</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70" w:author="Ruixin Wang (vivo)" w:date="2021-02-01T17:52:00Z"/>
              </w:rPr>
            </w:pPr>
            <w:ins w:id="371" w:author="Ruixin Wang (vivo)" w:date="2021-02-01T17:52:00Z">
              <w:r w:rsidRPr="00AE57D3">
                <w:t>139.7</w:t>
              </w:r>
            </w:ins>
          </w:p>
        </w:tc>
      </w:tr>
      <w:tr w:rsidR="00D0779A" w:rsidRPr="00AE57D3" w:rsidTr="00835A95">
        <w:trPr>
          <w:jc w:val="center"/>
          <w:ins w:id="372"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73" w:author="Ruixin Wang (vivo)" w:date="2021-02-01T17:52:00Z"/>
              </w:rPr>
            </w:pPr>
            <w:ins w:id="374" w:author="Ruixin Wang (vivo)" w:date="2021-02-01T17:52:00Z">
              <w:r w:rsidRPr="00AE57D3">
                <w:t>3</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75" w:author="Ruixin Wang (vivo)" w:date="2021-02-01T17:52:00Z"/>
              </w:rPr>
            </w:pPr>
            <w:ins w:id="376" w:author="Ruixin Wang (vivo)" w:date="2021-02-01T17:52:00Z">
              <w:r w:rsidRPr="00AE57D3">
                <w:t>33.9</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77" w:author="Ruixin Wang (vivo)" w:date="2021-02-01T17:52:00Z"/>
              </w:rPr>
            </w:pPr>
            <w:ins w:id="378" w:author="Ruixin Wang (vivo)" w:date="2021-02-01T17:52:00Z">
              <w:r w:rsidRPr="00AE57D3">
                <w:t>49.7</w:t>
              </w:r>
            </w:ins>
          </w:p>
        </w:tc>
      </w:tr>
      <w:tr w:rsidR="00D0779A" w:rsidRPr="00AE57D3" w:rsidTr="00835A95">
        <w:trPr>
          <w:jc w:val="center"/>
          <w:ins w:id="379"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80" w:author="Ruixin Wang (vivo)" w:date="2021-02-01T17:52:00Z"/>
              </w:rPr>
            </w:pPr>
            <w:ins w:id="381" w:author="Ruixin Wang (vivo)" w:date="2021-02-01T17:52:00Z">
              <w:r w:rsidRPr="00AE57D3">
                <w:t>4</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82" w:author="Ruixin Wang (vivo)" w:date="2021-02-01T17:52:00Z"/>
              </w:rPr>
            </w:pPr>
            <w:ins w:id="383" w:author="Ruixin Wang (vivo)" w:date="2021-02-01T17:52:00Z">
              <w:r w:rsidRPr="00AE57D3">
                <w:t>35.5</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84" w:author="Ruixin Wang (vivo)" w:date="2021-02-01T17:52:00Z"/>
              </w:rPr>
            </w:pPr>
            <w:ins w:id="385" w:author="Ruixin Wang (vivo)" w:date="2021-02-01T17:52:00Z">
              <w:r w:rsidRPr="00AE57D3">
                <w:t>-142.9</w:t>
              </w:r>
            </w:ins>
          </w:p>
        </w:tc>
      </w:tr>
      <w:tr w:rsidR="00D0779A" w:rsidRPr="00AE57D3" w:rsidTr="00835A95">
        <w:trPr>
          <w:jc w:val="center"/>
          <w:ins w:id="386"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87" w:author="Ruixin Wang (vivo)" w:date="2021-02-01T17:52:00Z"/>
              </w:rPr>
            </w:pPr>
            <w:ins w:id="388" w:author="Ruixin Wang (vivo)" w:date="2021-02-01T17:52:00Z">
              <w:r w:rsidRPr="00AE57D3">
                <w:t>5</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89" w:author="Ruixin Wang (vivo)" w:date="2021-02-01T17:52:00Z"/>
              </w:rPr>
            </w:pPr>
            <w:ins w:id="390" w:author="Ruixin Wang (vivo)" w:date="2021-02-01T17:52:00Z">
              <w:r w:rsidRPr="00AE57D3">
                <w:t>35.5</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91" w:author="Ruixin Wang (vivo)" w:date="2021-02-01T17:52:00Z"/>
              </w:rPr>
            </w:pPr>
            <w:ins w:id="392" w:author="Ruixin Wang (vivo)" w:date="2021-02-01T17:52:00Z">
              <w:r w:rsidRPr="00AE57D3">
                <w:t>-76.9</w:t>
              </w:r>
            </w:ins>
          </w:p>
        </w:tc>
      </w:tr>
      <w:tr w:rsidR="00D0779A" w:rsidRPr="00AE57D3" w:rsidTr="00835A95">
        <w:trPr>
          <w:jc w:val="center"/>
          <w:ins w:id="393"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394" w:author="Ruixin Wang (vivo)" w:date="2021-02-01T17:52:00Z"/>
              </w:rPr>
            </w:pPr>
            <w:ins w:id="395" w:author="Ruixin Wang (vivo)" w:date="2021-02-01T17:52:00Z">
              <w:r w:rsidRPr="00AE57D3">
                <w:t>6</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96" w:author="Ruixin Wang (vivo)" w:date="2021-02-01T17:52:00Z"/>
              </w:rPr>
            </w:pPr>
            <w:ins w:id="397" w:author="Ruixin Wang (vivo)" w:date="2021-02-01T17:52:00Z">
              <w:r w:rsidRPr="00AE57D3">
                <w:t>37.6</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398" w:author="Ruixin Wang (vivo)" w:date="2021-02-01T17:52:00Z"/>
              </w:rPr>
            </w:pPr>
            <w:ins w:id="399" w:author="Ruixin Wang (vivo)" w:date="2021-02-01T17:52:00Z">
              <w:r w:rsidRPr="00AE57D3">
                <w:t>-17.2</w:t>
              </w:r>
            </w:ins>
          </w:p>
        </w:tc>
      </w:tr>
      <w:tr w:rsidR="00D0779A" w:rsidRPr="00AE57D3" w:rsidTr="00835A95">
        <w:trPr>
          <w:jc w:val="center"/>
          <w:ins w:id="400"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01" w:author="Ruixin Wang (vivo)" w:date="2021-02-01T17:52:00Z"/>
              </w:rPr>
            </w:pPr>
            <w:ins w:id="402" w:author="Ruixin Wang (vivo)" w:date="2021-02-01T17:52:00Z">
              <w:r w:rsidRPr="00AE57D3">
                <w:t>7</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03" w:author="Ruixin Wang (vivo)" w:date="2021-02-01T17:52:00Z"/>
              </w:rPr>
            </w:pPr>
            <w:ins w:id="404" w:author="Ruixin Wang (vivo)" w:date="2021-02-01T17:52:00Z">
              <w:r w:rsidRPr="00AE57D3">
                <w:t>52.3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05" w:author="Ruixin Wang (vivo)" w:date="2021-02-01T17:52:00Z"/>
              </w:rPr>
            </w:pPr>
            <w:ins w:id="406" w:author="Ruixin Wang (vivo)" w:date="2021-02-01T17:52:00Z">
              <w:r w:rsidRPr="00AE57D3">
                <w:t>94.7</w:t>
              </w:r>
            </w:ins>
          </w:p>
        </w:tc>
      </w:tr>
      <w:tr w:rsidR="00D0779A" w:rsidRPr="00AE57D3" w:rsidTr="00835A95">
        <w:trPr>
          <w:jc w:val="center"/>
          <w:ins w:id="407"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08" w:author="Ruixin Wang (vivo)" w:date="2021-02-01T17:52:00Z"/>
              </w:rPr>
            </w:pPr>
            <w:ins w:id="409" w:author="Ruixin Wang (vivo)" w:date="2021-02-01T17:52:00Z">
              <w:r w:rsidRPr="00AE57D3">
                <w:t>8</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10" w:author="Ruixin Wang (vivo)" w:date="2021-02-01T17:52:00Z"/>
              </w:rPr>
            </w:pPr>
            <w:ins w:id="411" w:author="Ruixin Wang (vivo)" w:date="2021-02-01T17:52:00Z">
              <w:r w:rsidRPr="00AE57D3">
                <w:t>56.9</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12" w:author="Ruixin Wang (vivo)" w:date="2021-02-01T17:52:00Z"/>
              </w:rPr>
            </w:pPr>
            <w:ins w:id="413" w:author="Ruixin Wang (vivo)" w:date="2021-02-01T17:52:00Z">
              <w:r w:rsidRPr="00AE57D3">
                <w:t>175.7</w:t>
              </w:r>
            </w:ins>
          </w:p>
        </w:tc>
      </w:tr>
      <w:tr w:rsidR="00D0779A" w:rsidRPr="00AE57D3" w:rsidTr="00835A95">
        <w:trPr>
          <w:jc w:val="center"/>
          <w:ins w:id="414"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15" w:author="Ruixin Wang (vivo)" w:date="2021-02-01T17:52:00Z"/>
              </w:rPr>
            </w:pPr>
            <w:ins w:id="416" w:author="Ruixin Wang (vivo)" w:date="2021-02-01T17:52:00Z">
              <w:r w:rsidRPr="00AE57D3">
                <w:t>9</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17" w:author="Ruixin Wang (vivo)" w:date="2021-02-01T17:52:00Z"/>
              </w:rPr>
            </w:pPr>
            <w:ins w:id="418" w:author="Ruixin Wang (vivo)" w:date="2021-02-01T17:52:00Z">
              <w:r w:rsidRPr="00AE57D3">
                <w:t>62.5</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19" w:author="Ruixin Wang (vivo)" w:date="2021-02-01T17:52:00Z"/>
              </w:rPr>
            </w:pPr>
            <w:ins w:id="420" w:author="Ruixin Wang (vivo)" w:date="2021-02-01T17:52:00Z">
              <w:r w:rsidRPr="00AE57D3">
                <w:t>20.4</w:t>
              </w:r>
            </w:ins>
          </w:p>
        </w:tc>
      </w:tr>
      <w:tr w:rsidR="00D0779A" w:rsidRPr="00AE57D3" w:rsidTr="00835A95">
        <w:trPr>
          <w:jc w:val="center"/>
          <w:ins w:id="421"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22" w:author="Ruixin Wang (vivo)" w:date="2021-02-01T17:52:00Z"/>
              </w:rPr>
            </w:pPr>
            <w:ins w:id="423" w:author="Ruixin Wang (vivo)" w:date="2021-02-01T17:52:00Z">
              <w:r w:rsidRPr="00AE57D3">
                <w:t>10</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24" w:author="Ruixin Wang (vivo)" w:date="2021-02-01T17:52:00Z"/>
              </w:rPr>
            </w:pPr>
            <w:ins w:id="425" w:author="Ruixin Wang (vivo)" w:date="2021-02-01T17:52:00Z">
              <w:r w:rsidRPr="00AE57D3">
                <w:t>63.7</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26" w:author="Ruixin Wang (vivo)" w:date="2021-02-01T17:52:00Z"/>
              </w:rPr>
            </w:pPr>
            <w:ins w:id="427" w:author="Ruixin Wang (vivo)" w:date="2021-02-01T17:52:00Z">
              <w:r w:rsidRPr="00AE57D3">
                <w:t>-99.8</w:t>
              </w:r>
            </w:ins>
          </w:p>
        </w:tc>
      </w:tr>
      <w:tr w:rsidR="00D0779A" w:rsidRPr="00AE57D3" w:rsidTr="00835A95">
        <w:trPr>
          <w:jc w:val="center"/>
          <w:ins w:id="428"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29" w:author="Ruixin Wang (vivo)" w:date="2021-02-01T17:52:00Z"/>
              </w:rPr>
            </w:pPr>
            <w:ins w:id="430" w:author="Ruixin Wang (vivo)" w:date="2021-02-01T17:52:00Z">
              <w:r w:rsidRPr="00AE57D3">
                <w:t>11</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31" w:author="Ruixin Wang (vivo)" w:date="2021-02-01T17:52:00Z"/>
              </w:rPr>
            </w:pPr>
            <w:ins w:id="432" w:author="Ruixin Wang (vivo)" w:date="2021-02-01T17:52:00Z">
              <w:r w:rsidRPr="00AE57D3">
                <w:t>67.1</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33" w:author="Ruixin Wang (vivo)" w:date="2021-02-01T17:52:00Z"/>
              </w:rPr>
            </w:pPr>
            <w:ins w:id="434" w:author="Ruixin Wang (vivo)" w:date="2021-02-01T17:52:00Z">
              <w:r w:rsidRPr="00AE57D3">
                <w:t>-55.0</w:t>
              </w:r>
            </w:ins>
          </w:p>
        </w:tc>
      </w:tr>
      <w:tr w:rsidR="00D0779A" w:rsidRPr="00AE57D3" w:rsidTr="00835A95">
        <w:trPr>
          <w:jc w:val="center"/>
          <w:ins w:id="435"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36" w:author="Ruixin Wang (vivo)" w:date="2021-02-01T17:52:00Z"/>
              </w:rPr>
            </w:pPr>
            <w:ins w:id="437" w:author="Ruixin Wang (vivo)" w:date="2021-02-01T17:52:00Z">
              <w:r w:rsidRPr="00AE57D3">
                <w:t>12</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38" w:author="Ruixin Wang (vivo)" w:date="2021-02-01T17:52:00Z"/>
              </w:rPr>
            </w:pPr>
            <w:ins w:id="439" w:author="Ruixin Wang (vivo)" w:date="2021-02-01T17:52:00Z">
              <w:r w:rsidRPr="00AE57D3">
                <w:t>69.3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40" w:author="Ruixin Wang (vivo)" w:date="2021-02-01T17:52:00Z"/>
              </w:rPr>
            </w:pPr>
            <w:ins w:id="441" w:author="Ruixin Wang (vivo)" w:date="2021-02-01T17:52:00Z">
              <w:r w:rsidRPr="00AE57D3">
                <w:t>-139.5</w:t>
              </w:r>
            </w:ins>
          </w:p>
        </w:tc>
      </w:tr>
      <w:tr w:rsidR="00D0779A" w:rsidRPr="00AE57D3" w:rsidTr="00835A95">
        <w:trPr>
          <w:jc w:val="center"/>
          <w:ins w:id="442"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43" w:author="Ruixin Wang (vivo)" w:date="2021-02-01T17:52:00Z"/>
              </w:rPr>
            </w:pPr>
            <w:ins w:id="444" w:author="Ruixin Wang (vivo)" w:date="2021-02-01T17:52:00Z">
              <w:r w:rsidRPr="00AE57D3">
                <w:t>13</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45" w:author="Ruixin Wang (vivo)" w:date="2021-02-01T17:52:00Z"/>
              </w:rPr>
            </w:pPr>
            <w:ins w:id="446" w:author="Ruixin Wang (vivo)" w:date="2021-02-01T17:52:00Z">
              <w:r w:rsidRPr="00AE57D3">
                <w:t>69.5</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47" w:author="Ruixin Wang (vivo)" w:date="2021-02-01T17:52:00Z"/>
              </w:rPr>
            </w:pPr>
            <w:ins w:id="448" w:author="Ruixin Wang (vivo)" w:date="2021-02-01T17:52:00Z">
              <w:r w:rsidRPr="00AE57D3">
                <w:t>130.1</w:t>
              </w:r>
            </w:ins>
          </w:p>
        </w:tc>
      </w:tr>
      <w:tr w:rsidR="00D0779A" w:rsidRPr="00AE57D3" w:rsidTr="00835A95">
        <w:trPr>
          <w:jc w:val="center"/>
          <w:ins w:id="449"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50" w:author="Ruixin Wang (vivo)" w:date="2021-02-01T17:52:00Z"/>
              </w:rPr>
            </w:pPr>
            <w:ins w:id="451" w:author="Ruixin Wang (vivo)" w:date="2021-02-01T17:52:00Z">
              <w:r w:rsidRPr="00AE57D3">
                <w:t>14</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52" w:author="Ruixin Wang (vivo)" w:date="2021-02-01T17:52:00Z"/>
              </w:rPr>
            </w:pPr>
            <w:ins w:id="453" w:author="Ruixin Wang (vivo)" w:date="2021-02-01T17:52:00Z">
              <w:r w:rsidRPr="00AE57D3">
                <w:t>70.3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54" w:author="Ruixin Wang (vivo)" w:date="2021-02-01T17:52:00Z"/>
              </w:rPr>
            </w:pPr>
            <w:ins w:id="455" w:author="Ruixin Wang (vivo)" w:date="2021-02-01T17:52:00Z">
              <w:r w:rsidRPr="00AE57D3">
                <w:t>60.8</w:t>
              </w:r>
            </w:ins>
          </w:p>
        </w:tc>
      </w:tr>
      <w:tr w:rsidR="00D0779A" w:rsidRPr="00AE57D3" w:rsidTr="00835A95">
        <w:trPr>
          <w:jc w:val="center"/>
          <w:ins w:id="456"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57" w:author="Ruixin Wang (vivo)" w:date="2021-02-01T17:52:00Z"/>
              </w:rPr>
            </w:pPr>
            <w:ins w:id="458" w:author="Ruixin Wang (vivo)" w:date="2021-02-01T17:52:00Z">
              <w:r w:rsidRPr="00AE57D3">
                <w:t>15</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59" w:author="Ruixin Wang (vivo)" w:date="2021-02-01T17:52:00Z"/>
              </w:rPr>
            </w:pPr>
            <w:ins w:id="460" w:author="Ruixin Wang (vivo)" w:date="2021-02-01T17:52:00Z">
              <w:r w:rsidRPr="00AE57D3">
                <w:t>72.1</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61" w:author="Ruixin Wang (vivo)" w:date="2021-02-01T17:52:00Z"/>
              </w:rPr>
            </w:pPr>
            <w:ins w:id="462" w:author="Ruixin Wang (vivo)" w:date="2021-02-01T17:52:00Z">
              <w:r w:rsidRPr="00AE57D3">
                <w:t>-16.2</w:t>
              </w:r>
            </w:ins>
          </w:p>
        </w:tc>
      </w:tr>
      <w:tr w:rsidR="00D0779A" w:rsidRPr="00AE57D3" w:rsidTr="00835A95">
        <w:trPr>
          <w:jc w:val="center"/>
          <w:ins w:id="463"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64" w:author="Ruixin Wang (vivo)" w:date="2021-02-01T17:52:00Z"/>
              </w:rPr>
            </w:pPr>
            <w:ins w:id="465" w:author="Ruixin Wang (vivo)" w:date="2021-02-01T17:52:00Z">
              <w:r w:rsidRPr="00AE57D3">
                <w:t>16</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66" w:author="Ruixin Wang (vivo)" w:date="2021-02-01T17:52:00Z"/>
              </w:rPr>
            </w:pPr>
            <w:ins w:id="467" w:author="Ruixin Wang (vivo)" w:date="2021-02-01T17:52:00Z">
              <w:r w:rsidRPr="00AE57D3">
                <w:t>88.7</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68" w:author="Ruixin Wang (vivo)" w:date="2021-02-01T17:52:00Z"/>
              </w:rPr>
            </w:pPr>
            <w:ins w:id="469" w:author="Ruixin Wang (vivo)" w:date="2021-02-01T17:52:00Z">
              <w:r w:rsidRPr="00AE57D3">
                <w:t>-167.5</w:t>
              </w:r>
            </w:ins>
          </w:p>
        </w:tc>
      </w:tr>
      <w:tr w:rsidR="00D0779A" w:rsidRPr="00AE57D3" w:rsidTr="00835A95">
        <w:trPr>
          <w:jc w:val="center"/>
          <w:ins w:id="470"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71" w:author="Ruixin Wang (vivo)" w:date="2021-02-01T17:52:00Z"/>
              </w:rPr>
            </w:pPr>
            <w:ins w:id="472" w:author="Ruixin Wang (vivo)" w:date="2021-02-01T17:52:00Z">
              <w:r w:rsidRPr="00AE57D3">
                <w:t>17</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73" w:author="Ruixin Wang (vivo)" w:date="2021-02-01T17:52:00Z"/>
              </w:rPr>
            </w:pPr>
            <w:ins w:id="474" w:author="Ruixin Wang (vivo)" w:date="2021-02-01T17:52:00Z">
              <w:r w:rsidRPr="00AE57D3">
                <w:t>88.7</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75" w:author="Ruixin Wang (vivo)" w:date="2021-02-01T17:52:00Z"/>
              </w:rPr>
            </w:pPr>
            <w:ins w:id="476" w:author="Ruixin Wang (vivo)" w:date="2021-02-01T17:52:00Z">
              <w:r w:rsidRPr="00AE57D3">
                <w:t>98.5</w:t>
              </w:r>
            </w:ins>
          </w:p>
        </w:tc>
      </w:tr>
      <w:tr w:rsidR="00D0779A" w:rsidRPr="00AE57D3" w:rsidTr="00835A95">
        <w:trPr>
          <w:jc w:val="center"/>
          <w:ins w:id="477"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78" w:author="Ruixin Wang (vivo)" w:date="2021-02-01T17:52:00Z"/>
              </w:rPr>
            </w:pPr>
            <w:ins w:id="479" w:author="Ruixin Wang (vivo)" w:date="2021-02-01T17:52:00Z">
              <w:r w:rsidRPr="00AE57D3">
                <w:t>18</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80" w:author="Ruixin Wang (vivo)" w:date="2021-02-01T17:52:00Z"/>
              </w:rPr>
            </w:pPr>
            <w:ins w:id="481" w:author="Ruixin Wang (vivo)" w:date="2021-02-01T17:52:00Z">
              <w:r w:rsidRPr="00AE57D3">
                <w:t>89.3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82" w:author="Ruixin Wang (vivo)" w:date="2021-02-01T17:52:00Z"/>
              </w:rPr>
            </w:pPr>
            <w:ins w:id="483" w:author="Ruixin Wang (vivo)" w:date="2021-02-01T17:52:00Z">
              <w:r w:rsidRPr="00AE57D3">
                <w:t>157.0</w:t>
              </w:r>
            </w:ins>
          </w:p>
        </w:tc>
      </w:tr>
      <w:tr w:rsidR="00D0779A" w:rsidRPr="00AE57D3" w:rsidTr="00835A95">
        <w:trPr>
          <w:jc w:val="center"/>
          <w:ins w:id="484"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85" w:author="Ruixin Wang (vivo)" w:date="2021-02-01T17:52:00Z"/>
              </w:rPr>
            </w:pPr>
            <w:ins w:id="486" w:author="Ruixin Wang (vivo)" w:date="2021-02-01T17:52:00Z">
              <w:r w:rsidRPr="00AE57D3">
                <w:t>19</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87" w:author="Ruixin Wang (vivo)" w:date="2021-02-01T17:52:00Z"/>
              </w:rPr>
            </w:pPr>
            <w:ins w:id="488" w:author="Ruixin Wang (vivo)" w:date="2021-02-01T17:52:00Z">
              <w:r w:rsidRPr="00AE57D3">
                <w:t>93.9</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89" w:author="Ruixin Wang (vivo)" w:date="2021-02-01T17:52:00Z"/>
              </w:rPr>
            </w:pPr>
            <w:ins w:id="490" w:author="Ruixin Wang (vivo)" w:date="2021-02-01T17:52:00Z">
              <w:r w:rsidRPr="00AE57D3">
                <w:t>-78.9</w:t>
              </w:r>
            </w:ins>
          </w:p>
        </w:tc>
      </w:tr>
      <w:tr w:rsidR="00D0779A" w:rsidRPr="00AE57D3" w:rsidTr="00835A95">
        <w:trPr>
          <w:jc w:val="center"/>
          <w:ins w:id="491"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92" w:author="Ruixin Wang (vivo)" w:date="2021-02-01T17:52:00Z"/>
              </w:rPr>
            </w:pPr>
            <w:ins w:id="493" w:author="Ruixin Wang (vivo)" w:date="2021-02-01T17:52:00Z">
              <w:r w:rsidRPr="00AE57D3">
                <w:t>20</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94" w:author="Ruixin Wang (vivo)" w:date="2021-02-01T17:52:00Z"/>
              </w:rPr>
            </w:pPr>
            <w:ins w:id="495" w:author="Ruixin Wang (vivo)" w:date="2021-02-01T17:52:00Z">
              <w:r w:rsidRPr="00AE57D3">
                <w:t>94.6</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496" w:author="Ruixin Wang (vivo)" w:date="2021-02-01T17:52:00Z"/>
              </w:rPr>
            </w:pPr>
            <w:ins w:id="497" w:author="Ruixin Wang (vivo)" w:date="2021-02-01T17:52:00Z">
              <w:r w:rsidRPr="00AE57D3">
                <w:t>31.6</w:t>
              </w:r>
            </w:ins>
          </w:p>
        </w:tc>
      </w:tr>
      <w:tr w:rsidR="00D0779A" w:rsidRPr="00AE57D3" w:rsidTr="00835A95">
        <w:trPr>
          <w:jc w:val="center"/>
          <w:ins w:id="498"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499" w:author="Ruixin Wang (vivo)" w:date="2021-02-01T17:52:00Z"/>
              </w:rPr>
            </w:pPr>
            <w:ins w:id="500" w:author="Ruixin Wang (vivo)" w:date="2021-02-01T17:52:00Z">
              <w:r w:rsidRPr="00AE57D3">
                <w:t>21</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01" w:author="Ruixin Wang (vivo)" w:date="2021-02-01T17:52:00Z"/>
              </w:rPr>
            </w:pPr>
            <w:ins w:id="502" w:author="Ruixin Wang (vivo)" w:date="2021-02-01T17:52:00Z">
              <w:r w:rsidRPr="00AE57D3">
                <w:t>95.3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03" w:author="Ruixin Wang (vivo)" w:date="2021-02-01T17:52:00Z"/>
              </w:rPr>
            </w:pPr>
            <w:ins w:id="504" w:author="Ruixin Wang (vivo)" w:date="2021-02-01T17:52:00Z">
              <w:r w:rsidRPr="00AE57D3">
                <w:t>-115.6</w:t>
              </w:r>
            </w:ins>
          </w:p>
        </w:tc>
      </w:tr>
      <w:tr w:rsidR="00D0779A" w:rsidRPr="00AE57D3" w:rsidTr="00835A95">
        <w:trPr>
          <w:jc w:val="center"/>
          <w:ins w:id="505"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06" w:author="Ruixin Wang (vivo)" w:date="2021-02-01T17:52:00Z"/>
              </w:rPr>
            </w:pPr>
            <w:ins w:id="507" w:author="Ruixin Wang (vivo)" w:date="2021-02-01T17:52:00Z">
              <w:r w:rsidRPr="00AE57D3">
                <w:t>22</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08" w:author="Ruixin Wang (vivo)" w:date="2021-02-01T17:52:00Z"/>
              </w:rPr>
            </w:pPr>
            <w:ins w:id="509" w:author="Ruixin Wang (vivo)" w:date="2021-02-01T17:52:00Z">
              <w:r w:rsidRPr="00AE57D3">
                <w:t>99.6</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10" w:author="Ruixin Wang (vivo)" w:date="2021-02-01T17:52:00Z"/>
              </w:rPr>
            </w:pPr>
            <w:ins w:id="511" w:author="Ruixin Wang (vivo)" w:date="2021-02-01T17:52:00Z">
              <w:r w:rsidRPr="00AE57D3">
                <w:t>-38.3</w:t>
              </w:r>
            </w:ins>
          </w:p>
        </w:tc>
      </w:tr>
      <w:tr w:rsidR="00D0779A" w:rsidRPr="00AE57D3" w:rsidTr="00835A95">
        <w:trPr>
          <w:jc w:val="center"/>
          <w:ins w:id="512"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13" w:author="Ruixin Wang (vivo)" w:date="2021-02-01T17:52:00Z"/>
              </w:rPr>
            </w:pPr>
            <w:ins w:id="514" w:author="Ruixin Wang (vivo)" w:date="2021-02-01T17:52:00Z">
              <w:r w:rsidRPr="00AE57D3">
                <w:t>23</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15" w:author="Ruixin Wang (vivo)" w:date="2021-02-01T17:52:00Z"/>
              </w:rPr>
            </w:pPr>
            <w:ins w:id="516" w:author="Ruixin Wang (vivo)" w:date="2021-02-01T17:52:00Z">
              <w:r w:rsidRPr="00AE57D3">
                <w:t>103.8</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17" w:author="Ruixin Wang (vivo)" w:date="2021-02-01T17:52:00Z"/>
              </w:rPr>
            </w:pPr>
            <w:ins w:id="518" w:author="Ruixin Wang (vivo)" w:date="2021-02-01T17:52:00Z">
              <w:r w:rsidRPr="00AE57D3">
                <w:t>-1.1</w:t>
              </w:r>
            </w:ins>
          </w:p>
        </w:tc>
      </w:tr>
      <w:tr w:rsidR="00D0779A" w:rsidRPr="00AE57D3" w:rsidTr="00835A95">
        <w:trPr>
          <w:jc w:val="center"/>
          <w:ins w:id="519"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20" w:author="Ruixin Wang (vivo)" w:date="2021-02-01T17:52:00Z"/>
              </w:rPr>
            </w:pPr>
            <w:ins w:id="521" w:author="Ruixin Wang (vivo)" w:date="2021-02-01T17:52:00Z">
              <w:r w:rsidRPr="00AE57D3">
                <w:t>24</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22" w:author="Ruixin Wang (vivo)" w:date="2021-02-01T17:52:00Z"/>
              </w:rPr>
            </w:pPr>
            <w:ins w:id="523" w:author="Ruixin Wang (vivo)" w:date="2021-02-01T17:52:00Z">
              <w:r w:rsidRPr="00AE57D3">
                <w:t>104.4</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24" w:author="Ruixin Wang (vivo)" w:date="2021-02-01T17:52:00Z"/>
              </w:rPr>
            </w:pPr>
            <w:ins w:id="525" w:author="Ruixin Wang (vivo)" w:date="2021-02-01T17:52:00Z">
              <w:r w:rsidRPr="00AE57D3">
                <w:t>66.3</w:t>
              </w:r>
            </w:ins>
          </w:p>
        </w:tc>
      </w:tr>
      <w:tr w:rsidR="00D0779A" w:rsidRPr="00AE57D3" w:rsidTr="00835A95">
        <w:trPr>
          <w:jc w:val="center"/>
          <w:ins w:id="526"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27" w:author="Ruixin Wang (vivo)" w:date="2021-02-01T17:52:00Z"/>
              </w:rPr>
            </w:pPr>
            <w:ins w:id="528" w:author="Ruixin Wang (vivo)" w:date="2021-02-01T17:52:00Z">
              <w:r w:rsidRPr="00AE57D3">
                <w:t>25</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29" w:author="Ruixin Wang (vivo)" w:date="2021-02-01T17:52:00Z"/>
              </w:rPr>
            </w:pPr>
            <w:ins w:id="530" w:author="Ruixin Wang (vivo)" w:date="2021-02-01T17:52:00Z">
              <w:r w:rsidRPr="00AE57D3">
                <w:t>110.1</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31" w:author="Ruixin Wang (vivo)" w:date="2021-02-01T17:52:00Z"/>
              </w:rPr>
            </w:pPr>
            <w:ins w:id="532" w:author="Ruixin Wang (vivo)" w:date="2021-02-01T17:52:00Z">
              <w:r w:rsidRPr="00AE57D3">
                <w:t>127.5</w:t>
              </w:r>
            </w:ins>
          </w:p>
        </w:tc>
      </w:tr>
      <w:tr w:rsidR="00D0779A" w:rsidRPr="00AE57D3" w:rsidTr="00835A95">
        <w:trPr>
          <w:jc w:val="center"/>
          <w:ins w:id="533"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34" w:author="Ruixin Wang (vivo)" w:date="2021-02-01T17:52:00Z"/>
              </w:rPr>
            </w:pPr>
            <w:ins w:id="535" w:author="Ruixin Wang (vivo)" w:date="2021-02-01T17:52:00Z">
              <w:r w:rsidRPr="00AE57D3">
                <w:t>26</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36" w:author="Ruixin Wang (vivo)" w:date="2021-02-01T17:52:00Z"/>
              </w:rPr>
            </w:pPr>
            <w:ins w:id="537" w:author="Ruixin Wang (vivo)" w:date="2021-02-01T17:52:00Z">
              <w:r w:rsidRPr="00AE57D3">
                <w:t>115.1</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38" w:author="Ruixin Wang (vivo)" w:date="2021-02-01T17:52:00Z"/>
              </w:rPr>
            </w:pPr>
            <w:ins w:id="539" w:author="Ruixin Wang (vivo)" w:date="2021-02-01T17:52:00Z">
              <w:r w:rsidRPr="00AE57D3">
                <w:t>-145.6</w:t>
              </w:r>
            </w:ins>
          </w:p>
        </w:tc>
      </w:tr>
      <w:tr w:rsidR="00D0779A" w:rsidRPr="00AE57D3" w:rsidTr="00835A95">
        <w:trPr>
          <w:jc w:val="center"/>
          <w:ins w:id="540"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41" w:author="Ruixin Wang (vivo)" w:date="2021-02-01T17:52:00Z"/>
              </w:rPr>
            </w:pPr>
            <w:ins w:id="542" w:author="Ruixin Wang (vivo)" w:date="2021-02-01T17:52:00Z">
              <w:r w:rsidRPr="00AE57D3">
                <w:t>27</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43" w:author="Ruixin Wang (vivo)" w:date="2021-02-01T17:52:00Z"/>
              </w:rPr>
            </w:pPr>
            <w:ins w:id="544" w:author="Ruixin Wang (vivo)" w:date="2021-02-01T17:52:00Z">
              <w:r w:rsidRPr="00AE57D3">
                <w:t>120.8</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45" w:author="Ruixin Wang (vivo)" w:date="2021-02-01T17:52:00Z"/>
              </w:rPr>
            </w:pPr>
            <w:ins w:id="546" w:author="Ruixin Wang (vivo)" w:date="2021-02-01T17:52:00Z">
              <w:r w:rsidRPr="00AE57D3">
                <w:t>171.9</w:t>
              </w:r>
            </w:ins>
          </w:p>
        </w:tc>
      </w:tr>
      <w:tr w:rsidR="00D0779A" w:rsidRPr="00AE57D3" w:rsidTr="00835A95">
        <w:trPr>
          <w:jc w:val="center"/>
          <w:ins w:id="547"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48" w:author="Ruixin Wang (vivo)" w:date="2021-02-01T17:52:00Z"/>
              </w:rPr>
            </w:pPr>
            <w:ins w:id="549" w:author="Ruixin Wang (vivo)" w:date="2021-02-01T17:52:00Z">
              <w:r w:rsidRPr="00AE57D3">
                <w:t>28</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50" w:author="Ruixin Wang (vivo)" w:date="2021-02-01T17:52:00Z"/>
              </w:rPr>
            </w:pPr>
            <w:ins w:id="551" w:author="Ruixin Wang (vivo)" w:date="2021-02-01T17:52:00Z">
              <w:r w:rsidRPr="00AE57D3">
                <w:t>125.3</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52" w:author="Ruixin Wang (vivo)" w:date="2021-02-01T17:52:00Z"/>
              </w:rPr>
            </w:pPr>
            <w:ins w:id="553" w:author="Ruixin Wang (vivo)" w:date="2021-02-01T17:52:00Z">
              <w:r w:rsidRPr="00AE57D3">
                <w:t>-60.7</w:t>
              </w:r>
            </w:ins>
          </w:p>
        </w:tc>
      </w:tr>
      <w:tr w:rsidR="00D0779A" w:rsidRPr="00AE57D3" w:rsidTr="00835A95">
        <w:trPr>
          <w:jc w:val="center"/>
          <w:ins w:id="554"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55" w:author="Ruixin Wang (vivo)" w:date="2021-02-01T17:52:00Z"/>
              </w:rPr>
            </w:pPr>
            <w:ins w:id="556" w:author="Ruixin Wang (vivo)" w:date="2021-02-01T17:52:00Z">
              <w:r w:rsidRPr="00AE57D3">
                <w:t>29</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57" w:author="Ruixin Wang (vivo)" w:date="2021-02-01T17:52:00Z"/>
              </w:rPr>
            </w:pPr>
            <w:ins w:id="558" w:author="Ruixin Wang (vivo)" w:date="2021-02-01T17:52:00Z">
              <w:r w:rsidRPr="00AE57D3">
                <w:t>128.2</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59" w:author="Ruixin Wang (vivo)" w:date="2021-02-01T17:52:00Z"/>
              </w:rPr>
            </w:pPr>
            <w:ins w:id="560" w:author="Ruixin Wang (vivo)" w:date="2021-02-01T17:52:00Z">
              <w:r w:rsidRPr="00AE57D3">
                <w:t>-104.1</w:t>
              </w:r>
            </w:ins>
          </w:p>
        </w:tc>
      </w:tr>
      <w:tr w:rsidR="00D0779A" w:rsidRPr="00AE57D3" w:rsidTr="00835A95">
        <w:trPr>
          <w:jc w:val="center"/>
          <w:ins w:id="561"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62" w:author="Ruixin Wang (vivo)" w:date="2021-02-01T17:52:00Z"/>
              </w:rPr>
            </w:pPr>
            <w:ins w:id="563" w:author="Ruixin Wang (vivo)" w:date="2021-02-01T17:52:00Z">
              <w:r w:rsidRPr="00AE57D3">
                <w:t>30</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64" w:author="Ruixin Wang (vivo)" w:date="2021-02-01T17:52:00Z"/>
              </w:rPr>
            </w:pPr>
            <w:ins w:id="565" w:author="Ruixin Wang (vivo)" w:date="2021-02-01T17:52:00Z">
              <w:r w:rsidRPr="00AE57D3">
                <w:t>128.8</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66" w:author="Ruixin Wang (vivo)" w:date="2021-02-01T17:52:00Z"/>
              </w:rPr>
            </w:pPr>
            <w:ins w:id="567" w:author="Ruixin Wang (vivo)" w:date="2021-02-01T17:52:00Z">
              <w:r w:rsidRPr="00AE57D3">
                <w:t>91.3</w:t>
              </w:r>
            </w:ins>
          </w:p>
        </w:tc>
      </w:tr>
      <w:tr w:rsidR="00D0779A" w:rsidRPr="00AE57D3" w:rsidTr="00835A95">
        <w:trPr>
          <w:jc w:val="center"/>
          <w:ins w:id="568"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69" w:author="Ruixin Wang (vivo)" w:date="2021-02-01T17:52:00Z"/>
              </w:rPr>
            </w:pPr>
            <w:ins w:id="570" w:author="Ruixin Wang (vivo)" w:date="2021-02-01T17:52:00Z">
              <w:r w:rsidRPr="00AE57D3">
                <w:t>31</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71" w:author="Ruixin Wang (vivo)" w:date="2021-02-01T17:52:00Z"/>
              </w:rPr>
            </w:pPr>
            <w:ins w:id="572" w:author="Ruixin Wang (vivo)" w:date="2021-02-01T17:52:00Z">
              <w:r w:rsidRPr="00AE57D3">
                <w:t>129.9</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73" w:author="Ruixin Wang (vivo)" w:date="2021-02-01T17:52:00Z"/>
              </w:rPr>
            </w:pPr>
            <w:ins w:id="574" w:author="Ruixin Wang (vivo)" w:date="2021-02-01T17:52:00Z">
              <w:r w:rsidRPr="00AE57D3">
                <w:t>35.8</w:t>
              </w:r>
            </w:ins>
          </w:p>
        </w:tc>
      </w:tr>
      <w:tr w:rsidR="00D0779A" w:rsidRPr="00AE57D3" w:rsidTr="00835A95">
        <w:trPr>
          <w:jc w:val="center"/>
          <w:ins w:id="575"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76" w:author="Ruixin Wang (vivo)" w:date="2021-02-01T17:52:00Z"/>
              </w:rPr>
            </w:pPr>
            <w:ins w:id="577" w:author="Ruixin Wang (vivo)" w:date="2021-02-01T17:52:00Z">
              <w:r w:rsidRPr="00AE57D3">
                <w:t>32</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78" w:author="Ruixin Wang (vivo)" w:date="2021-02-01T17:52:00Z"/>
              </w:rPr>
            </w:pPr>
            <w:ins w:id="579" w:author="Ruixin Wang (vivo)" w:date="2021-02-01T17:52:00Z">
              <w:r w:rsidRPr="00AE57D3">
                <w:t>136.0</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80" w:author="Ruixin Wang (vivo)" w:date="2021-02-01T17:52:00Z"/>
              </w:rPr>
            </w:pPr>
            <w:ins w:id="581" w:author="Ruixin Wang (vivo)" w:date="2021-02-01T17:52:00Z">
              <w:r w:rsidRPr="00AE57D3">
                <w:t>-13.4</w:t>
              </w:r>
            </w:ins>
          </w:p>
        </w:tc>
      </w:tr>
      <w:tr w:rsidR="00D0779A" w:rsidRPr="00AE57D3" w:rsidTr="00835A95">
        <w:trPr>
          <w:jc w:val="center"/>
          <w:ins w:id="582"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83" w:author="Ruixin Wang (vivo)" w:date="2021-02-01T17:52:00Z"/>
              </w:rPr>
            </w:pPr>
            <w:ins w:id="584" w:author="Ruixin Wang (vivo)" w:date="2021-02-01T17:52:00Z">
              <w:r w:rsidRPr="00AE57D3">
                <w:t>33</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85" w:author="Ruixin Wang (vivo)" w:date="2021-02-01T17:52:00Z"/>
              </w:rPr>
            </w:pPr>
            <w:ins w:id="586" w:author="Ruixin Wang (vivo)" w:date="2021-02-01T17:52:00Z">
              <w:r w:rsidRPr="00AE57D3">
                <w:t>145.8</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87" w:author="Ruixin Wang (vivo)" w:date="2021-02-01T17:52:00Z"/>
              </w:rPr>
            </w:pPr>
            <w:ins w:id="588" w:author="Ruixin Wang (vivo)" w:date="2021-02-01T17:52:00Z">
              <w:r w:rsidRPr="00AE57D3">
                <w:t>138.1</w:t>
              </w:r>
            </w:ins>
          </w:p>
        </w:tc>
      </w:tr>
      <w:tr w:rsidR="00D0779A" w:rsidRPr="00AE57D3" w:rsidTr="00835A95">
        <w:trPr>
          <w:jc w:val="center"/>
          <w:ins w:id="589"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90" w:author="Ruixin Wang (vivo)" w:date="2021-02-01T17:52:00Z"/>
              </w:rPr>
            </w:pPr>
            <w:ins w:id="591" w:author="Ruixin Wang (vivo)" w:date="2021-02-01T17:52:00Z">
              <w:r w:rsidRPr="00AE57D3">
                <w:t>34</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92" w:author="Ruixin Wang (vivo)" w:date="2021-02-01T17:52:00Z"/>
              </w:rPr>
            </w:pPr>
            <w:ins w:id="593" w:author="Ruixin Wang (vivo)" w:date="2021-02-01T17:52:00Z">
              <w:r w:rsidRPr="00AE57D3">
                <w:t>150.2</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94" w:author="Ruixin Wang (vivo)" w:date="2021-02-01T17:52:00Z"/>
              </w:rPr>
            </w:pPr>
            <w:ins w:id="595" w:author="Ruixin Wang (vivo)" w:date="2021-02-01T17:52:00Z">
              <w:r w:rsidRPr="00AE57D3">
                <w:t>-153.3</w:t>
              </w:r>
            </w:ins>
          </w:p>
        </w:tc>
      </w:tr>
      <w:tr w:rsidR="00D0779A" w:rsidRPr="00AE57D3" w:rsidTr="00835A95">
        <w:trPr>
          <w:jc w:val="center"/>
          <w:ins w:id="596"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597" w:author="Ruixin Wang (vivo)" w:date="2021-02-01T17:52:00Z"/>
              </w:rPr>
            </w:pPr>
            <w:ins w:id="598" w:author="Ruixin Wang (vivo)" w:date="2021-02-01T17:52:00Z">
              <w:r w:rsidRPr="00AE57D3">
                <w:t>35</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599" w:author="Ruixin Wang (vivo)" w:date="2021-02-01T17:52:00Z"/>
              </w:rPr>
            </w:pPr>
            <w:ins w:id="600" w:author="Ruixin Wang (vivo)" w:date="2021-02-01T17:52:00Z">
              <w:r w:rsidRPr="00AE57D3">
                <w:t>160.6</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601" w:author="Ruixin Wang (vivo)" w:date="2021-02-01T17:52:00Z"/>
              </w:rPr>
            </w:pPr>
            <w:ins w:id="602" w:author="Ruixin Wang (vivo)" w:date="2021-02-01T17:52:00Z">
              <w:r w:rsidRPr="00AE57D3">
                <w:t>-67.4</w:t>
              </w:r>
            </w:ins>
          </w:p>
        </w:tc>
      </w:tr>
      <w:tr w:rsidR="00D0779A" w:rsidRPr="00AE57D3" w:rsidTr="00835A95">
        <w:trPr>
          <w:jc w:val="center"/>
          <w:ins w:id="603" w:author="Ruixin Wang (vivo)" w:date="2021-02-01T17:52:00Z"/>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835A95">
            <w:pPr>
              <w:pStyle w:val="TAC"/>
              <w:rPr>
                <w:ins w:id="604" w:author="Ruixin Wang (vivo)" w:date="2021-02-01T17:52:00Z"/>
              </w:rPr>
            </w:pPr>
            <w:ins w:id="605" w:author="Ruixin Wang (vivo)" w:date="2021-02-01T17:52:00Z">
              <w:r w:rsidRPr="00AE57D3">
                <w:t>36</w:t>
              </w:r>
            </w:ins>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606" w:author="Ruixin Wang (vivo)" w:date="2021-02-01T17:52:00Z"/>
              </w:rPr>
            </w:pPr>
            <w:ins w:id="607" w:author="Ruixin Wang (vivo)" w:date="2021-02-01T17:52:00Z">
              <w:r w:rsidRPr="00AE57D3">
                <w:t>161.7</w:t>
              </w:r>
            </w:ins>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835A95">
            <w:pPr>
              <w:pStyle w:val="TAC"/>
              <w:rPr>
                <w:ins w:id="608" w:author="Ruixin Wang (vivo)" w:date="2021-02-01T17:52:00Z"/>
              </w:rPr>
            </w:pPr>
            <w:ins w:id="609" w:author="Ruixin Wang (vivo)" w:date="2021-02-01T17:52:00Z">
              <w:r w:rsidRPr="00AE57D3">
                <w:t>59.1</w:t>
              </w:r>
            </w:ins>
          </w:p>
        </w:tc>
      </w:tr>
    </w:tbl>
    <w:p w:rsidR="00D0779A" w:rsidRDefault="00D0779A" w:rsidP="00D0779A">
      <w:pPr>
        <w:pStyle w:val="2"/>
        <w:rPr>
          <w:ins w:id="610" w:author="Ruixin Wang (vivo)" w:date="2021-02-01T17:52:00Z"/>
        </w:rPr>
      </w:pPr>
      <w:ins w:id="611" w:author="Ruixin Wang (vivo)" w:date="2021-02-01T17:52:00Z">
        <w:r>
          <w:t>B</w:t>
        </w:r>
        <w:r w:rsidRPr="007F33C5">
          <w:t>.</w:t>
        </w:r>
        <w:r>
          <w:t>2.4</w:t>
        </w:r>
        <w:r w:rsidRPr="007F33C5">
          <w:tab/>
        </w:r>
        <w:r w:rsidRPr="0042109A">
          <w:t>Minimum Range Length</w:t>
        </w:r>
        <w:r w:rsidRPr="00901D03">
          <w:t xml:space="preserve"> </w:t>
        </w:r>
      </w:ins>
    </w:p>
    <w:p w:rsidR="00D0779A" w:rsidRDefault="00D0779A" w:rsidP="00D0779A">
      <w:pPr>
        <w:rPr>
          <w:ins w:id="612" w:author="Ruixin Wang (vivo)" w:date="2021-02-01T17:52:00Z"/>
        </w:rPr>
      </w:pPr>
      <w:ins w:id="613" w:author="Ruixin Wang (vivo)" w:date="2021-02-01T17:52:00Z">
        <w:r>
          <w:t>The minimum range length of FR2 MPAC system is defined as the distance from the centre of the test zone to the aperture of the measurement probes/antennas, as illustrated in Figure B</w:t>
        </w:r>
        <w:r w:rsidRPr="0042109A">
          <w:t>.2.4-1</w:t>
        </w:r>
        <w:r>
          <w:t xml:space="preserve">. </w:t>
        </w:r>
      </w:ins>
    </w:p>
    <w:p w:rsidR="00D0779A" w:rsidRDefault="00D0779A" w:rsidP="00D0779A">
      <w:pPr>
        <w:pStyle w:val="TH"/>
        <w:rPr>
          <w:ins w:id="614" w:author="Ruixin Wang (vivo)" w:date="2021-02-01T17:52:00Z"/>
        </w:rPr>
      </w:pPr>
      <w:ins w:id="615" w:author="Ruixin Wang (vivo)" w:date="2021-02-01T17:52:00Z">
        <w:r>
          <w:rPr>
            <w:noProof/>
          </w:rPr>
          <w:lastRenderedPageBreak/>
          <w:drawing>
            <wp:inline distT="0" distB="0" distL="0" distR="0">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ins>
    </w:p>
    <w:p w:rsidR="00D0779A" w:rsidRPr="0042109A" w:rsidRDefault="00D0779A" w:rsidP="00D0779A">
      <w:pPr>
        <w:pStyle w:val="TF"/>
        <w:rPr>
          <w:ins w:id="616" w:author="Ruixin Wang (vivo)" w:date="2021-02-01T17:52:00Z"/>
          <w:rFonts w:eastAsia="宋体"/>
        </w:rPr>
      </w:pPr>
      <w:ins w:id="617" w:author="Ruixin Wang (vivo)" w:date="2021-02-01T17:52:00Z">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ins>
    </w:p>
    <w:p w:rsidR="00D0779A" w:rsidRDefault="00D0779A" w:rsidP="00D0779A">
      <w:pPr>
        <w:spacing w:after="0"/>
        <w:rPr>
          <w:ins w:id="618" w:author="Ruixin Wang (vivo)" w:date="2021-02-01T17:52:00Z"/>
          <w:lang w:eastAsia="zh-CN"/>
        </w:rPr>
      </w:pPr>
      <w:ins w:id="619" w:author="Ruixin Wang (vivo)" w:date="2021-02-01T17:52:00Z">
        <w:r>
          <w:t xml:space="preserve">The minimum range length for NR FR2 MPAC OTA systems with 20cm test zone size is 0.75m. It was shown that the PSP can be </w:t>
        </w:r>
        <w:r w:rsidRPr="00150B1A">
          <w:t>reduced</w:t>
        </w:r>
        <w:r>
          <w:t xml:space="preserve"> significantly for distances below 0.75m.</w:t>
        </w:r>
      </w:ins>
    </w:p>
    <w:p w:rsidR="00D0779A" w:rsidRDefault="00D0779A" w:rsidP="00D0779A">
      <w:pPr>
        <w:pStyle w:val="1"/>
        <w:rPr>
          <w:ins w:id="620" w:author="Ruixin Wang (vivo)" w:date="2021-02-01T17:52:00Z"/>
        </w:rPr>
      </w:pPr>
      <w:ins w:id="621" w:author="Ruixin Wang (vivo)" w:date="2021-02-01T17:52:00Z">
        <w:r>
          <w:t>B</w:t>
        </w:r>
        <w:r w:rsidRPr="00235394">
          <w:t>.</w:t>
        </w:r>
        <w:r>
          <w:t>3</w:t>
        </w:r>
        <w:r w:rsidRPr="00235394">
          <w:tab/>
        </w:r>
        <w:r>
          <w:t>EUT positioning</w:t>
        </w:r>
      </w:ins>
    </w:p>
    <w:p w:rsidR="00D0779A" w:rsidRDefault="00D0779A" w:rsidP="00D0779A">
      <w:pPr>
        <w:rPr>
          <w:ins w:id="622" w:author="Ruixin Wang (vivo)" w:date="2021-02-01T17:52:00Z"/>
          <w:lang w:eastAsia="ja-JP"/>
        </w:rPr>
      </w:pPr>
      <w:ins w:id="623" w:author="Ruixin Wang (vivo)" w:date="2021-02-01T17:52:00Z">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ins>
    </w:p>
    <w:p w:rsidR="00D0779A" w:rsidRDefault="00D0779A" w:rsidP="00D0779A">
      <w:pPr>
        <w:rPr>
          <w:ins w:id="624" w:author="Ruixin Wang (vivo)" w:date="2021-02-01T17:52:00Z"/>
          <w:lang w:eastAsia="ja-JP"/>
        </w:rPr>
      </w:pPr>
      <w:ins w:id="625" w:author="Ruixin Wang (vivo)" w:date="2021-02-01T17:52:00Z">
        <w:r>
          <w:t xml:space="preserve">For FR2 MIMO OTA, the DUT shall be tested using a 3D scan. </w:t>
        </w:r>
        <w:bookmarkStart w:id="626" w:name="_Hlk31721871"/>
        <w:r>
          <w:t xml:space="preserve">With the DUT positioned in the default P0 alignment option, as defined in Annex A.3 in [2], </w:t>
        </w:r>
        <w:bookmarkEnd w:id="626"/>
        <w:r>
          <w:t xml:space="preserve">measurements on 36 evenly spaced test points with a </w:t>
        </w:r>
        <w:r w:rsidRPr="00A03A44">
          <w:t>constant density</w:t>
        </w:r>
        <w:r>
          <w:t xml:space="preserve"> shall be performed.</w:t>
        </w:r>
      </w:ins>
    </w:p>
    <w:p w:rsidR="00D0779A" w:rsidRDefault="00D0779A" w:rsidP="00D0779A">
      <w:pPr>
        <w:spacing w:after="0"/>
        <w:rPr>
          <w:ins w:id="627" w:author="Ruixin Wang (vivo)" w:date="2021-02-01T17:52:00Z"/>
          <w:i/>
          <w:color w:val="0000FF"/>
        </w:rPr>
      </w:pPr>
    </w:p>
    <w:p w:rsidR="00DE71A1" w:rsidRDefault="00DE71A1" w:rsidP="00EE0AC2">
      <w:pPr>
        <w:pStyle w:val="Guidance"/>
      </w:pPr>
      <w:r>
        <w:br w:type="page"/>
      </w:r>
    </w:p>
    <w:p w:rsidR="00DE71A1" w:rsidRPr="004D3578" w:rsidRDefault="00DE71A1" w:rsidP="00DE71A1">
      <w:pPr>
        <w:pStyle w:val="8"/>
      </w:pPr>
      <w:bookmarkStart w:id="628" w:name="_Toc47103335"/>
      <w:bookmarkStart w:id="629"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28"/>
      <w:bookmarkEnd w:id="629"/>
    </w:p>
    <w:p w:rsidR="00DE71A1" w:rsidRDefault="00DE71A1" w:rsidP="00DE71A1">
      <w:pPr>
        <w:pStyle w:val="Guidance"/>
      </w:pPr>
      <w:r>
        <w:t xml:space="preserve">&lt;Editor’s note: Detailed structure of the subclause is TBD. </w:t>
      </w:r>
    </w:p>
    <w:p w:rsidR="00DE71A1" w:rsidRDefault="00DE71A1" w:rsidP="00DE71A1">
      <w:pPr>
        <w:pStyle w:val="Guidance"/>
      </w:pPr>
      <w:r>
        <w:t xml:space="preserve">Include </w:t>
      </w:r>
      <w:r w:rsidR="0074540A">
        <w:t xml:space="preserve">FR1 </w:t>
      </w:r>
      <w:r>
        <w:t xml:space="preserve">channel model tables after down-selection for requirement, </w:t>
      </w:r>
      <w:r w:rsidR="0074540A">
        <w:t xml:space="preserve">FR1 channel model validation procedure, and </w:t>
      </w:r>
      <w:r>
        <w:t>validation pass</w:t>
      </w:r>
      <w:r>
        <w:rPr>
          <w:rFonts w:hint="eastAsia"/>
          <w:lang w:eastAsia="zh-CN"/>
        </w:rPr>
        <w:t>/fail</w:t>
      </w:r>
      <w:r>
        <w:rPr>
          <w:lang w:eastAsia="zh-CN"/>
        </w:rPr>
        <w:t xml:space="preserve"> requirement.</w:t>
      </w:r>
      <w:r w:rsidRPr="00F85E37">
        <w:t xml:space="preserve"> </w:t>
      </w:r>
      <w:r>
        <w:t>&gt;</w:t>
      </w:r>
    </w:p>
    <w:p w:rsidR="00830197" w:rsidRDefault="00830197" w:rsidP="00830197">
      <w:pPr>
        <w:pStyle w:val="1"/>
      </w:pPr>
      <w:r>
        <w:t>C</w:t>
      </w:r>
      <w:r w:rsidRPr="00235394">
        <w:t>.1</w:t>
      </w:r>
      <w:r w:rsidRPr="00235394">
        <w:tab/>
      </w:r>
      <w:r w:rsidRPr="00F42619">
        <w:t>FR1 Channel models</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 xml:space="preserve">FR1 UMi CDL-A and </w:t>
      </w:r>
      <w:r>
        <w:t xml:space="preserve">Table C.1-2 </w:t>
      </w:r>
      <w:r w:rsidRPr="000876CE">
        <w:rPr>
          <w:rFonts w:eastAsia="Times New Roman"/>
        </w:rPr>
        <w:t>FR1 UMa CDL-C</w:t>
      </w:r>
      <w:r>
        <w:rPr>
          <w:rFonts w:eastAsia="Times New Roman"/>
        </w:rPr>
        <w:t xml:space="preserve">, which do not include base station antenna filtering. </w:t>
      </w:r>
    </w:p>
    <w:p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rsidR="00830197" w:rsidRPr="0041586E" w:rsidRDefault="00830197" w:rsidP="00830197">
      <w:pPr>
        <w:pStyle w:val="TH"/>
      </w:pPr>
      <w:r>
        <w:t xml:space="preserve">Table C.1-1: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830197" w:rsidRPr="00390201" w:rsidTr="003C30E5">
        <w:trPr>
          <w:trHeight w:val="408"/>
          <w:jc w:val="center"/>
        </w:trPr>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390201" w:rsidTr="003C30E5">
        <w:trPr>
          <w:trHeight w:val="240"/>
          <w:jc w:val="center"/>
        </w:trPr>
        <w:tc>
          <w:tcPr>
            <w:tcW w:w="8064" w:type="dxa"/>
            <w:gridSpan w:val="7"/>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390201" w:rsidTr="003C30E5">
        <w:trPr>
          <w:trHeight w:val="396"/>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7C3F77" w:rsidTr="003C30E5">
        <w:trPr>
          <w:trHeight w:val="240"/>
          <w:jc w:val="center"/>
        </w:trPr>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rPr>
          <w:b/>
          <w:color w:val="FF0000"/>
          <w:sz w:val="28"/>
          <w:szCs w:val="28"/>
          <w:lang w:eastAsia="zh-CN"/>
        </w:rPr>
      </w:pPr>
    </w:p>
    <w:p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0A30B8"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41586E"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pStyle w:val="1"/>
      </w:pPr>
      <w:r>
        <w:t>C</w:t>
      </w:r>
      <w:r w:rsidRPr="00235394">
        <w:t>.</w:t>
      </w:r>
      <w:r>
        <w:t>2</w:t>
      </w:r>
      <w:r w:rsidRPr="00235394">
        <w:tab/>
      </w:r>
      <w:r>
        <w:t xml:space="preserve">FR1 </w:t>
      </w:r>
      <w:r w:rsidRPr="0005430C">
        <w:t xml:space="preserve">Base Station </w:t>
      </w:r>
      <w:r>
        <w:t>beam configuration</w:t>
      </w:r>
    </w:p>
    <w:p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rsidR="00830197" w:rsidRPr="002C449F" w:rsidRDefault="00830197" w:rsidP="00830197">
      <w:pPr>
        <w:pStyle w:val="TH"/>
        <w:rPr>
          <w:rFonts w:eastAsia="Batang"/>
        </w:rPr>
      </w:pPr>
      <w:bookmarkStart w:id="630" w:name="_Ref4748995"/>
      <w:r w:rsidRPr="003A2706">
        <w:t xml:space="preserve">Table </w:t>
      </w:r>
      <w:r>
        <w:t>C</w:t>
      </w:r>
      <w:r w:rsidRPr="003A2706">
        <w:t>.2-</w:t>
      </w:r>
      <w:bookmarkEnd w:id="630"/>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830197" w:rsidRPr="002C449F" w:rsidTr="003C30E5">
        <w:trPr>
          <w:trHeight w:val="283"/>
          <w:jc w:val="center"/>
        </w:trPr>
        <w:tc>
          <w:tcPr>
            <w:tcW w:w="3899" w:type="dxa"/>
            <w:vMerge w:val="restart"/>
            <w:shd w:val="clear" w:color="auto" w:fill="D9D9D9"/>
            <w:vAlign w:val="center"/>
          </w:tcPr>
          <w:p w:rsidR="00830197" w:rsidRPr="002C449F" w:rsidRDefault="00830197" w:rsidP="003C30E5">
            <w:pPr>
              <w:pStyle w:val="TAH"/>
            </w:pPr>
            <w:r w:rsidRPr="002C449F">
              <w:t>Parameter description</w:t>
            </w:r>
          </w:p>
        </w:tc>
        <w:tc>
          <w:tcPr>
            <w:tcW w:w="1204" w:type="dxa"/>
            <w:vMerge w:val="restart"/>
            <w:shd w:val="clear" w:color="auto" w:fill="D9D9D9"/>
            <w:vAlign w:val="center"/>
          </w:tcPr>
          <w:p w:rsidR="00830197" w:rsidRPr="002C449F" w:rsidRDefault="00830197" w:rsidP="003C30E5">
            <w:pPr>
              <w:pStyle w:val="TAH"/>
            </w:pPr>
            <w:r w:rsidRPr="002C449F">
              <w:t>Symbol</w:t>
            </w:r>
          </w:p>
        </w:tc>
        <w:tc>
          <w:tcPr>
            <w:tcW w:w="4249" w:type="dxa"/>
            <w:gridSpan w:val="3"/>
            <w:shd w:val="clear" w:color="auto" w:fill="D9D9D9"/>
            <w:vAlign w:val="center"/>
          </w:tcPr>
          <w:p w:rsidR="00830197" w:rsidRPr="002C449F" w:rsidRDefault="00830197" w:rsidP="003C30E5">
            <w:pPr>
              <w:pStyle w:val="TAH"/>
            </w:pPr>
            <w:r w:rsidRPr="002C449F">
              <w:t>Parameter value</w:t>
            </w:r>
          </w:p>
        </w:tc>
      </w:tr>
      <w:tr w:rsidR="00830197" w:rsidRPr="002C449F" w:rsidTr="003C30E5">
        <w:trPr>
          <w:trHeight w:val="283"/>
          <w:jc w:val="center"/>
        </w:trPr>
        <w:tc>
          <w:tcPr>
            <w:tcW w:w="3899" w:type="dxa"/>
            <w:vMerge/>
            <w:shd w:val="clear" w:color="auto" w:fill="D9D9D9"/>
            <w:vAlign w:val="center"/>
          </w:tcPr>
          <w:p w:rsidR="00830197" w:rsidRPr="002C449F" w:rsidRDefault="00830197" w:rsidP="003C30E5">
            <w:pPr>
              <w:pStyle w:val="TAH"/>
            </w:pPr>
          </w:p>
        </w:tc>
        <w:tc>
          <w:tcPr>
            <w:tcW w:w="1204" w:type="dxa"/>
            <w:vMerge/>
            <w:shd w:val="clear" w:color="auto" w:fill="D9D9D9"/>
            <w:vAlign w:val="center"/>
          </w:tcPr>
          <w:p w:rsidR="00830197" w:rsidRPr="002C449F" w:rsidRDefault="00830197" w:rsidP="003C30E5">
            <w:pPr>
              <w:pStyle w:val="TAH"/>
            </w:pPr>
          </w:p>
        </w:tc>
        <w:tc>
          <w:tcPr>
            <w:tcW w:w="1588" w:type="dxa"/>
            <w:shd w:val="clear" w:color="auto" w:fill="D9D9D9"/>
            <w:vAlign w:val="center"/>
          </w:tcPr>
          <w:p w:rsidR="00830197" w:rsidRPr="002C449F" w:rsidRDefault="00830197"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rsidR="00830197" w:rsidRPr="002C449F" w:rsidRDefault="00830197" w:rsidP="003C30E5">
            <w:pPr>
              <w:pStyle w:val="TAH"/>
            </w:pPr>
            <w:r w:rsidRPr="002C449F">
              <w:t>FR1 &gt;2.5GHz</w:t>
            </w:r>
          </w:p>
        </w:tc>
        <w:tc>
          <w:tcPr>
            <w:tcW w:w="1256" w:type="dxa"/>
            <w:shd w:val="clear" w:color="auto" w:fill="D9D9D9"/>
            <w:vAlign w:val="center"/>
          </w:tcPr>
          <w:p w:rsidR="00830197" w:rsidRPr="002C449F" w:rsidRDefault="00830197" w:rsidP="003C30E5">
            <w:pPr>
              <w:pStyle w:val="TAH"/>
            </w:pPr>
            <w:r w:rsidRPr="002C449F">
              <w:t>FR2</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horizontal dimension</w:t>
            </w:r>
          </w:p>
        </w:tc>
        <w:tc>
          <w:tcPr>
            <w:tcW w:w="1204" w:type="dxa"/>
            <w:vAlign w:val="center"/>
          </w:tcPr>
          <w:p w:rsidR="00830197" w:rsidRPr="002C449F" w:rsidRDefault="00830197" w:rsidP="003C30E5">
            <w:pPr>
              <w:pStyle w:val="TAC"/>
            </w:pPr>
            <w:r w:rsidRPr="002C449F">
              <w:rPr>
                <w:i/>
              </w:rPr>
              <w:t>N</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e</w:t>
            </w:r>
          </w:p>
        </w:tc>
        <w:tc>
          <w:tcPr>
            <w:tcW w:w="1588" w:type="dxa"/>
            <w:vAlign w:val="center"/>
          </w:tcPr>
          <w:p w:rsidR="00830197" w:rsidRPr="002C449F" w:rsidRDefault="00830197" w:rsidP="003C30E5">
            <w:pPr>
              <w:pStyle w:val="TAC"/>
            </w:pPr>
            <w:r w:rsidRPr="002C449F">
              <w:t>4</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8</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horizontal dimension</w:t>
            </w:r>
          </w:p>
        </w:tc>
        <w:tc>
          <w:tcPr>
            <w:tcW w:w="1204" w:type="dxa"/>
            <w:vAlign w:val="center"/>
          </w:tcPr>
          <w:p w:rsidR="00830197" w:rsidRPr="002C449F" w:rsidRDefault="00830197" w:rsidP="003C30E5">
            <w:pPr>
              <w:pStyle w:val="TAC"/>
              <w:rPr>
                <w:i/>
              </w:rPr>
            </w:pPr>
            <w:r w:rsidRPr="002C449F">
              <w:rPr>
                <w:i/>
              </w:rPr>
              <w:t>N</w:t>
            </w:r>
            <w:r w:rsidRPr="002C449F">
              <w:rPr>
                <w:i/>
                <w:vertAlign w:val="subscript"/>
              </w:rPr>
              <w:t>e</w:t>
            </w:r>
          </w:p>
        </w:tc>
        <w:tc>
          <w:tcPr>
            <w:tcW w:w="1588" w:type="dxa"/>
            <w:vAlign w:val="center"/>
          </w:tcPr>
          <w:p w:rsidR="00830197" w:rsidRPr="002C449F" w:rsidRDefault="00830197" w:rsidP="003C30E5">
            <w:pPr>
              <w:pStyle w:val="TAC"/>
            </w:pPr>
            <w:r w:rsidRPr="002C449F">
              <w:t>8</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16</w:t>
            </w:r>
          </w:p>
        </w:tc>
      </w:tr>
      <w:tr w:rsidR="00830197" w:rsidRPr="002C449F" w:rsidTr="003C30E5">
        <w:trPr>
          <w:jc w:val="center"/>
        </w:trPr>
        <w:tc>
          <w:tcPr>
            <w:tcW w:w="3899" w:type="dxa"/>
            <w:vAlign w:val="center"/>
          </w:tcPr>
          <w:p w:rsidR="00830197" w:rsidRPr="002C449F" w:rsidRDefault="00830197" w:rsidP="003C30E5">
            <w:pPr>
              <w:pStyle w:val="TAC"/>
            </w:pPr>
            <w:r w:rsidRPr="002C449F">
              <w:t>Number of polarizations per panel</w:t>
            </w:r>
          </w:p>
        </w:tc>
        <w:tc>
          <w:tcPr>
            <w:tcW w:w="1204" w:type="dxa"/>
            <w:vAlign w:val="center"/>
          </w:tcPr>
          <w:p w:rsidR="00830197" w:rsidRPr="002C449F" w:rsidRDefault="00830197" w:rsidP="003C30E5">
            <w:pPr>
              <w:pStyle w:val="TAC"/>
              <w:rPr>
                <w:i/>
              </w:rPr>
            </w:pPr>
            <w:r w:rsidRPr="002C449F">
              <w:rPr>
                <w:i/>
              </w:rPr>
              <w:t>P</w:t>
            </w:r>
          </w:p>
        </w:tc>
        <w:tc>
          <w:tcPr>
            <w:tcW w:w="1588" w:type="dxa"/>
            <w:vAlign w:val="center"/>
          </w:tcPr>
          <w:p w:rsidR="00830197" w:rsidRPr="002C449F" w:rsidRDefault="00830197" w:rsidP="003C30E5">
            <w:pPr>
              <w:pStyle w:val="TAC"/>
            </w:pPr>
            <w:r w:rsidRPr="002C449F">
              <w:t>2</w:t>
            </w:r>
          </w:p>
        </w:tc>
        <w:tc>
          <w:tcPr>
            <w:tcW w:w="1405" w:type="dxa"/>
            <w:vAlign w:val="center"/>
          </w:tcPr>
          <w:p w:rsidR="00830197" w:rsidRPr="002C449F" w:rsidRDefault="00830197" w:rsidP="003C30E5">
            <w:pPr>
              <w:pStyle w:val="TAC"/>
            </w:pPr>
            <w:r w:rsidRPr="002C449F">
              <w:t>2</w:t>
            </w:r>
          </w:p>
        </w:tc>
        <w:tc>
          <w:tcPr>
            <w:tcW w:w="1256" w:type="dxa"/>
            <w:vAlign w:val="center"/>
          </w:tcPr>
          <w:p w:rsidR="00830197" w:rsidRPr="002C449F" w:rsidRDefault="00830197" w:rsidP="003C30E5">
            <w:pPr>
              <w:pStyle w:val="TAC"/>
            </w:pPr>
            <w:r w:rsidRPr="002C449F">
              <w:t>2</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horizontal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H</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vertical dimension (</w:t>
            </w:r>
            <w:r w:rsidRPr="00ED3506">
              <w:sym w:font="Symbol" w:char="F06C"/>
            </w:r>
            <w:r w:rsidRPr="00ED3506">
              <w:t>)</w:t>
            </w:r>
          </w:p>
        </w:tc>
        <w:tc>
          <w:tcPr>
            <w:tcW w:w="1204" w:type="dxa"/>
            <w:vAlign w:val="center"/>
          </w:tcPr>
          <w:p w:rsidR="00830197" w:rsidRPr="002C449F" w:rsidRDefault="00830197" w:rsidP="003C30E5">
            <w:pPr>
              <w:pStyle w:val="TAC"/>
            </w:pPr>
            <w:r w:rsidRPr="002C449F">
              <w:rPr>
                <w:i/>
                <w:iCs/>
              </w:rPr>
              <w:t>d</w:t>
            </w:r>
            <w:r w:rsidRPr="002C449F">
              <w:rPr>
                <w:i/>
                <w:iCs/>
                <w:vertAlign w:val="subscript"/>
              </w:rPr>
              <w:t>V</w:t>
            </w:r>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bl>
    <w:p w:rsidR="00830197" w:rsidRDefault="00830197" w:rsidP="00830197">
      <w:pPr>
        <w:rPr>
          <w:lang w:eastAsia="zh-CN"/>
        </w:rPr>
      </w:pPr>
    </w:p>
    <w:p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rsidR="00830197" w:rsidRPr="000876CE" w:rsidRDefault="00830197" w:rsidP="00830197">
      <w:pPr>
        <w:pStyle w:val="B1"/>
        <w:numPr>
          <w:ilvl w:val="0"/>
          <w:numId w:val="5"/>
        </w:numPr>
      </w:pP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宋体" w:hAnsi="宋体" w:hint="eastAsia"/>
          <w:lang w:eastAsia="zh-CN"/>
        </w:rPr>
        <w:t>；</w:t>
      </w:r>
    </w:p>
    <w:p w:rsidR="00830197" w:rsidRDefault="00830197" w:rsidP="00830197">
      <w:pPr>
        <w:pStyle w:val="B1"/>
        <w:numPr>
          <w:ilvl w:val="0"/>
          <w:numId w:val="5"/>
        </w:numPr>
      </w:pPr>
      <w:r w:rsidRPr="00A10225">
        <w:lastRenderedPageBreak/>
        <w:t>2</w:t>
      </w:r>
      <w:r w:rsidRPr="00B87133">
        <w:t xml:space="preserve"> strongest </w:t>
      </w:r>
      <w:r w:rsidRPr="00A10225">
        <w:t xml:space="preserve">transmitting beams </w:t>
      </w:r>
      <w:r>
        <w:t>are selected from the pre-defined beam grid based on their proximity to the strong clusters of each FR1 channel model.</w:t>
      </w:r>
    </w:p>
    <w:p w:rsidR="00830197" w:rsidRDefault="00830197" w:rsidP="00830197">
      <w:pPr>
        <w:pStyle w:val="1"/>
      </w:pPr>
      <w:r>
        <w:t>C</w:t>
      </w:r>
      <w:r w:rsidRPr="00235394">
        <w:t>.</w:t>
      </w:r>
      <w:r>
        <w:t>3</w:t>
      </w:r>
      <w:r w:rsidRPr="00235394">
        <w:tab/>
      </w:r>
      <w:r>
        <w:t>FR1 Channel model validation</w:t>
      </w:r>
    </w:p>
    <w:p w:rsidR="00830197" w:rsidRDefault="00830197" w:rsidP="00830197">
      <w:pPr>
        <w:pStyle w:val="2"/>
      </w:pPr>
      <w:r>
        <w:t>C</w:t>
      </w:r>
      <w:r w:rsidRPr="0042109A">
        <w:t>.</w:t>
      </w:r>
      <w:r>
        <w:t>3.1</w:t>
      </w:r>
      <w:r w:rsidRPr="00A57965">
        <w:tab/>
      </w:r>
      <w:r>
        <w:t>General</w:t>
      </w:r>
      <w:r w:rsidRPr="00901D03">
        <w:t xml:space="preserve"> </w:t>
      </w:r>
    </w:p>
    <w:p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rsidR="00830197" w:rsidRPr="000A30B8" w:rsidRDefault="00830197" w:rsidP="00830197">
      <w:r w:rsidRPr="000A30B8">
        <w:t>The following measurements shall be done for FR1 channel model validation:</w:t>
      </w:r>
    </w:p>
    <w:p w:rsidR="00830197" w:rsidRDefault="00830197" w:rsidP="00830197">
      <w:pPr>
        <w:pStyle w:val="B1"/>
        <w:rPr>
          <w:lang w:eastAsia="ko-KR"/>
        </w:rPr>
      </w:pPr>
      <w:r>
        <w:rPr>
          <w:lang w:eastAsia="ko-KR"/>
        </w:rPr>
        <w:t xml:space="preserve">Power Delay Profile (PDP) </w:t>
      </w:r>
    </w:p>
    <w:p w:rsidR="00830197" w:rsidRDefault="00830197" w:rsidP="00830197">
      <w:pPr>
        <w:pStyle w:val="B1"/>
        <w:rPr>
          <w:lang w:eastAsia="ko-KR"/>
        </w:rPr>
      </w:pPr>
      <w:r w:rsidRPr="003F7CF8">
        <w:rPr>
          <w:lang w:eastAsia="ko-KR"/>
        </w:rPr>
        <w:t>Doppler/Temporal correlation</w:t>
      </w:r>
    </w:p>
    <w:p w:rsidR="00830197" w:rsidRDefault="00830197" w:rsidP="00830197">
      <w:pPr>
        <w:pStyle w:val="B1"/>
        <w:rPr>
          <w:lang w:eastAsia="ko-KR"/>
        </w:rPr>
      </w:pPr>
      <w:r w:rsidRPr="003F7CF8">
        <w:rPr>
          <w:lang w:eastAsia="ko-KR"/>
        </w:rPr>
        <w:t>Spatial correlation</w:t>
      </w:r>
    </w:p>
    <w:p w:rsidR="00830197" w:rsidRDefault="00830197" w:rsidP="00830197">
      <w:pPr>
        <w:pStyle w:val="B1"/>
        <w:rPr>
          <w:lang w:eastAsia="ko-KR"/>
        </w:rPr>
      </w:pPr>
      <w:r w:rsidRPr="003F7CF8">
        <w:rPr>
          <w:lang w:eastAsia="ko-KR"/>
        </w:rPr>
        <w:t>Cross-polarization</w:t>
      </w:r>
    </w:p>
    <w:p w:rsidR="00830197" w:rsidRDefault="00830197" w:rsidP="00830197">
      <w:pPr>
        <w:pStyle w:val="B1"/>
        <w:rPr>
          <w:lang w:eastAsia="ko-KR"/>
        </w:rPr>
      </w:pPr>
      <w:r w:rsidRPr="003F7CF8">
        <w:rPr>
          <w:lang w:eastAsia="ko-KR"/>
        </w:rPr>
        <w:t>Power validation</w:t>
      </w:r>
    </w:p>
    <w:p w:rsidR="00830197" w:rsidRPr="00CA2B52" w:rsidRDefault="00830197" w:rsidP="00830197">
      <w:pPr>
        <w:rPr>
          <w:lang w:eastAsia="zh-CN"/>
        </w:rPr>
      </w:pPr>
      <w:r w:rsidRPr="00CA2B52">
        <w:rPr>
          <w:lang w:eastAsia="zh-CN"/>
        </w:rPr>
        <w:t xml:space="preserve">Frequencies to be used to test for channel model validation: </w:t>
      </w:r>
    </w:p>
    <w:p w:rsidR="00830197" w:rsidRPr="0041586E" w:rsidRDefault="00830197" w:rsidP="00830197">
      <w:pPr>
        <w:pStyle w:val="TH"/>
      </w:pPr>
      <w:r>
        <w:t>Table C.3.1-1: C</w:t>
      </w:r>
      <w:r w:rsidRPr="00327F86">
        <w:t>h</w:t>
      </w:r>
      <w:r>
        <w:t>annel model validation</w:t>
      </w:r>
      <w:r w:rsidRPr="00327F86">
        <w:t xml:space="preserve">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rsidTr="003C30E5">
        <w:trPr>
          <w:trHeight w:val="408"/>
          <w:jc w:val="center"/>
        </w:trPr>
        <w:tc>
          <w:tcPr>
            <w:tcW w:w="254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Test frequency (MHz)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617MHz </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722MHz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836.5MHz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1575.42MHz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1880MHz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2132.5MHz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2450MHz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3600MHz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[4700MHz] </w:t>
            </w:r>
          </w:p>
        </w:tc>
      </w:tr>
    </w:tbl>
    <w:p w:rsidR="00830197" w:rsidRDefault="00830197" w:rsidP="00830197">
      <w:pPr>
        <w:rPr>
          <w:rFonts w:eastAsia="宋体"/>
        </w:rPr>
      </w:pPr>
    </w:p>
    <w:p w:rsidR="00830197" w:rsidRDefault="00830197" w:rsidP="00830197">
      <w:pPr>
        <w:pStyle w:val="2"/>
      </w:pPr>
      <w:r>
        <w:t>C</w:t>
      </w:r>
      <w:r w:rsidRPr="0042109A">
        <w:t>.</w:t>
      </w:r>
      <w:r>
        <w:t>3.2</w:t>
      </w:r>
      <w:r w:rsidRPr="00A57965">
        <w:tab/>
      </w:r>
      <w:r w:rsidRPr="00F5153F">
        <w:t>Power Delay Profile (PDP)</w:t>
      </w:r>
      <w:r w:rsidRPr="00901D03">
        <w:t xml:space="preserve"> </w:t>
      </w:r>
    </w:p>
    <w:p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rsidR="00830197" w:rsidRDefault="00830197" w:rsidP="00830197">
      <w:pPr>
        <w:pStyle w:val="TH"/>
      </w:pPr>
      <w:r>
        <w:rPr>
          <w:noProof/>
        </w:rPr>
        <w:lastRenderedPageBreak/>
        <w:drawing>
          <wp:inline distT="0" distB="0" distL="0" distR="0">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rsidR="00830197" w:rsidRPr="001674F5" w:rsidRDefault="00830197" w:rsidP="00830197">
      <w:pPr>
        <w:rPr>
          <w:b/>
        </w:rPr>
      </w:pPr>
      <w:r w:rsidRPr="001674F5">
        <w:rPr>
          <w:b/>
        </w:rPr>
        <w:t>VNA settings:</w:t>
      </w:r>
    </w:p>
    <w:p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200 </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1000</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1101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bl>
    <w:p w:rsidR="00830197" w:rsidRPr="001674F5" w:rsidRDefault="00830197" w:rsidP="00830197"/>
    <w:p w:rsidR="00830197" w:rsidRPr="001674F5" w:rsidRDefault="00830197" w:rsidP="00830197">
      <w:pPr>
        <w:rPr>
          <w:b/>
        </w:rPr>
      </w:pPr>
      <w:r w:rsidRPr="001674F5">
        <w:rPr>
          <w:b/>
        </w:rPr>
        <w:t>Channel model specification:</w:t>
      </w:r>
    </w:p>
    <w:p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E734E8"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&gt; 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rsidR="00830197" w:rsidRPr="001674F5" w:rsidRDefault="00830197" w:rsidP="00830197"/>
    <w:p w:rsidR="00830197" w:rsidRPr="001674F5" w:rsidRDefault="00830197" w:rsidP="00830197">
      <w:pPr>
        <w:rPr>
          <w:b/>
        </w:rPr>
      </w:pPr>
      <w:r w:rsidRPr="001674F5">
        <w:rPr>
          <w:b/>
        </w:rPr>
        <w:t>Method of measurement result analysis:</w:t>
      </w:r>
    </w:p>
    <w:p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E37DD9" w:rsidRDefault="00E37DD9" w:rsidP="00990661">
      <w:pPr>
        <w:jc w:val="center"/>
      </w:pPr>
      <w:r w:rsidRPr="001674F5">
        <w:rPr>
          <w:position w:val="-28"/>
        </w:rPr>
        <w:object w:dxaOrig="1995" w:dyaOrig="675">
          <v:shape id="_x0000_i1028" type="#_x0000_t75" style="width:99.6pt;height:34.15pt" o:ole="">
            <v:imagedata r:id="rId25" o:title=""/>
          </v:shape>
          <o:OLEObject Type="Embed" ProgID="Equation.3" ShapeID="_x0000_i1028" DrawAspect="Content" ObjectID="_1676118273" r:id="rId26"/>
        </w:object>
      </w:r>
    </w:p>
    <w:p w:rsidR="00830197" w:rsidRDefault="00830197" w:rsidP="00830197">
      <w:r w:rsidRPr="001674F5">
        <w:t xml:space="preserve">Finally the resulting PDP is shifted in delay, such that the first tap is on delay zero. </w:t>
      </w:r>
    </w:p>
    <w:p w:rsidR="00830197" w:rsidRDefault="00830197" w:rsidP="00830197">
      <w:pPr>
        <w:pStyle w:val="2"/>
      </w:pPr>
      <w:r>
        <w:t>C</w:t>
      </w:r>
      <w:r w:rsidRPr="0042109A">
        <w:t>.</w:t>
      </w:r>
      <w:r>
        <w:t>3.3</w:t>
      </w:r>
      <w:r w:rsidRPr="00A57965">
        <w:tab/>
      </w:r>
      <w:r w:rsidRPr="0037071B">
        <w:t xml:space="preserve">Doppler/Temporal correlation </w:t>
      </w:r>
    </w:p>
    <w:p w:rsidR="00830197" w:rsidRDefault="00830197" w:rsidP="00830197">
      <w:r w:rsidRPr="000A30B8">
        <w:t xml:space="preserve">This measurement checks the Doppler/temporal correlation. </w:t>
      </w:r>
      <w:r>
        <w:t>For Doppler/Temporal correlation validation measurement, only Vertical validation is required.</w:t>
      </w:r>
    </w:p>
    <w:p w:rsidR="00830197" w:rsidRPr="000A30B8" w:rsidRDefault="00830197" w:rsidP="00830197">
      <w:r w:rsidRPr="000B5CF3">
        <w:t xml:space="preserve">The Doppler spectrum is measured with a spectrum analyzer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analyzed by a spectrum analyzer and the measured spectrum is compared to the target spectrum. This setup can be used to measure Doppler Spectrum of the Channel models defined in </w:t>
      </w:r>
      <w:r>
        <w:t>Annex C.1</w:t>
      </w:r>
      <w:r w:rsidRPr="000B5CF3">
        <w:t>.</w:t>
      </w:r>
    </w:p>
    <w:p w:rsidR="00830197" w:rsidRPr="001674F5" w:rsidRDefault="00830197" w:rsidP="00830197">
      <w:pPr>
        <w:rPr>
          <w:rFonts w:eastAsia="MS Mincho"/>
          <w:b/>
        </w:rPr>
      </w:pPr>
      <w:r w:rsidRPr="001674F5">
        <w:rPr>
          <w:rFonts w:eastAsia="MS Mincho"/>
          <w:b/>
        </w:rPr>
        <w:lastRenderedPageBreak/>
        <w:t>Method of measurement:</w:t>
      </w:r>
    </w:p>
    <w:p w:rsidR="00830197" w:rsidRDefault="009C7321" w:rsidP="00830197">
      <w:pPr>
        <w:pStyle w:val="TH"/>
      </w:pPr>
      <w:r>
        <w:rPr>
          <w:noProof/>
        </w:rPr>
        <w:drawing>
          <wp:inline distT="0" distB="0" distL="0" distR="0">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rsidR="00830197" w:rsidRPr="001674F5" w:rsidRDefault="00830197" w:rsidP="00830197">
      <w:pPr>
        <w:rPr>
          <w:rFonts w:eastAsia="MS Mincho"/>
          <w:b/>
        </w:rPr>
      </w:pPr>
      <w:r w:rsidRPr="001674F5">
        <w:rPr>
          <w:rFonts w:eastAsia="MS Mincho"/>
          <w:b/>
        </w:rPr>
        <w:t>Signal generator settings:</w:t>
      </w:r>
    </w:p>
    <w:p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OFF</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Spectrum analyzer settings:</w:t>
      </w:r>
    </w:p>
    <w:p w:rsidR="00830197" w:rsidRPr="001674F5" w:rsidRDefault="00830197" w:rsidP="00830197">
      <w:pPr>
        <w:pStyle w:val="TH"/>
        <w:rPr>
          <w:rFonts w:eastAsia="MS Mincho"/>
        </w:rPr>
      </w:pPr>
      <w:r w:rsidRPr="001674F5">
        <w:t xml:space="preserve">Table </w:t>
      </w:r>
      <w:r>
        <w:t>C.3.3</w:t>
      </w:r>
      <w:r w:rsidRPr="000C448C">
        <w:t>-</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 </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Pr>
                <w:rFonts w:cs="Arial"/>
              </w:rPr>
              <w:t>16002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Channel model specification:</w:t>
      </w:r>
    </w:p>
    <w:p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Downlink center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100 </w:t>
            </w:r>
          </w:p>
        </w:tc>
      </w:tr>
    </w:tbl>
    <w:p w:rsidR="00830197" w:rsidRPr="001674F5" w:rsidRDefault="00830197" w:rsidP="00830197">
      <w:pPr>
        <w:rPr>
          <w:rFonts w:eastAsia="MS Mincho"/>
        </w:rPr>
      </w:pPr>
    </w:p>
    <w:p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w:t>
      </w:r>
      <w:r w:rsidRPr="001674F5">
        <w:rPr>
          <w:rFonts w:eastAsia="MS Mincho"/>
        </w:rPr>
        <w:lastRenderedPageBreak/>
        <w:t xml:space="preserve">The resulting temporal correlation function </w:t>
      </w:r>
      <w:r w:rsidR="00E37DD9" w:rsidRPr="001674F5">
        <w:rPr>
          <w:rFonts w:eastAsia="MS Mincho"/>
        </w:rPr>
        <w:object w:dxaOrig="675" w:dyaOrig="360">
          <v:shape id="_x0000_i1029" type="#_x0000_t75" style="width:28.05pt;height:14.95pt" o:ole="">
            <v:imagedata r:id="rId28" o:title=""/>
          </v:shape>
          <o:OLEObject Type="Embed" ProgID="Equation.3" ShapeID="_x0000_i1029" DrawAspect="Content" ObjectID="_1676118274" r:id="rId29"/>
        </w:object>
      </w:r>
      <w:r w:rsidRPr="001674F5">
        <w:rPr>
          <w:rFonts w:eastAsia="MS Mincho"/>
        </w:rPr>
        <w:t xml:space="preserve">  is normalized such that </w:t>
      </w:r>
      <w:r w:rsidR="00E37DD9" w:rsidRPr="001674F5">
        <w:rPr>
          <w:rFonts w:eastAsia="MS Mincho"/>
        </w:rPr>
        <w:object w:dxaOrig="1995" w:dyaOrig="360">
          <v:shape id="_x0000_i1030" type="#_x0000_t75" style="width:78.55pt;height:14.5pt" o:ole="">
            <v:imagedata r:id="rId30" o:title=""/>
          </v:shape>
          <o:OLEObject Type="Embed" ProgID="Equation.3" ShapeID="_x0000_i1030" DrawAspect="Content" ObjectID="_1676118275" r:id="rId31"/>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830197" w:rsidRDefault="00830197" w:rsidP="00830197">
      <w:pPr>
        <w:pStyle w:val="2"/>
      </w:pPr>
      <w:r>
        <w:t>C</w:t>
      </w:r>
      <w:r w:rsidRPr="0042109A">
        <w:t>.</w:t>
      </w:r>
      <w:r>
        <w:t>3.4</w:t>
      </w:r>
      <w:r w:rsidRPr="00A57965">
        <w:tab/>
      </w:r>
      <w:r w:rsidRPr="00B2715B">
        <w:t xml:space="preserve">Spatial correlation </w:t>
      </w:r>
      <w:r w:rsidRPr="0037071B">
        <w:t xml:space="preserve"> </w:t>
      </w:r>
    </w:p>
    <w:p w:rsidR="00830197" w:rsidRDefault="00830197" w:rsidP="00830197">
      <w:r w:rsidRPr="000A30B8">
        <w:t xml:space="preserve">This measurement checks whether the measured correlation curve follows the theoretical curve. </w:t>
      </w:r>
      <w:r>
        <w:t>For spatial correlation validation measurement, both Vertical and Horizontal validation are required.</w:t>
      </w:r>
      <w:r w:rsidRPr="002B1691">
        <w:t xml:space="preserve"> Spatial correlation validation is only adopted for FR1 MIMO OTA.</w:t>
      </w:r>
    </w:p>
    <w:p w:rsidR="00E37DD9" w:rsidRPr="00D26593" w:rsidRDefault="00E37DD9" w:rsidP="00E37DD9">
      <w:bookmarkStart w:id="631" w:name="_Hlk56023584"/>
      <w:bookmarkStart w:id="632"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631"/>
    <w:p w:rsidR="00E37DD9" w:rsidRDefault="00E37DD9" w:rsidP="00E37DD9">
      <w:r>
        <w:t>The measurement and analysis procedure is as follows:</w:t>
      </w:r>
    </w:p>
    <w:p w:rsidR="00E37DD9" w:rsidRPr="00734061" w:rsidRDefault="00E37DD9" w:rsidP="00E37DD9">
      <w:pPr>
        <w:pStyle w:val="B1"/>
        <w:numPr>
          <w:ilvl w:val="0"/>
          <w:numId w:val="17"/>
        </w:numPr>
      </w:pPr>
      <w:r w:rsidRPr="00734061">
        <w:t xml:space="preserve">Set the target channel model to fading emulator. </w:t>
      </w:r>
    </w:p>
    <w:p w:rsidR="00E37DD9" w:rsidRPr="00734061" w:rsidRDefault="00E37DD9" w:rsidP="00E37DD9">
      <w:pPr>
        <w:pStyle w:val="B1"/>
        <w:numPr>
          <w:ilvl w:val="0"/>
          <w:numId w:val="17"/>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6F5460">
        <w:rPr>
          <w:position w:val="-8"/>
        </w:rPr>
        <w:pict>
          <v:shape id="_x0000_i1031" type="#_x0000_t75" style="width:173.9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ml: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instrText xml:space="preserve"> </w:instrText>
      </w:r>
      <w:r w:rsidRPr="00C00D42">
        <w:fldChar w:fldCharType="separate"/>
      </w:r>
      <w:r w:rsidR="006F5460">
        <w:rPr>
          <w:position w:val="-8"/>
        </w:rPr>
        <w:pict>
          <v:shape id="_x0000_i1032" type="#_x0000_t75" style="width:173.9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ml: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6F5460">
        <w:rPr>
          <w:position w:val="-8"/>
        </w:rPr>
        <w:pict>
          <v:shape id="_x0000_i1033" type="#_x0000_t75" style="width:65.4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instrText xml:space="preserve"> </w:instrText>
      </w:r>
      <w:r w:rsidRPr="00C00D42">
        <w:fldChar w:fldCharType="separate"/>
      </w:r>
      <w:r w:rsidR="006F5460">
        <w:rPr>
          <w:position w:val="-8"/>
        </w:rPr>
        <w:pict>
          <v:shape id="_x0000_i1034" type="#_x0000_t75" style="width:65.4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6F5460">
        <w:rPr>
          <w:position w:val="-8"/>
        </w:rPr>
        <w:pict>
          <v:shape id="_x0000_i1035" type="#_x0000_t75" style="width:12.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instrText xml:space="preserve"> </w:instrText>
      </w:r>
      <w:r w:rsidRPr="00C00D42">
        <w:fldChar w:fldCharType="separate"/>
      </w:r>
      <w:r w:rsidR="006F5460">
        <w:rPr>
          <w:position w:val="-8"/>
        </w:rPr>
        <w:pict>
          <v:shape id="_x0000_i1036" type="#_x0000_t75" style="width:12.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fldChar w:fldCharType="end"/>
      </w:r>
      <w:r w:rsidRPr="00734061">
        <w:t xml:space="preserve"> and </w:t>
      </w:r>
      <w:r w:rsidRPr="00C00D42">
        <w:fldChar w:fldCharType="begin"/>
      </w:r>
      <w:r w:rsidRPr="00C00D42">
        <w:instrText xml:space="preserve"> QUOTE </w:instrText>
      </w:r>
      <w:r w:rsidR="006F5460">
        <w:rPr>
          <w:position w:val="-8"/>
        </w:rPr>
        <w:pict>
          <v:shape id="_x0000_i1037" type="#_x0000_t75" style="width:12.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instrText xml:space="preserve"> </w:instrText>
      </w:r>
      <w:r w:rsidRPr="00C00D42">
        <w:fldChar w:fldCharType="separate"/>
      </w:r>
      <w:r w:rsidR="006F5460">
        <w:rPr>
          <w:position w:val="-8"/>
        </w:rPr>
        <w:pict>
          <v:shape id="_x0000_i1038" type="#_x0000_t75" style="width:12.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fldChar w:fldCharType="end"/>
      </w:r>
      <w:r w:rsidRPr="00734061">
        <w:t xml:space="preserve">, respectively. The number of channel snapshots </w:t>
      </w:r>
      <m:oMath>
        <m:r>
          <w:rPr>
            <w:rFonts w:ascii="Cambria Math" w:hAnsi="Cambria Math"/>
          </w:rPr>
          <m:t>N</m:t>
        </m:r>
      </m:oMath>
      <w:r>
        <w:t xml:space="preserve"> and frequency samples </w:t>
      </w:r>
      <m:oMath>
        <m:r>
          <w:rPr>
            <w:rFonts w:ascii="Cambria Math" w:hAnsi="Cambria Math"/>
          </w:rPr>
          <m:t>M</m:t>
        </m:r>
      </m:oMath>
      <w:r w:rsidRPr="00734061">
        <w:t xml:space="preserve"> should be sufficiently high so that </w:t>
      </w:r>
      <w:r>
        <w:t xml:space="preserve">the </w:t>
      </w:r>
      <w:r w:rsidRPr="00734061">
        <w:t xml:space="preserve">matrix can be estimated reliably. </w:t>
      </w:r>
      <w:r w:rsidRPr="00734061">
        <w:tab/>
      </w:r>
    </w:p>
    <w:p w:rsidR="00E37DD9" w:rsidRPr="00B56567" w:rsidRDefault="00E37DD9" w:rsidP="00E37DD9">
      <w:pPr>
        <w:pStyle w:val="B1"/>
        <w:numPr>
          <w:ilvl w:val="0"/>
          <w:numId w:val="17"/>
        </w:numPr>
      </w:pPr>
      <w:r w:rsidRPr="00734061">
        <w:t xml:space="preserve">Move the measurement antenna with a positioner to another location </w:t>
      </w:r>
      <m:oMath>
        <m:r>
          <w:rPr>
            <w:rFonts w:ascii="Cambria Math" w:hAnsi="Cambria Math"/>
          </w:rPr>
          <m:t>k</m:t>
        </m:r>
      </m:oMath>
      <w:r w:rsidRPr="00734061">
        <w:t xml:space="preserve"> and repeat step 2 to record frequency responses </w:t>
      </w:r>
      <w:r w:rsidRPr="00C00D42">
        <w:fldChar w:fldCharType="begin"/>
      </w:r>
      <w:r w:rsidRPr="00C00D42">
        <w:instrText xml:space="preserve"> QUOTE </w:instrText>
      </w:r>
      <w:r w:rsidR="006F5460">
        <w:rPr>
          <w:position w:val="-8"/>
        </w:rPr>
        <w:pict>
          <v:shape id="_x0000_i1039" type="#_x0000_t75" style="width:61.7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w: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instrText xml:space="preserve"> </w:instrText>
      </w:r>
      <w:r w:rsidRPr="00C00D42">
        <w:fldChar w:fldCharType="separate"/>
      </w:r>
      <w:r w:rsidR="006F5460">
        <w:rPr>
          <w:position w:val="-8"/>
        </w:rPr>
        <w:pict>
          <v:shape id="_x0000_i1040" type="#_x0000_t75" style="width:61.7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lt;w: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fldChar w:fldCharType="end"/>
      </w:r>
      <w:r w:rsidRPr="00B56567">
        <w:t xml:space="preserve"> of all stepped channel snapshots. </w:t>
      </w:r>
    </w:p>
    <w:p w:rsidR="00E37DD9" w:rsidRPr="00B56567" w:rsidRDefault="00E37DD9" w:rsidP="00E37DD9">
      <w:pPr>
        <w:pStyle w:val="B1"/>
        <w:numPr>
          <w:ilvl w:val="0"/>
          <w:numId w:val="17"/>
        </w:numPr>
      </w:pPr>
      <w:r w:rsidRPr="00B56567">
        <w:t xml:space="preserve">Repeat step 3 to record frequency responses at all </w:t>
      </w:r>
      <w:r w:rsidRPr="00C00D42">
        <w:fldChar w:fldCharType="begin"/>
      </w:r>
      <w:r w:rsidRPr="00C00D42">
        <w:instrText xml:space="preserve"> QUOTE </w:instrText>
      </w:r>
      <w:r w:rsidR="006F5460">
        <w:rPr>
          <w:position w:val="-8"/>
        </w:rPr>
        <w:pict>
          <v:shape id="_x0000_i1041" type="#_x0000_t75" style="width:48.6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00D42">
        <w:instrText xml:space="preserve"> </w:instrText>
      </w:r>
      <w:r w:rsidRPr="00C00D42">
        <w:fldChar w:fldCharType="separate"/>
      </w:r>
      <w:r w:rsidR="006F5460">
        <w:rPr>
          <w:position w:val="-8"/>
        </w:rPr>
        <w:pict>
          <v:shape id="_x0000_i1042" type="#_x0000_t75" style="width:48.6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C00D42">
        <w:fldChar w:fldCharType="end"/>
      </w:r>
      <w:r w:rsidRPr="00B56567">
        <w:t xml:space="preserve"> </w:t>
      </w:r>
      <w:r>
        <w:t>spatial sample points</w:t>
      </w:r>
      <w:r w:rsidRPr="00B56567">
        <w:t xml:space="preserve">. </w:t>
      </w:r>
    </w:p>
    <w:p w:rsidR="00E37DD9" w:rsidRDefault="00E37DD9" w:rsidP="00E37DD9">
      <w:pPr>
        <w:pStyle w:val="B1"/>
        <w:numPr>
          <w:ilvl w:val="0"/>
          <w:numId w:val="17"/>
        </w:numPr>
        <w:rPr>
          <w:rFonts w:eastAsia="Batang"/>
        </w:rPr>
      </w:pPr>
      <w:r>
        <w:rPr>
          <w:rFonts w:eastAsia="Batang"/>
        </w:rPr>
        <w:t xml:space="preserve">Stack measured time and frequency samples to a vector and calculate correlation between the first spatial sample point (i.e. </w:t>
      </w:r>
      <m:oMath>
        <m:r>
          <w:rPr>
            <w:rFonts w:ascii="Cambria Math" w:eastAsia="Batang" w:hAnsi="Cambria Math"/>
          </w:rPr>
          <m:t>k=1</m:t>
        </m:r>
      </m:oMath>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6F5460">
        <w:rPr>
          <w:position w:val="-8"/>
        </w:rPr>
        <w:pict>
          <v:shape id="_x0000_i1043" type="#_x0000_t75" style="width:44.9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00D42">
        <w:rPr>
          <w:rFonts w:eastAsia="Batang"/>
        </w:rPr>
        <w:instrText xml:space="preserve"> </w:instrText>
      </w:r>
      <w:r w:rsidRPr="00C00D42">
        <w:rPr>
          <w:rFonts w:eastAsia="Batang"/>
        </w:rPr>
        <w:fldChar w:fldCharType="separate"/>
      </w:r>
      <w:r w:rsidR="006F5460">
        <w:rPr>
          <w:position w:val="-8"/>
        </w:rPr>
        <w:pict>
          <v:shape id="_x0000_i1044" type="#_x0000_t75" style="width:44.9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C00D42">
        <w:rPr>
          <w:rFonts w:eastAsia="Batang"/>
        </w:rPr>
        <w:fldChar w:fldCharType="end"/>
      </w:r>
      <w:r>
        <w:rPr>
          <w:rFonts w:eastAsia="Batang"/>
        </w:rPr>
        <w:t xml:space="preserve"> </w:t>
      </w:r>
    </w:p>
    <w:p w:rsidR="00E37DD9" w:rsidRPr="0080307B" w:rsidRDefault="006F5460" w:rsidP="00E37DD9">
      <w:pPr>
        <w:pStyle w:val="B1"/>
        <w:numPr>
          <w:ilvl w:val="0"/>
          <w:numId w:val="17"/>
        </w:numPr>
        <w:rPr>
          <w:rFonts w:eastAsia="Batang"/>
        </w:rPr>
      </w:pPr>
      <w:r>
        <w:pict>
          <v:shape id="_x0000_i1045" type="#_x0000_t75" style="width:221.15pt;height:13.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id=&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p&gt;&lt;w:sectP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rsidR="00E37DD9" w:rsidRPr="0080307B" w:rsidRDefault="00E37DD9" w:rsidP="00E37DD9">
      <w:pPr>
        <w:pStyle w:val="B1"/>
        <w:numPr>
          <w:ilvl w:val="0"/>
          <w:numId w:val="17"/>
        </w:numPr>
      </w:pPr>
      <w:r w:rsidRPr="0080307B">
        <w:t>Take the theoretical reference spatial correlation of the corresponding spatial sample points. Plot both the measured and theoretical curve</w:t>
      </w:r>
      <w:r>
        <w:t>s</w:t>
      </w:r>
      <w:r w:rsidRPr="0080307B">
        <w:t>.</w:t>
      </w:r>
    </w:p>
    <w:p w:rsidR="00E37DD9" w:rsidRDefault="00E37DD9" w:rsidP="00E37DD9">
      <w:pPr>
        <w:pStyle w:val="B1"/>
        <w:numPr>
          <w:ilvl w:val="0"/>
          <w:numId w:val="17"/>
        </w:numPr>
      </w:pPr>
      <w:r w:rsidRPr="0080307B">
        <w:t xml:space="preserve">Calculate the weighted </w:t>
      </w:r>
      <w:r>
        <w:t>RMS</w:t>
      </w:r>
      <w:r w:rsidRPr="0080307B">
        <w:t xml:space="preserve"> correlation error between the measured and the ref</w:t>
      </w:r>
      <w:r>
        <w:t>er</w:t>
      </w:r>
      <w:r w:rsidRPr="0080307B">
        <w:t>ence.</w:t>
      </w:r>
    </w:p>
    <w:bookmarkEnd w:id="632"/>
    <w:p w:rsidR="00E37DD9" w:rsidRDefault="00990661" w:rsidP="00E37DD9">
      <w:pPr>
        <w:jc w:val="center"/>
      </w:pPr>
      <w:r>
        <w:object w:dxaOrig="10704" w:dyaOrig="7050">
          <v:shape id="_x0000_i1046" type="#_x0000_t75" style="width:250.15pt;height:164.55pt" o:ole="">
            <v:imagedata r:id="rId40" o:title=""/>
          </v:shape>
          <o:OLEObject Type="Embed" ProgID="Visio.Drawing.11" ShapeID="_x0000_i1046" DrawAspect="Content" ObjectID="_1676118276" r:id="rId41"/>
        </w:object>
      </w:r>
    </w:p>
    <w:p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rsidR="00E37DD9" w:rsidRPr="00C03A45" w:rsidRDefault="00E37DD9" w:rsidP="00E37DD9">
      <w:pPr>
        <w:rPr>
          <w:rFonts w:eastAsia="MS Mincho"/>
          <w:b/>
        </w:rPr>
      </w:pPr>
      <w:r w:rsidRPr="00C03A45">
        <w:rPr>
          <w:rFonts w:eastAsia="MS Mincho"/>
          <w:b/>
        </w:rPr>
        <w:t>Time and frequency samples</w:t>
      </w:r>
    </w:p>
    <w:p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6F5460">
        <w:rPr>
          <w:position w:val="-5"/>
        </w:rPr>
        <w:pict>
          <v:shape id="_x0000_i1047" type="#_x0000_t75" style="width:12.1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instrText xml:space="preserve"> </w:instrText>
      </w:r>
      <w:r w:rsidRPr="00C03A45">
        <w:fldChar w:fldCharType="separate"/>
      </w:r>
      <w:r w:rsidR="006F5460">
        <w:rPr>
          <w:position w:val="-5"/>
        </w:rPr>
        <w:pict>
          <v:shape id="_x0000_i1048" type="#_x0000_t75" style="width:12.1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C03A45">
        <w:fldChar w:fldCharType="end"/>
      </w:r>
      <w:r>
        <w:t xml:space="preserve"> larger than the coherence time of the channel model. such that the recorded </w:t>
      </w:r>
      <w:r>
        <w:lastRenderedPageBreak/>
        <w:t xml:space="preserve">time samples represent independent fading occasions. The same principle applies also to frequency sampling interval </w:t>
      </w:r>
      <w:r w:rsidRPr="00C03A45">
        <w:fldChar w:fldCharType="begin"/>
      </w:r>
      <w:r w:rsidRPr="00C03A45">
        <w:instrText xml:space="preserve"> QUOTE </w:instrText>
      </w:r>
      <w:r w:rsidR="006F5460">
        <w:rPr>
          <w:position w:val="-5"/>
        </w:rPr>
        <w:pict>
          <v:shape id="_x0000_i1049" type="#_x0000_t75" style="width:12.1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C03A45">
        <w:instrText xml:space="preserve"> </w:instrText>
      </w:r>
      <w:r w:rsidRPr="00C03A45">
        <w:fldChar w:fldCharType="separate"/>
      </w:r>
      <w:r w:rsidR="006F5460">
        <w:rPr>
          <w:position w:val="-5"/>
        </w:rPr>
        <w:pict>
          <v:shape id="_x0000_i1050" type="#_x0000_t75" style="width:12.1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C03A45">
        <w:fldChar w:fldCharType="end"/>
      </w:r>
      <w:r>
        <w:t xml:space="preserve"> and the channel coherence bandwidth. </w:t>
      </w:r>
    </w:p>
    <w:p w:rsidR="00E37DD9" w:rsidRPr="00C03A45" w:rsidRDefault="00E37DD9" w:rsidP="00E37DD9">
      <w:pPr>
        <w:rPr>
          <w:rFonts w:eastAsia="MS Mincho"/>
          <w:b/>
        </w:rPr>
      </w:pPr>
      <w:r w:rsidRPr="00C03A45">
        <w:rPr>
          <w:rFonts w:eastAsia="MS Mincho"/>
          <w:b/>
        </w:rPr>
        <w:t>Spatial samples</w:t>
      </w:r>
    </w:p>
    <w:p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/4</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/2</w:t>
            </w:r>
          </w:p>
        </w:tc>
      </w:tr>
    </w:tbl>
    <w:p w:rsidR="00E37DD9" w:rsidRDefault="00E37DD9" w:rsidP="00E37DD9"/>
    <w:p w:rsidR="00E37DD9" w:rsidRDefault="00E37DD9" w:rsidP="00E37DD9">
      <w:pPr>
        <w:pStyle w:val="TF"/>
      </w:pPr>
      <w:r>
        <w:rPr>
          <w:noProof/>
        </w:rPr>
        <w:drawing>
          <wp:inline distT="0" distB="0" distL="0" distR="0" wp14:anchorId="1F1B45C7">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rsidR="00E37DD9" w:rsidRDefault="00E37DD9" w:rsidP="00E37DD9">
      <w:pPr>
        <w:pStyle w:val="TF"/>
      </w:pPr>
      <w:r w:rsidRPr="00E37DD9">
        <w:rPr>
          <w:noProof/>
        </w:rPr>
        <w:drawing>
          <wp:inline distT="0" distB="0" distL="0" distR="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rsidR="00E37DD9" w:rsidRDefault="00E37DD9" w:rsidP="00E37DD9">
      <w:pPr>
        <w:rPr>
          <w:rFonts w:eastAsia="MS Mincho"/>
          <w:b/>
        </w:rPr>
      </w:pPr>
      <w:r>
        <w:rPr>
          <w:rFonts w:eastAsia="MS Mincho"/>
          <w:b/>
        </w:rPr>
        <w:lastRenderedPageBreak/>
        <w:t>Reference Spatial Correlation Curves</w:t>
      </w:r>
    </w:p>
    <w:p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UMi and in Tables </w:t>
      </w:r>
      <w:r>
        <w:rPr>
          <w:lang w:val="en-US"/>
        </w:rPr>
        <w:t>C.3.4</w:t>
      </w:r>
      <w:r w:rsidRPr="000C448C">
        <w:t>-</w:t>
      </w:r>
      <w:r>
        <w:t xml:space="preserve">4 and </w:t>
      </w:r>
      <w:r>
        <w:rPr>
          <w:lang w:val="en-US"/>
        </w:rPr>
        <w:t>C.3.4</w:t>
      </w:r>
      <w:r w:rsidRPr="000C448C">
        <w:t>-</w:t>
      </w:r>
      <w:r>
        <w:t xml:space="preserve">5 for CDL-C UMa for a vertically polarized MPAC OTA setup with 16 uniformly spaced probes. </w:t>
      </w:r>
    </w:p>
    <w:p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EE0AC2">
        <w:trPr>
          <w:trHeight w:val="290"/>
        </w:trPr>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1575.42 MHz</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0.949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0.903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0.620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0.299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0.364</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0.460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0.58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w:t>
            </w:r>
          </w:p>
        </w:tc>
      </w:tr>
    </w:tbl>
    <w:p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4700 MHz</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0.682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0.973</w:t>
            </w:r>
          </w:p>
        </w:tc>
      </w:tr>
    </w:tbl>
    <w:p w:rsidR="00D659BB" w:rsidRDefault="00D659BB" w:rsidP="00E37DD9">
      <w:pPr>
        <w:pStyle w:val="TH"/>
      </w:pPr>
    </w:p>
    <w:p w:rsidR="00BA22CB" w:rsidRDefault="00BA22CB" w:rsidP="00E37DD9">
      <w:pPr>
        <w:pStyle w:val="TH"/>
      </w:pPr>
    </w:p>
    <w:p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990661">
        <w:trPr>
          <w:trHeight w:val="290"/>
          <w:jc w:val="center"/>
        </w:trPr>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1575.42 MHz</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0.949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0.903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0.620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0.299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0.364</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0.460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0.58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w:t>
            </w:r>
          </w:p>
        </w:tc>
      </w:tr>
    </w:tbl>
    <w:p w:rsidR="00D659BB" w:rsidRDefault="00D659BB" w:rsidP="00E37DD9">
      <w:pPr>
        <w:pStyle w:val="TH"/>
      </w:pPr>
    </w:p>
    <w:p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4700 MHz</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0.767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0.383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0.310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0.229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0.733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0.643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0.375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0.726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0.929</w:t>
            </w:r>
          </w:p>
        </w:tc>
      </w:tr>
    </w:tbl>
    <w:p w:rsidR="00E37DD9" w:rsidRDefault="00E37DD9" w:rsidP="00E37DD9"/>
    <w:p w:rsidR="00E37DD9" w:rsidRDefault="00E37DD9" w:rsidP="00E37DD9">
      <w:pPr>
        <w:rPr>
          <w:b/>
        </w:rPr>
      </w:pPr>
      <w:r>
        <w:rPr>
          <w:b/>
        </w:rPr>
        <w:t>Time Domain Alternative Method:</w:t>
      </w:r>
    </w:p>
    <w:p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analyzer and the measured signal is stored for postprocessing.</w:t>
      </w:r>
    </w:p>
    <w:p w:rsidR="00E37DD9" w:rsidRPr="008568E0" w:rsidRDefault="00D659BB" w:rsidP="00E37DD9">
      <w:pPr>
        <w:jc w:val="center"/>
        <w:rPr>
          <w:noProof/>
          <w:lang w:val="fr-FR"/>
        </w:rPr>
      </w:pPr>
      <w:r>
        <w:rPr>
          <w:noProof/>
          <w:lang w:val="fr-FR"/>
        </w:rPr>
        <w:drawing>
          <wp:anchor distT="0" distB="0" distL="114300" distR="114300" simplePos="0" relativeHeight="251660288" behindDoc="0" locked="0" layoutInCell="1" allowOverlap="1">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Downlink center frequency</w:t>
            </w:r>
            <w:r>
              <w:rPr>
                <w:rFonts w:cs="Arial"/>
              </w:rPr>
              <w:t xml:space="preserve"> </w:t>
            </w:r>
            <w:r w:rsidRPr="001674F5">
              <w:rPr>
                <w:rFonts w:cs="Arial"/>
              </w:rPr>
              <w:t xml:space="preserve">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sidRPr="003066F6">
              <w:rPr>
                <w:lang w:eastAsia="ko-KR"/>
              </w:rPr>
              <w:t>Function of the CE. Sufficiently above Noise Floor</w:t>
            </w:r>
          </w:p>
        </w:tc>
      </w:tr>
    </w:tbl>
    <w:p w:rsidR="00E37DD9" w:rsidRDefault="00E37DD9" w:rsidP="00EE0AC2">
      <w:pPr>
        <w:pStyle w:val="TF"/>
        <w:jc w:val="left"/>
      </w:pPr>
    </w:p>
    <w:p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center frequency 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rsidR="00E37DD9" w:rsidRDefault="00E37DD9" w:rsidP="00E37DD9"/>
    <w:p w:rsidR="00D659BB" w:rsidRDefault="00D659BB" w:rsidP="00D659BB">
      <w:pPr>
        <w:pStyle w:val="2"/>
      </w:pPr>
      <w:r>
        <w:t>C</w:t>
      </w:r>
      <w:r w:rsidRPr="0042109A">
        <w:t>.</w:t>
      </w:r>
      <w:r>
        <w:t>3.5</w:t>
      </w:r>
      <w:r w:rsidRPr="00A57965">
        <w:tab/>
      </w:r>
      <w:r w:rsidRPr="00834092">
        <w:t>Cross-polarization</w:t>
      </w:r>
      <w:r w:rsidRPr="005205F3">
        <w:t xml:space="preserve"> </w:t>
      </w:r>
      <w:r w:rsidRPr="00B2715B">
        <w:t xml:space="preserve"> </w:t>
      </w:r>
      <w:r w:rsidRPr="0037071B">
        <w:t xml:space="preserve"> </w:t>
      </w:r>
    </w:p>
    <w:p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D659BB" w:rsidRPr="001674F5" w:rsidRDefault="00D659BB" w:rsidP="00D659BB">
      <w:pPr>
        <w:rPr>
          <w:b/>
          <w:lang w:eastAsia="fi-FI"/>
        </w:rPr>
      </w:pPr>
      <w:r w:rsidRPr="001674F5">
        <w:rPr>
          <w:b/>
          <w:lang w:eastAsia="fi-FI"/>
        </w:rPr>
        <w:t>VNA settings:</w:t>
      </w:r>
    </w:p>
    <w:p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w:t>
            </w:r>
            <w:r w:rsidRPr="001674F5">
              <w:rPr>
                <w:rFonts w:cs="Arial"/>
              </w:rPr>
              <w:t>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1000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802</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w:t>
            </w:r>
          </w:p>
        </w:tc>
      </w:tr>
      <w:tr w:rsidR="00D659BB" w:rsidRPr="001674F5"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val="en-US" w:eastAsia="zh-CN"/>
              </w:rPr>
            </w:pP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Channel model specification:</w:t>
      </w:r>
    </w:p>
    <w:p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&gt; 2</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30</w:t>
            </w:r>
          </w:p>
        </w:tc>
      </w:tr>
      <w:tr w:rsidR="00D659BB" w:rsidRPr="001674F5"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Measurement Procedure</w:t>
      </w:r>
      <w:r>
        <w:rPr>
          <w:b/>
          <w:lang w:eastAsia="fi-FI"/>
        </w:rPr>
        <w:t>:</w:t>
      </w:r>
    </w:p>
    <w:p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D659BB" w:rsidRPr="001674F5" w:rsidRDefault="00D659BB" w:rsidP="00D659BB">
      <w:pPr>
        <w:pStyle w:val="B2"/>
        <w:rPr>
          <w:lang w:eastAsia="fi-FI"/>
        </w:rPr>
      </w:pPr>
      <w:r w:rsidRPr="001674F5">
        <w:rPr>
          <w:lang w:eastAsia="fi-FI"/>
        </w:rPr>
        <w:t>3.</w:t>
      </w:r>
      <w:r w:rsidRPr="001674F5">
        <w:rPr>
          <w:lang w:eastAsia="fi-FI"/>
        </w:rPr>
        <w:tab/>
        <w:t>Calculate the V/H ratio.</w:t>
      </w:r>
    </w:p>
    <w:p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D659BB" w:rsidRDefault="00D659BB" w:rsidP="00D659BB">
      <w:pPr>
        <w:pStyle w:val="2"/>
      </w:pPr>
      <w:r>
        <w:t>C</w:t>
      </w:r>
      <w:r w:rsidRPr="0042109A">
        <w:t>.</w:t>
      </w:r>
      <w:r>
        <w:t>3.6</w:t>
      </w:r>
      <w:r w:rsidRPr="00A57965">
        <w:tab/>
      </w:r>
      <w:r w:rsidRPr="005205F3">
        <w:t xml:space="preserve">Power validation </w:t>
      </w:r>
      <w:r w:rsidRPr="00B2715B">
        <w:t xml:space="preserve"> </w:t>
      </w:r>
      <w:r w:rsidRPr="0037071B">
        <w:t xml:space="preserve"> </w:t>
      </w:r>
    </w:p>
    <w:p w:rsidR="00D659BB" w:rsidRDefault="00D659BB" w:rsidP="00D659BB">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w:t>
      </w:r>
      <w:r w:rsidRPr="005205F3">
        <w:t>C.3.</w:t>
      </w:r>
      <w:r>
        <w:t>6</w:t>
      </w:r>
      <w:r w:rsidRPr="00BA7AA9">
        <w:t>-1</w:t>
      </w:r>
      <w:r>
        <w:t>.</w:t>
      </w:r>
    </w:p>
    <w:p w:rsidR="00D659BB" w:rsidRDefault="00D659BB" w:rsidP="00D659BB">
      <w:pPr>
        <w:ind w:firstLineChars="450" w:firstLine="900"/>
      </w:pPr>
      <w:r>
        <w:rPr>
          <w:noProof/>
        </w:rPr>
        <w:drawing>
          <wp:inline distT="0" distB="0" distL="0" distR="0">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rsidR="00D659BB" w:rsidRPr="001674F5" w:rsidRDefault="00D659BB" w:rsidP="00D659BB">
      <w:pPr>
        <w:rPr>
          <w:rFonts w:eastAsia="MS Mincho"/>
          <w:b/>
        </w:rPr>
      </w:pPr>
      <w:r w:rsidRPr="001674F5">
        <w:rPr>
          <w:rFonts w:eastAsia="MS Mincho"/>
          <w:b/>
        </w:rPr>
        <w:t>Spectrum analyzer settings:</w:t>
      </w:r>
    </w:p>
    <w:p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analyzer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Downlink center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Pr>
                <w:rFonts w:cs="Arial"/>
              </w:rPr>
              <w:t>20MHz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30 kHz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ind w:left="720"/>
              <w:jc w:val="left"/>
              <w:rPr>
                <w:rFonts w:cs="Arial"/>
              </w:rPr>
            </w:pPr>
            <w:r>
              <w:rPr>
                <w:rFonts w:cs="Arial"/>
              </w:rPr>
              <w:t>≥10MHz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w:t>
            </w:r>
            <w:r w:rsidRPr="001674F5">
              <w:rPr>
                <w:rFonts w:cs="Arial"/>
              </w:rPr>
              <w:t>100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rsidR="00D659BB" w:rsidRDefault="00D659BB" w:rsidP="00D659BB"/>
    <w:p w:rsidR="00D659BB" w:rsidRPr="001674F5" w:rsidRDefault="00D659BB" w:rsidP="00D659BB">
      <w:pPr>
        <w:rPr>
          <w:b/>
          <w:lang w:eastAsia="fi-FI"/>
        </w:rPr>
      </w:pPr>
      <w:r w:rsidRPr="001674F5">
        <w:rPr>
          <w:b/>
          <w:lang w:eastAsia="fi-FI"/>
        </w:rPr>
        <w:t>Measurement Procedure</w:t>
      </w:r>
      <w:r>
        <w:rPr>
          <w:b/>
          <w:lang w:eastAsia="fi-FI"/>
        </w:rPr>
        <w:t>:</w:t>
      </w:r>
    </w:p>
    <w:p w:rsidR="00D659BB" w:rsidRDefault="00D659BB" w:rsidP="00D659BB">
      <w:r>
        <w:t>1. Place a vertical reference dipole in the center of the test zone connected to a spectrum analyzer (or power meter) via a cable.</w:t>
      </w:r>
    </w:p>
    <w:p w:rsidR="00D659BB" w:rsidRDefault="00D659BB" w:rsidP="00D659BB">
      <w:r>
        <w:t>2. Record the cable and reference dipole gains.</w:t>
      </w:r>
    </w:p>
    <w:p w:rsidR="00D659BB" w:rsidRDefault="00D659BB" w:rsidP="00D659BB">
      <w:r>
        <w:t>3. Load the target channel model into the channel emulator.</w:t>
      </w:r>
    </w:p>
    <w:p w:rsidR="00D659BB" w:rsidRDefault="00D659BB" w:rsidP="00D659BB">
      <w:r>
        <w:t>4. Start the NR FR1 signaling in the base station emulator with the required parameter identical to the measurements conditions.</w:t>
      </w:r>
    </w:p>
    <w:p w:rsidR="00D659BB" w:rsidRDefault="00D659BB" w:rsidP="00D659BB">
      <w:r>
        <w:t>5. Average the power received by the spectrum analyzer for a sufficient amount of time to account for the fading channel – one full channel simulation might be unnecessary.</w:t>
      </w:r>
    </w:p>
    <w:p w:rsidR="00D659BB" w:rsidRDefault="00D659BB" w:rsidP="00D659BB">
      <w:r>
        <w:lastRenderedPageBreak/>
        <w:t>6. Repeat steps 1 to 4 with a magnetic loop for the horizontal polarization, or</w:t>
      </w:r>
      <w:r w:rsidRPr="00BA7AA9">
        <w:t xml:space="preserve"> a horizontally polarized sleeve dipole measured in four orthogonal horizontal positions and summed to measure the H component</w:t>
      </w:r>
      <w:r>
        <w:t>.</w:t>
      </w:r>
    </w:p>
    <w:p w:rsidR="00D659BB" w:rsidRDefault="00D659BB" w:rsidP="00D659BB">
      <w:r>
        <w:t>7. Calculate the total power received at the test area as the sum of the power in the two polarizations.</w:t>
      </w:r>
    </w:p>
    <w:p w:rsidR="00D659BB" w:rsidRDefault="00D659BB" w:rsidP="00D659BB">
      <w:pPr>
        <w:pStyle w:val="1"/>
      </w:pPr>
      <w:r>
        <w:t>C</w:t>
      </w:r>
      <w:r w:rsidRPr="00235394">
        <w:t>.</w:t>
      </w:r>
      <w:r>
        <w:t>4</w:t>
      </w:r>
      <w:r w:rsidRPr="00235394">
        <w:tab/>
      </w:r>
      <w:r>
        <w:t xml:space="preserve">Validation Pass/fail limit </w:t>
      </w:r>
    </w:p>
    <w:p w:rsidR="00E37DD9" w:rsidRDefault="00E37DD9" w:rsidP="00830197"/>
    <w:p w:rsidR="00E37DD9" w:rsidRDefault="00E37DD9" w:rsidP="00830197"/>
    <w:p w:rsidR="00E37DD9" w:rsidRDefault="00E37DD9" w:rsidP="00830197"/>
    <w:p w:rsidR="00E37DD9" w:rsidRDefault="00E37DD9" w:rsidP="00E37DD9">
      <w:pPr>
        <w:pStyle w:val="TF"/>
      </w:pPr>
    </w:p>
    <w:p w:rsidR="00E37DD9" w:rsidRDefault="00E37DD9" w:rsidP="00830197"/>
    <w:p w:rsidR="00E37DD9" w:rsidRDefault="00E37DD9" w:rsidP="00830197"/>
    <w:p w:rsidR="00E37DD9" w:rsidRDefault="00E37DD9" w:rsidP="00830197"/>
    <w:p w:rsidR="00F05DE5" w:rsidRDefault="00F05DE5">
      <w:pPr>
        <w:spacing w:after="0"/>
      </w:pPr>
      <w:r>
        <w:br w:type="page"/>
      </w:r>
    </w:p>
    <w:p w:rsidR="00DE71A1" w:rsidRPr="004D3578" w:rsidRDefault="00DE71A1" w:rsidP="00DE71A1">
      <w:pPr>
        <w:pStyle w:val="8"/>
      </w:pPr>
      <w:bookmarkStart w:id="633" w:name="_Toc47103336"/>
      <w:bookmarkStart w:id="634"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633"/>
      <w:bookmarkEnd w:id="634"/>
    </w:p>
    <w:p w:rsidR="0038125A" w:rsidDel="00792483" w:rsidRDefault="00DE71A1" w:rsidP="00792483">
      <w:pPr>
        <w:pStyle w:val="1"/>
        <w:rPr>
          <w:del w:id="635" w:author="Ruixin Wang (vivo)" w:date="2021-02-01T17:57:00Z"/>
        </w:rPr>
      </w:pPr>
      <w:del w:id="636" w:author="Ruixin Wang (vivo)" w:date="2021-02-01T17:57:00Z">
        <w:r w:rsidDel="00792483">
          <w:delText>&lt;</w:delText>
        </w:r>
        <w:r w:rsidRPr="00F85E37" w:rsidDel="00792483">
          <w:delText xml:space="preserve"> </w:delText>
        </w:r>
        <w:r w:rsidDel="00792483">
          <w:delText>Editor’s note: Detailed structure of the subclause is TBD.</w:delText>
        </w:r>
        <w:r w:rsidDel="00792483">
          <w:rPr>
            <w:rFonts w:hint="eastAsia"/>
          </w:rPr>
          <w:delText xml:space="preserve"> </w:delText>
        </w:r>
      </w:del>
    </w:p>
    <w:p w:rsidR="00792483" w:rsidRPr="003F393D" w:rsidRDefault="00792483">
      <w:pPr>
        <w:rPr>
          <w:ins w:id="637" w:author="Ruixin Wang (vivo)" w:date="2021-02-01T18:10:00Z"/>
        </w:rPr>
        <w:pPrChange w:id="638" w:author="Ruixin Wang (vivo)" w:date="2021-02-01T18:10:00Z">
          <w:pPr>
            <w:pStyle w:val="Guidance"/>
          </w:pPr>
        </w:pPrChange>
      </w:pPr>
    </w:p>
    <w:p w:rsidR="00137212" w:rsidDel="00792483" w:rsidRDefault="0074540A" w:rsidP="00DE71A1">
      <w:pPr>
        <w:pStyle w:val="Guidance"/>
        <w:rPr>
          <w:del w:id="639" w:author="Ruixin Wang (vivo)" w:date="2021-02-01T17:57:00Z"/>
        </w:rPr>
      </w:pPr>
      <w:del w:id="640" w:author="Ruixin Wang (vivo)" w:date="2021-02-01T17:57:00Z">
        <w:r w:rsidRPr="0074540A" w:rsidDel="00792483">
          <w:delText>Include FR</w:delText>
        </w:r>
        <w:r w:rsidR="00510BBD" w:rsidDel="00792483">
          <w:delText>2</w:delText>
        </w:r>
        <w:r w:rsidRPr="0074540A" w:rsidDel="00792483">
          <w:delText xml:space="preserve"> channel model tables after down-selection for requirement, FR</w:delText>
        </w:r>
        <w:r w:rsidR="00964B2D" w:rsidDel="00792483">
          <w:delText>2</w:delText>
        </w:r>
        <w:r w:rsidRPr="0074540A" w:rsidDel="00792483">
          <w:delText xml:space="preserve"> channel model validation procedure, and validation pass/fail requirement.</w:delText>
        </w:r>
        <w:r w:rsidR="00DE71A1" w:rsidDel="00792483">
          <w:delText>&gt;</w:delText>
        </w:r>
      </w:del>
    </w:p>
    <w:p w:rsidR="00792483" w:rsidRDefault="00792483" w:rsidP="00792483">
      <w:pPr>
        <w:pStyle w:val="1"/>
        <w:rPr>
          <w:ins w:id="641" w:author="Ruixin Wang (vivo)" w:date="2021-02-01T17:58:00Z"/>
        </w:rPr>
      </w:pPr>
      <w:bookmarkStart w:id="642" w:name="_Hlk56023320"/>
      <w:ins w:id="643" w:author="Ruixin Wang (vivo)" w:date="2021-02-01T17:58:00Z">
        <w:r>
          <w:t>D</w:t>
        </w:r>
        <w:r w:rsidRPr="00235394">
          <w:t>.1</w:t>
        </w:r>
        <w:r w:rsidRPr="00235394">
          <w:tab/>
        </w:r>
        <w:r w:rsidRPr="00F42619">
          <w:t>FR</w:t>
        </w:r>
        <w:r>
          <w:t>2</w:t>
        </w:r>
        <w:r w:rsidRPr="00F42619">
          <w:t xml:space="preserve"> Channel models</w:t>
        </w:r>
      </w:ins>
    </w:p>
    <w:p w:rsidR="00792483" w:rsidRPr="000876CE" w:rsidRDefault="00792483" w:rsidP="00792483">
      <w:pPr>
        <w:overflowPunct w:val="0"/>
        <w:autoSpaceDE w:val="0"/>
        <w:autoSpaceDN w:val="0"/>
        <w:adjustRightInd w:val="0"/>
        <w:textAlignment w:val="baseline"/>
        <w:rPr>
          <w:ins w:id="644" w:author="Ruixin Wang (vivo)" w:date="2021-02-01T17:58:00Z"/>
          <w:rFonts w:eastAsia="Times New Roman"/>
        </w:rPr>
      </w:pPr>
      <w:ins w:id="645" w:author="Ruixin Wang (vivo)" w:date="2021-02-01T17:58:00Z">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ins>
    </w:p>
    <w:p w:rsidR="00792483" w:rsidRPr="000876CE" w:rsidRDefault="00792483" w:rsidP="00792483">
      <w:pPr>
        <w:overflowPunct w:val="0"/>
        <w:autoSpaceDE w:val="0"/>
        <w:autoSpaceDN w:val="0"/>
        <w:adjustRightInd w:val="0"/>
        <w:textAlignment w:val="baseline"/>
        <w:rPr>
          <w:ins w:id="646" w:author="Ruixin Wang (vivo)" w:date="2021-02-01T17:58:00Z"/>
          <w:rFonts w:eastAsia="Times New Roman"/>
        </w:rPr>
      </w:pPr>
      <w:ins w:id="647" w:author="Ruixin Wang (vivo)" w:date="2021-02-01T17:58:00Z">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ins>
    </w:p>
    <w:p w:rsidR="00792483" w:rsidRDefault="00792483" w:rsidP="00792483">
      <w:pPr>
        <w:pStyle w:val="TH"/>
        <w:rPr>
          <w:ins w:id="648" w:author="Ruixin Wang (vivo)" w:date="2021-02-01T17:58:00Z"/>
          <w:highlight w:val="yellow"/>
        </w:rPr>
      </w:pPr>
      <w:ins w:id="649" w:author="Ruixin Wang (vivo)" w:date="2021-02-01T17:58:00Z">
        <w:r>
          <w:lastRenderedPageBreak/>
          <w:t xml:space="preserve">Table D.1-1: Channel model parameters </w:t>
        </w:r>
        <w:r w:rsidRPr="00F35B2C">
          <w:t xml:space="preserve">for UMi CDL-C at </w:t>
        </w:r>
        <w:r>
          <w:t>28</w:t>
        </w:r>
        <w:r w:rsidRPr="00F35B2C">
          <w:t xml:space="preserve"> GHz</w:t>
        </w:r>
      </w:ins>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rsidTr="00835A95">
        <w:trPr>
          <w:trHeight w:val="237"/>
          <w:jc w:val="center"/>
          <w:ins w:id="650" w:author="Ruixin Wang (vivo)" w:date="2021-02-01T17:58:00Z"/>
        </w:trPr>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51" w:author="Ruixin Wang (vivo)" w:date="2021-02-01T17:58:00Z"/>
                <w:lang w:val="en-US"/>
              </w:rPr>
            </w:pPr>
            <w:ins w:id="652" w:author="Ruixin Wang (vivo)" w:date="2021-02-01T17:58:00Z">
              <w:r w:rsidRPr="0041586E">
                <w:rPr>
                  <w:lang w:val="en-US"/>
                </w:rPr>
                <w:t>Cluster #</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53" w:author="Ruixin Wang (vivo)" w:date="2021-02-01T17:58:00Z"/>
                <w:lang w:val="en-US"/>
              </w:rPr>
            </w:pPr>
            <w:ins w:id="654" w:author="Ruixin Wang (vivo)" w:date="2021-02-01T17:58:00Z">
              <w:r w:rsidRPr="0041586E">
                <w:rPr>
                  <w:lang w:val="en-US"/>
                </w:rPr>
                <w:t>Absolute Delay [ns]</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55" w:author="Ruixin Wang (vivo)" w:date="2021-02-01T17:58:00Z"/>
                <w:lang w:val="en-US"/>
              </w:rPr>
            </w:pPr>
            <w:ins w:id="656" w:author="Ruixin Wang (vivo)" w:date="2021-02-01T17:58:00Z">
              <w:r w:rsidRPr="0041586E">
                <w:rPr>
                  <w:lang w:val="en-US"/>
                </w:rPr>
                <w:t>Power in [dB]</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57" w:author="Ruixin Wang (vivo)" w:date="2021-02-01T17:58:00Z"/>
                <w:lang w:val="en-US"/>
              </w:rPr>
            </w:pPr>
            <w:ins w:id="658" w:author="Ruixin Wang (vivo)" w:date="2021-02-01T17:58:00Z">
              <w:r w:rsidRPr="0041586E">
                <w:rPr>
                  <w:lang w:val="en-US"/>
                </w:rPr>
                <w:t>AOD in [°]</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59" w:author="Ruixin Wang (vivo)" w:date="2021-02-01T17:58:00Z"/>
                <w:lang w:val="en-US"/>
              </w:rPr>
            </w:pPr>
            <w:ins w:id="660" w:author="Ruixin Wang (vivo)" w:date="2021-02-01T17:58:00Z">
              <w:r w:rsidRPr="0041586E">
                <w:rPr>
                  <w:lang w:val="en-US"/>
                </w:rPr>
                <w:t>AOA in [°]</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61" w:author="Ruixin Wang (vivo)" w:date="2021-02-01T17:58:00Z"/>
                <w:lang w:val="en-US"/>
              </w:rPr>
            </w:pPr>
            <w:ins w:id="662" w:author="Ruixin Wang (vivo)" w:date="2021-02-01T17:58:00Z">
              <w:r w:rsidRPr="0041586E">
                <w:rPr>
                  <w:lang w:val="en-US"/>
                </w:rPr>
                <w:t>ZOD in [°]</w:t>
              </w:r>
            </w:ins>
          </w:p>
        </w:tc>
        <w:tc>
          <w:tcPr>
            <w:tcW w:w="1152" w:type="dxa"/>
            <w:shd w:val="clear" w:color="auto" w:fill="D9D9D9"/>
            <w:tcMar>
              <w:top w:w="12" w:type="dxa"/>
              <w:left w:w="12" w:type="dxa"/>
              <w:bottom w:w="0" w:type="dxa"/>
              <w:right w:w="12" w:type="dxa"/>
            </w:tcMar>
            <w:vAlign w:val="center"/>
            <w:hideMark/>
          </w:tcPr>
          <w:p w:rsidR="00792483" w:rsidRPr="0041586E" w:rsidRDefault="00792483" w:rsidP="00835A95">
            <w:pPr>
              <w:pStyle w:val="TAH"/>
              <w:rPr>
                <w:ins w:id="663" w:author="Ruixin Wang (vivo)" w:date="2021-02-01T17:58:00Z"/>
                <w:lang w:val="en-US"/>
              </w:rPr>
            </w:pPr>
            <w:ins w:id="664" w:author="Ruixin Wang (vivo)" w:date="2021-02-01T17:58:00Z">
              <w:r w:rsidRPr="0041586E">
                <w:rPr>
                  <w:lang w:val="en-US"/>
                </w:rPr>
                <w:t>ZOA in [°]</w:t>
              </w:r>
            </w:ins>
          </w:p>
        </w:tc>
      </w:tr>
      <w:tr w:rsidR="00792483" w:rsidRPr="0041586E" w:rsidTr="00835A95">
        <w:trPr>
          <w:trHeight w:val="237"/>
          <w:jc w:val="center"/>
          <w:ins w:id="66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66" w:author="Ruixin Wang (vivo)" w:date="2021-02-01T17:58:00Z"/>
                <w:lang w:val="en-US"/>
              </w:rPr>
            </w:pPr>
            <w:ins w:id="667" w:author="Ruixin Wang (vivo)" w:date="2021-02-01T17:58:00Z">
              <w:r w:rsidRPr="000A30B8">
                <w:rPr>
                  <w:lang w:val="en-US"/>
                </w:rPr>
                <w:t>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68" w:author="Ruixin Wang (vivo)" w:date="2021-02-01T17:58:00Z"/>
                <w:lang w:val="en-US"/>
              </w:rPr>
            </w:pPr>
            <w:ins w:id="669" w:author="Ruixin Wang (vivo)" w:date="2021-02-01T17:58:00Z">
              <w:r w:rsidRPr="000A30B8">
                <w:rPr>
                  <w:lang w:val="en-US"/>
                </w:rPr>
                <w:t>0</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70" w:author="Ruixin Wang (vivo)" w:date="2021-02-01T17:58:00Z"/>
                <w:lang w:val="en-US"/>
              </w:rPr>
            </w:pPr>
            <w:ins w:id="671" w:author="Ruixin Wang (vivo)" w:date="2021-02-01T17:58:00Z">
              <w:r w:rsidRPr="000A30B8">
                <w:rPr>
                  <w:lang w:val="en-US"/>
                </w:rPr>
                <w:t>-4.4215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72" w:author="Ruixin Wang (vivo)" w:date="2021-02-01T17:58:00Z"/>
                <w:lang w:val="en-US"/>
              </w:rPr>
            </w:pPr>
            <w:ins w:id="673" w:author="Ruixin Wang (vivo)" w:date="2021-02-01T17:58:00Z">
              <w:r w:rsidRPr="000A30B8">
                <w:rPr>
                  <w:lang w:val="en-US"/>
                </w:rPr>
                <w:t>-30.4353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74" w:author="Ruixin Wang (vivo)" w:date="2021-02-01T17:58:00Z"/>
                <w:lang w:val="en-US"/>
              </w:rPr>
            </w:pPr>
            <w:ins w:id="675" w:author="Ruixin Wang (vivo)" w:date="2021-02-01T17:58:00Z">
              <w:r w:rsidRPr="000A30B8">
                <w:rPr>
                  <w:lang w:val="en-US"/>
                </w:rPr>
                <w:t>-134.4434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76" w:author="Ruixin Wang (vivo)" w:date="2021-02-01T17:58:00Z"/>
                <w:lang w:val="en-US"/>
              </w:rPr>
            </w:pPr>
            <w:ins w:id="677" w:author="Ruixin Wang (vivo)" w:date="2021-02-01T17:58:00Z">
              <w:r w:rsidRPr="000A30B8">
                <w:rPr>
                  <w:lang w:val="en-US"/>
                </w:rPr>
                <w:t>98.9242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78" w:author="Ruixin Wang (vivo)" w:date="2021-02-01T17:58:00Z"/>
                <w:lang w:val="en-US"/>
              </w:rPr>
            </w:pPr>
            <w:ins w:id="679" w:author="Ruixin Wang (vivo)" w:date="2021-02-01T17:58:00Z">
              <w:r w:rsidRPr="000A30B8">
                <w:rPr>
                  <w:lang w:val="en-US"/>
                </w:rPr>
                <w:t>83.3318</w:t>
              </w:r>
            </w:ins>
          </w:p>
        </w:tc>
      </w:tr>
      <w:tr w:rsidR="00792483" w:rsidRPr="0041586E" w:rsidTr="00835A95">
        <w:trPr>
          <w:trHeight w:val="237"/>
          <w:jc w:val="center"/>
          <w:ins w:id="68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81" w:author="Ruixin Wang (vivo)" w:date="2021-02-01T17:58:00Z"/>
                <w:lang w:val="en-US"/>
              </w:rPr>
            </w:pPr>
            <w:ins w:id="682" w:author="Ruixin Wang (vivo)" w:date="2021-02-01T17:58:00Z">
              <w:r w:rsidRPr="000A30B8">
                <w:rPr>
                  <w:lang w:val="en-US"/>
                </w:rPr>
                <w:t>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83" w:author="Ruixin Wang (vivo)" w:date="2021-02-01T17:58:00Z"/>
                <w:lang w:val="en-US"/>
              </w:rPr>
            </w:pPr>
            <w:ins w:id="684" w:author="Ruixin Wang (vivo)" w:date="2021-02-01T17:58:00Z">
              <w:r w:rsidRPr="000A30B8">
                <w:rPr>
                  <w:lang w:val="en-US"/>
                </w:rPr>
                <w:t>12.594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85" w:author="Ruixin Wang (vivo)" w:date="2021-02-01T17:58:00Z"/>
                <w:lang w:val="en-US"/>
              </w:rPr>
            </w:pPr>
            <w:ins w:id="686" w:author="Ruixin Wang (vivo)" w:date="2021-02-01T17:58:00Z">
              <w:r w:rsidRPr="000A30B8">
                <w:rPr>
                  <w:lang w:val="en-US"/>
                </w:rPr>
                <w:t>-1.25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87" w:author="Ruixin Wang (vivo)" w:date="2021-02-01T17:58:00Z"/>
                <w:lang w:val="en-US"/>
              </w:rPr>
            </w:pPr>
            <w:ins w:id="688" w:author="Ruixin Wang (vivo)" w:date="2021-02-01T17:58:00Z">
              <w:r w:rsidRPr="000A30B8">
                <w:rPr>
                  <w:lang w:val="en-US"/>
                </w:rPr>
                <w:t>-20.9269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89" w:author="Ruixin Wang (vivo)" w:date="2021-02-01T17:58:00Z"/>
                <w:lang w:val="en-US"/>
              </w:rPr>
            </w:pPr>
            <w:ins w:id="690" w:author="Ruixin Wang (vivo)" w:date="2021-02-01T17:58:00Z">
              <w:r w:rsidRPr="000A30B8">
                <w:rPr>
                  <w:lang w:val="en-US"/>
                </w:rPr>
                <w:t>129.1633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91" w:author="Ruixin Wang (vivo)" w:date="2021-02-01T17:58:00Z"/>
                <w:lang w:val="en-US"/>
              </w:rPr>
            </w:pPr>
            <w:ins w:id="692" w:author="Ruixin Wang (vivo)" w:date="2021-02-01T17:58: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93" w:author="Ruixin Wang (vivo)" w:date="2021-02-01T17:58:00Z"/>
                <w:lang w:val="en-US"/>
              </w:rPr>
            </w:pPr>
            <w:ins w:id="694" w:author="Ruixin Wang (vivo)" w:date="2021-02-01T17:58:00Z">
              <w:r w:rsidRPr="000A30B8">
                <w:rPr>
                  <w:lang w:val="en-US"/>
                </w:rPr>
                <w:t>72.5229</w:t>
              </w:r>
            </w:ins>
          </w:p>
        </w:tc>
      </w:tr>
      <w:tr w:rsidR="00792483" w:rsidRPr="0041586E" w:rsidTr="00835A95">
        <w:trPr>
          <w:trHeight w:val="237"/>
          <w:jc w:val="center"/>
          <w:ins w:id="69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96" w:author="Ruixin Wang (vivo)" w:date="2021-02-01T17:58:00Z"/>
                <w:lang w:val="en-US"/>
              </w:rPr>
            </w:pPr>
            <w:ins w:id="697" w:author="Ruixin Wang (vivo)" w:date="2021-02-01T17:58:00Z">
              <w:r w:rsidRPr="000A30B8">
                <w:rPr>
                  <w:lang w:val="en-US"/>
                </w:rPr>
                <w:t>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698" w:author="Ruixin Wang (vivo)" w:date="2021-02-01T17:58:00Z"/>
                <w:lang w:val="en-US"/>
              </w:rPr>
            </w:pPr>
            <w:ins w:id="699" w:author="Ruixin Wang (vivo)" w:date="2021-02-01T17:58:00Z">
              <w:r w:rsidRPr="000A30B8">
                <w:rPr>
                  <w:lang w:val="en-US"/>
                </w:rPr>
                <w:t>13.314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00" w:author="Ruixin Wang (vivo)" w:date="2021-02-01T17:58:00Z"/>
                <w:lang w:val="en-US"/>
              </w:rPr>
            </w:pPr>
            <w:ins w:id="701" w:author="Ruixin Wang (vivo)" w:date="2021-02-01T17:58:00Z">
              <w:r w:rsidRPr="000A30B8">
                <w:rPr>
                  <w:lang w:val="en-US"/>
                </w:rPr>
                <w:t>-3.4684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02" w:author="Ruixin Wang (vivo)" w:date="2021-02-01T17:58:00Z"/>
                <w:lang w:val="en-US"/>
              </w:rPr>
            </w:pPr>
            <w:ins w:id="703" w:author="Ruixin Wang (vivo)" w:date="2021-02-01T17:58:00Z">
              <w:r w:rsidRPr="000A30B8">
                <w:rPr>
                  <w:lang w:val="en-US"/>
                </w:rPr>
                <w:t>-20.9269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04" w:author="Ruixin Wang (vivo)" w:date="2021-02-01T17:58:00Z"/>
                <w:lang w:val="en-US"/>
              </w:rPr>
            </w:pPr>
            <w:ins w:id="705" w:author="Ruixin Wang (vivo)" w:date="2021-02-01T17:58:00Z">
              <w:r w:rsidRPr="000A30B8">
                <w:rPr>
                  <w:lang w:val="en-US"/>
                </w:rPr>
                <w:t>129.1633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06" w:author="Ruixin Wang (vivo)" w:date="2021-02-01T17:58:00Z"/>
                <w:lang w:val="en-US"/>
              </w:rPr>
            </w:pPr>
            <w:ins w:id="707" w:author="Ruixin Wang (vivo)" w:date="2021-02-01T17:58: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08" w:author="Ruixin Wang (vivo)" w:date="2021-02-01T17:58:00Z"/>
                <w:lang w:val="en-US"/>
              </w:rPr>
            </w:pPr>
            <w:ins w:id="709" w:author="Ruixin Wang (vivo)" w:date="2021-02-01T17:58:00Z">
              <w:r w:rsidRPr="000A30B8">
                <w:rPr>
                  <w:lang w:val="en-US"/>
                </w:rPr>
                <w:t>72.5229</w:t>
              </w:r>
            </w:ins>
          </w:p>
        </w:tc>
      </w:tr>
      <w:tr w:rsidR="00792483" w:rsidRPr="0041586E" w:rsidTr="00835A95">
        <w:trPr>
          <w:trHeight w:val="237"/>
          <w:jc w:val="center"/>
          <w:ins w:id="71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11" w:author="Ruixin Wang (vivo)" w:date="2021-02-01T17:58:00Z"/>
                <w:lang w:val="en-US"/>
              </w:rPr>
            </w:pPr>
            <w:ins w:id="712" w:author="Ruixin Wang (vivo)" w:date="2021-02-01T17:58:00Z">
              <w:r w:rsidRPr="000A30B8">
                <w:rPr>
                  <w:lang w:val="en-US"/>
                </w:rPr>
                <w:t>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13" w:author="Ruixin Wang (vivo)" w:date="2021-02-01T17:58:00Z"/>
                <w:lang w:val="en-US"/>
              </w:rPr>
            </w:pPr>
            <w:ins w:id="714" w:author="Ruixin Wang (vivo)" w:date="2021-02-01T17:58:00Z">
              <w:r w:rsidRPr="000A30B8">
                <w:rPr>
                  <w:lang w:val="en-US"/>
                </w:rPr>
                <w:t>13.974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15" w:author="Ruixin Wang (vivo)" w:date="2021-02-01T17:58:00Z"/>
                <w:lang w:val="en-US"/>
              </w:rPr>
            </w:pPr>
            <w:ins w:id="716" w:author="Ruixin Wang (vivo)" w:date="2021-02-01T17:58:00Z">
              <w:r w:rsidRPr="000A30B8">
                <w:rPr>
                  <w:lang w:val="en-US"/>
                </w:rPr>
                <w:t>-5.2294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17" w:author="Ruixin Wang (vivo)" w:date="2021-02-01T17:58:00Z"/>
                <w:lang w:val="en-US"/>
              </w:rPr>
            </w:pPr>
            <w:ins w:id="718" w:author="Ruixin Wang (vivo)" w:date="2021-02-01T17:58:00Z">
              <w:r w:rsidRPr="000A30B8">
                <w:rPr>
                  <w:lang w:val="en-US"/>
                </w:rPr>
                <w:t>-20.9269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19" w:author="Ruixin Wang (vivo)" w:date="2021-02-01T17:58:00Z"/>
                <w:lang w:val="en-US"/>
              </w:rPr>
            </w:pPr>
            <w:ins w:id="720" w:author="Ruixin Wang (vivo)" w:date="2021-02-01T17:58:00Z">
              <w:r w:rsidRPr="000A30B8">
                <w:rPr>
                  <w:lang w:val="en-US"/>
                </w:rPr>
                <w:t>129.1633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21" w:author="Ruixin Wang (vivo)" w:date="2021-02-01T17:58:00Z"/>
                <w:lang w:val="en-US"/>
              </w:rPr>
            </w:pPr>
            <w:ins w:id="722" w:author="Ruixin Wang (vivo)" w:date="2021-02-01T17:58:00Z">
              <w:r w:rsidRPr="000A30B8">
                <w:rPr>
                  <w:lang w:val="en-US"/>
                </w:rPr>
                <w:t>99.1915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23" w:author="Ruixin Wang (vivo)" w:date="2021-02-01T17:58:00Z"/>
                <w:lang w:val="en-US"/>
              </w:rPr>
            </w:pPr>
            <w:ins w:id="724" w:author="Ruixin Wang (vivo)" w:date="2021-02-01T17:58:00Z">
              <w:r w:rsidRPr="000A30B8">
                <w:rPr>
                  <w:lang w:val="en-US"/>
                </w:rPr>
                <w:t>72.5229</w:t>
              </w:r>
            </w:ins>
          </w:p>
        </w:tc>
      </w:tr>
      <w:tr w:rsidR="00792483" w:rsidRPr="0041586E" w:rsidTr="00835A95">
        <w:trPr>
          <w:trHeight w:val="237"/>
          <w:jc w:val="center"/>
          <w:ins w:id="72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26" w:author="Ruixin Wang (vivo)" w:date="2021-02-01T17:58:00Z"/>
                <w:lang w:val="en-US"/>
              </w:rPr>
            </w:pPr>
            <w:ins w:id="727" w:author="Ruixin Wang (vivo)" w:date="2021-02-01T17:58:00Z">
              <w:r w:rsidRPr="000A30B8">
                <w:rPr>
                  <w:lang w:val="en-US"/>
                </w:rPr>
                <w:t>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28" w:author="Ruixin Wang (vivo)" w:date="2021-02-01T17:58:00Z"/>
                <w:lang w:val="en-US"/>
              </w:rPr>
            </w:pPr>
            <w:ins w:id="729" w:author="Ruixin Wang (vivo)" w:date="2021-02-01T17:58:00Z">
              <w:r w:rsidRPr="000A30B8">
                <w:rPr>
                  <w:lang w:val="en-US"/>
                </w:rPr>
                <w:t>13.056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30" w:author="Ruixin Wang (vivo)" w:date="2021-02-01T17:58:00Z"/>
                <w:lang w:val="en-US"/>
              </w:rPr>
            </w:pPr>
            <w:ins w:id="731" w:author="Ruixin Wang (vivo)" w:date="2021-02-01T17:58:00Z">
              <w:r w:rsidRPr="000A30B8">
                <w:rPr>
                  <w:lang w:val="en-US"/>
                </w:rPr>
                <w:t>-2.5215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32" w:author="Ruixin Wang (vivo)" w:date="2021-02-01T17:58:00Z"/>
                <w:lang w:val="en-US"/>
              </w:rPr>
            </w:pPr>
            <w:ins w:id="733" w:author="Ruixin Wang (vivo)" w:date="2021-02-01T17:58:00Z">
              <w:r w:rsidRPr="000A30B8">
                <w:rPr>
                  <w:lang w:val="en-US"/>
                </w:rPr>
                <w:t>-28.0782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34" w:author="Ruixin Wang (vivo)" w:date="2021-02-01T17:58:00Z"/>
                <w:lang w:val="en-US"/>
              </w:rPr>
            </w:pPr>
            <w:ins w:id="735" w:author="Ruixin Wang (vivo)" w:date="2021-02-01T17:58:00Z">
              <w:r w:rsidRPr="000A30B8">
                <w:rPr>
                  <w:lang w:val="en-US"/>
                </w:rPr>
                <w:t>-152.8206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36" w:author="Ruixin Wang (vivo)" w:date="2021-02-01T17:58:00Z"/>
                <w:lang w:val="en-US"/>
              </w:rPr>
            </w:pPr>
            <w:ins w:id="737" w:author="Ruixin Wang (vivo)" w:date="2021-02-01T17:58:00Z">
              <w:r w:rsidRPr="000A30B8">
                <w:rPr>
                  <w:lang w:val="en-US"/>
                </w:rPr>
                <w:t>99.5732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38" w:author="Ruixin Wang (vivo)" w:date="2021-02-01T17:58:00Z"/>
                <w:lang w:val="en-US"/>
              </w:rPr>
            </w:pPr>
            <w:ins w:id="739" w:author="Ruixin Wang (vivo)" w:date="2021-02-01T17:58:00Z">
              <w:r w:rsidRPr="000A30B8">
                <w:rPr>
                  <w:lang w:val="en-US"/>
                </w:rPr>
                <w:t>71.1282</w:t>
              </w:r>
            </w:ins>
          </w:p>
        </w:tc>
      </w:tr>
      <w:tr w:rsidR="00792483" w:rsidRPr="0041586E" w:rsidTr="00835A95">
        <w:trPr>
          <w:trHeight w:val="237"/>
          <w:jc w:val="center"/>
          <w:ins w:id="74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41" w:author="Ruixin Wang (vivo)" w:date="2021-02-01T17:58:00Z"/>
                <w:lang w:val="en-US"/>
              </w:rPr>
            </w:pPr>
            <w:ins w:id="742" w:author="Ruixin Wang (vivo)" w:date="2021-02-01T17:58:00Z">
              <w:r w:rsidRPr="000A30B8">
                <w:rPr>
                  <w:lang w:val="en-US"/>
                </w:rPr>
                <w:t>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43" w:author="Ruixin Wang (vivo)" w:date="2021-02-01T17:58:00Z"/>
                <w:lang w:val="en-US"/>
              </w:rPr>
            </w:pPr>
            <w:ins w:id="744" w:author="Ruixin Wang (vivo)" w:date="2021-02-01T17:58:00Z">
              <w:r w:rsidRPr="000A30B8">
                <w:rPr>
                  <w:lang w:val="en-US"/>
                </w:rPr>
                <w:t>38.196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45" w:author="Ruixin Wang (vivo)" w:date="2021-02-01T17:58:00Z"/>
                <w:lang w:val="en-US"/>
              </w:rPr>
            </w:pPr>
            <w:ins w:id="746" w:author="Ruixin Wang (vivo)" w:date="2021-02-01T17:58:00Z">
              <w:r w:rsidRPr="000A30B8">
                <w:rPr>
                  <w:lang w:val="en-US"/>
                </w:rPr>
                <w:t>0</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47" w:author="Ruixin Wang (vivo)" w:date="2021-02-01T17:58:00Z"/>
                <w:lang w:val="en-US"/>
              </w:rPr>
            </w:pPr>
            <w:ins w:id="748" w:author="Ruixin Wang (vivo)" w:date="2021-02-01T17:58:00Z">
              <w:r w:rsidRPr="000A30B8">
                <w:rPr>
                  <w:lang w:val="en-US"/>
                </w:rPr>
                <w:t>-11.6982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49" w:author="Ruixin Wang (vivo)" w:date="2021-02-01T17:58:00Z"/>
                <w:lang w:val="en-US"/>
              </w:rPr>
            </w:pPr>
            <w:ins w:id="750" w:author="Ruixin Wang (vivo)" w:date="2021-02-01T17:58:00Z">
              <w:r w:rsidRPr="000A30B8">
                <w:rPr>
                  <w:lang w:val="en-US"/>
                </w:rPr>
                <w:t>164.1145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51" w:author="Ruixin Wang (vivo)" w:date="2021-02-01T17:58:00Z"/>
                <w:lang w:val="en-US"/>
              </w:rPr>
            </w:pPr>
            <w:ins w:id="752" w:author="Ruixin Wang (vivo)" w:date="2021-02-01T17:58: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53" w:author="Ruixin Wang (vivo)" w:date="2021-02-01T17:58:00Z"/>
                <w:lang w:val="en-US"/>
              </w:rPr>
            </w:pPr>
            <w:ins w:id="754" w:author="Ruixin Wang (vivo)" w:date="2021-02-01T17:58:00Z">
              <w:r w:rsidRPr="000A30B8">
                <w:rPr>
                  <w:lang w:val="en-US"/>
                </w:rPr>
                <w:t>74.7544</w:t>
              </w:r>
            </w:ins>
          </w:p>
        </w:tc>
      </w:tr>
      <w:tr w:rsidR="00792483" w:rsidRPr="0041586E" w:rsidTr="00835A95">
        <w:trPr>
          <w:trHeight w:val="237"/>
          <w:jc w:val="center"/>
          <w:ins w:id="75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56" w:author="Ruixin Wang (vivo)" w:date="2021-02-01T17:58:00Z"/>
                <w:lang w:val="en-US"/>
              </w:rPr>
            </w:pPr>
            <w:ins w:id="757" w:author="Ruixin Wang (vivo)" w:date="2021-02-01T17:58:00Z">
              <w:r w:rsidRPr="000A30B8">
                <w:rPr>
                  <w:lang w:val="en-US"/>
                </w:rPr>
                <w:t>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58" w:author="Ruixin Wang (vivo)" w:date="2021-02-01T17:58:00Z"/>
                <w:lang w:val="en-US"/>
              </w:rPr>
            </w:pPr>
            <w:ins w:id="759" w:author="Ruixin Wang (vivo)" w:date="2021-02-01T17:58:00Z">
              <w:r w:rsidRPr="000A30B8">
                <w:rPr>
                  <w:lang w:val="en-US"/>
                </w:rPr>
                <w:t>38.688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60" w:author="Ruixin Wang (vivo)" w:date="2021-02-01T17:58:00Z"/>
                <w:lang w:val="en-US"/>
              </w:rPr>
            </w:pPr>
            <w:ins w:id="761" w:author="Ruixin Wang (vivo)" w:date="2021-02-01T17:58:00Z">
              <w:r w:rsidRPr="000A30B8">
                <w:rPr>
                  <w:lang w:val="en-US"/>
                </w:rPr>
                <w:t>-2.2185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62" w:author="Ruixin Wang (vivo)" w:date="2021-02-01T17:58:00Z"/>
                <w:lang w:val="en-US"/>
              </w:rPr>
            </w:pPr>
            <w:ins w:id="763" w:author="Ruixin Wang (vivo)" w:date="2021-02-01T17:58:00Z">
              <w:r w:rsidRPr="000A30B8">
                <w:rPr>
                  <w:lang w:val="en-US"/>
                </w:rPr>
                <w:t>-11.6982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64" w:author="Ruixin Wang (vivo)" w:date="2021-02-01T17:58:00Z"/>
                <w:lang w:val="en-US"/>
              </w:rPr>
            </w:pPr>
            <w:ins w:id="765" w:author="Ruixin Wang (vivo)" w:date="2021-02-01T17:58:00Z">
              <w:r w:rsidRPr="000A30B8">
                <w:rPr>
                  <w:lang w:val="en-US"/>
                </w:rPr>
                <w:t>164.1145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66" w:author="Ruixin Wang (vivo)" w:date="2021-02-01T17:58:00Z"/>
                <w:lang w:val="en-US"/>
              </w:rPr>
            </w:pPr>
            <w:ins w:id="767" w:author="Ruixin Wang (vivo)" w:date="2021-02-01T17:58: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68" w:author="Ruixin Wang (vivo)" w:date="2021-02-01T17:58:00Z"/>
                <w:lang w:val="en-US"/>
              </w:rPr>
            </w:pPr>
            <w:ins w:id="769" w:author="Ruixin Wang (vivo)" w:date="2021-02-01T17:58:00Z">
              <w:r w:rsidRPr="000A30B8">
                <w:rPr>
                  <w:lang w:val="en-US"/>
                </w:rPr>
                <w:t>74.7544</w:t>
              </w:r>
            </w:ins>
          </w:p>
        </w:tc>
      </w:tr>
      <w:tr w:rsidR="00792483" w:rsidRPr="0041586E" w:rsidTr="00835A95">
        <w:trPr>
          <w:trHeight w:val="237"/>
          <w:jc w:val="center"/>
          <w:ins w:id="77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71" w:author="Ruixin Wang (vivo)" w:date="2021-02-01T17:58:00Z"/>
                <w:lang w:val="en-US"/>
              </w:rPr>
            </w:pPr>
            <w:ins w:id="772" w:author="Ruixin Wang (vivo)" w:date="2021-02-01T17:58:00Z">
              <w:r w:rsidRPr="000A30B8">
                <w:rPr>
                  <w:lang w:val="en-US"/>
                </w:rPr>
                <w:t>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73" w:author="Ruixin Wang (vivo)" w:date="2021-02-01T17:58:00Z"/>
                <w:lang w:val="en-US"/>
              </w:rPr>
            </w:pPr>
            <w:ins w:id="774" w:author="Ruixin Wang (vivo)" w:date="2021-02-01T17:58:00Z">
              <w:r w:rsidRPr="000A30B8">
                <w:rPr>
                  <w:lang w:val="en-US"/>
                </w:rPr>
                <w:t>39.36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75" w:author="Ruixin Wang (vivo)" w:date="2021-02-01T17:58:00Z"/>
                <w:lang w:val="en-US"/>
              </w:rPr>
            </w:pPr>
            <w:ins w:id="776" w:author="Ruixin Wang (vivo)" w:date="2021-02-01T17:58:00Z">
              <w:r w:rsidRPr="000A30B8">
                <w:rPr>
                  <w:lang w:val="en-US"/>
                </w:rPr>
                <w:t>-3.9794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77" w:author="Ruixin Wang (vivo)" w:date="2021-02-01T17:58:00Z"/>
                <w:lang w:val="en-US"/>
              </w:rPr>
            </w:pPr>
            <w:ins w:id="778" w:author="Ruixin Wang (vivo)" w:date="2021-02-01T17:58:00Z">
              <w:r w:rsidRPr="000A30B8">
                <w:rPr>
                  <w:lang w:val="en-US"/>
                </w:rPr>
                <w:t>-11.6982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79" w:author="Ruixin Wang (vivo)" w:date="2021-02-01T17:58:00Z"/>
                <w:lang w:val="en-US"/>
              </w:rPr>
            </w:pPr>
            <w:ins w:id="780" w:author="Ruixin Wang (vivo)" w:date="2021-02-01T17:58:00Z">
              <w:r w:rsidRPr="000A30B8">
                <w:rPr>
                  <w:lang w:val="en-US"/>
                </w:rPr>
                <w:t>164.1145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81" w:author="Ruixin Wang (vivo)" w:date="2021-02-01T17:58:00Z"/>
                <w:lang w:val="en-US"/>
              </w:rPr>
            </w:pPr>
            <w:ins w:id="782" w:author="Ruixin Wang (vivo)" w:date="2021-02-01T17:58:00Z">
              <w:r w:rsidRPr="000A30B8">
                <w:rPr>
                  <w:lang w:val="en-US"/>
                </w:rPr>
                <w:t>99.306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83" w:author="Ruixin Wang (vivo)" w:date="2021-02-01T17:58:00Z"/>
                <w:lang w:val="en-US"/>
              </w:rPr>
            </w:pPr>
            <w:ins w:id="784" w:author="Ruixin Wang (vivo)" w:date="2021-02-01T17:58:00Z">
              <w:r w:rsidRPr="000A30B8">
                <w:rPr>
                  <w:lang w:val="en-US"/>
                </w:rPr>
                <w:t>74.7544</w:t>
              </w:r>
            </w:ins>
          </w:p>
        </w:tc>
      </w:tr>
      <w:tr w:rsidR="00792483" w:rsidRPr="0041586E" w:rsidTr="00835A95">
        <w:trPr>
          <w:trHeight w:val="237"/>
          <w:jc w:val="center"/>
          <w:ins w:id="78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86" w:author="Ruixin Wang (vivo)" w:date="2021-02-01T17:58:00Z"/>
                <w:lang w:val="en-US"/>
              </w:rPr>
            </w:pPr>
            <w:ins w:id="787" w:author="Ruixin Wang (vivo)" w:date="2021-02-01T17:58:00Z">
              <w:r w:rsidRPr="000A30B8">
                <w:rPr>
                  <w:lang w:val="en-US"/>
                </w:rPr>
                <w:t>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88" w:author="Ruixin Wang (vivo)" w:date="2021-02-01T17:58:00Z"/>
                <w:lang w:val="en-US"/>
              </w:rPr>
            </w:pPr>
            <w:ins w:id="789" w:author="Ruixin Wang (vivo)" w:date="2021-02-01T17:58:00Z">
              <w:r w:rsidRPr="000A30B8">
                <w:rPr>
                  <w:lang w:val="en-US"/>
                </w:rPr>
                <w:t>39.504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90" w:author="Ruixin Wang (vivo)" w:date="2021-02-01T17:58:00Z"/>
                <w:lang w:val="en-US"/>
              </w:rPr>
            </w:pPr>
            <w:ins w:id="791" w:author="Ruixin Wang (vivo)" w:date="2021-02-01T17:58:00Z">
              <w:r w:rsidRPr="000A30B8">
                <w:rPr>
                  <w:lang w:val="en-US"/>
                </w:rPr>
                <w:t>-7.4215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92" w:author="Ruixin Wang (vivo)" w:date="2021-02-01T17:58:00Z"/>
                <w:lang w:val="en-US"/>
              </w:rPr>
            </w:pPr>
            <w:ins w:id="793" w:author="Ruixin Wang (vivo)" w:date="2021-02-01T17:58:00Z">
              <w:r w:rsidRPr="000A30B8">
                <w:rPr>
                  <w:lang w:val="en-US"/>
                </w:rPr>
                <w:t>17.3861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94" w:author="Ruixin Wang (vivo)" w:date="2021-02-01T17:58:00Z"/>
                <w:lang w:val="en-US"/>
              </w:rPr>
            </w:pPr>
            <w:ins w:id="795" w:author="Ruixin Wang (vivo)" w:date="2021-02-01T17:58:00Z">
              <w:r w:rsidRPr="000A30B8">
                <w:rPr>
                  <w:lang w:val="en-US"/>
                </w:rPr>
                <w:t>84.3647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96" w:author="Ruixin Wang (vivo)" w:date="2021-02-01T17:58:00Z"/>
                <w:lang w:val="en-US"/>
              </w:rPr>
            </w:pPr>
            <w:ins w:id="797" w:author="Ruixin Wang (vivo)" w:date="2021-02-01T17:58:00Z">
              <w:r w:rsidRPr="000A30B8">
                <w:rPr>
                  <w:lang w:val="en-US"/>
                </w:rPr>
                <w:t>100.4513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798" w:author="Ruixin Wang (vivo)" w:date="2021-02-01T17:58:00Z"/>
                <w:lang w:val="en-US"/>
              </w:rPr>
            </w:pPr>
            <w:ins w:id="799" w:author="Ruixin Wang (vivo)" w:date="2021-02-01T17:58:00Z">
              <w:r w:rsidRPr="000A30B8">
                <w:rPr>
                  <w:lang w:val="en-US"/>
                </w:rPr>
                <w:t>69.2454</w:t>
              </w:r>
            </w:ins>
          </w:p>
        </w:tc>
      </w:tr>
      <w:tr w:rsidR="00792483" w:rsidRPr="0041586E" w:rsidTr="00835A95">
        <w:trPr>
          <w:trHeight w:val="237"/>
          <w:jc w:val="center"/>
          <w:ins w:id="80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01" w:author="Ruixin Wang (vivo)" w:date="2021-02-01T17:58:00Z"/>
                <w:lang w:val="en-US"/>
              </w:rPr>
            </w:pPr>
            <w:ins w:id="802" w:author="Ruixin Wang (vivo)" w:date="2021-02-01T17:58:00Z">
              <w:r w:rsidRPr="000A30B8">
                <w:rPr>
                  <w:lang w:val="en-US"/>
                </w:rPr>
                <w:t>10</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03" w:author="Ruixin Wang (vivo)" w:date="2021-02-01T17:58:00Z"/>
                <w:lang w:val="en-US"/>
              </w:rPr>
            </w:pPr>
            <w:ins w:id="804" w:author="Ruixin Wang (vivo)" w:date="2021-02-01T17:58:00Z">
              <w:r w:rsidRPr="000A30B8">
                <w:rPr>
                  <w:lang w:val="en-US"/>
                </w:rPr>
                <w:t>47.61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05" w:author="Ruixin Wang (vivo)" w:date="2021-02-01T17:58:00Z"/>
                <w:lang w:val="en-US"/>
              </w:rPr>
            </w:pPr>
            <w:ins w:id="806" w:author="Ruixin Wang (vivo)" w:date="2021-02-01T17:58:00Z">
              <w:r w:rsidRPr="000A30B8">
                <w:rPr>
                  <w:lang w:val="en-US"/>
                </w:rPr>
                <w:t>-7.1215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07" w:author="Ruixin Wang (vivo)" w:date="2021-02-01T17:58:00Z"/>
                <w:lang w:val="en-US"/>
              </w:rPr>
            </w:pPr>
            <w:ins w:id="808" w:author="Ruixin Wang (vivo)" w:date="2021-02-01T17:58:00Z">
              <w:r w:rsidRPr="000A30B8">
                <w:rPr>
                  <w:lang w:val="en-US"/>
                </w:rPr>
                <w:t>-37.5865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09" w:author="Ruixin Wang (vivo)" w:date="2021-02-01T17:58:00Z"/>
                <w:lang w:val="en-US"/>
              </w:rPr>
            </w:pPr>
            <w:ins w:id="810" w:author="Ruixin Wang (vivo)" w:date="2021-02-01T17:58:00Z">
              <w:r w:rsidRPr="000A30B8">
                <w:rPr>
                  <w:lang w:val="en-US"/>
                </w:rPr>
                <w:t>92.0623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11" w:author="Ruixin Wang (vivo)" w:date="2021-02-01T17:58:00Z"/>
                <w:lang w:val="en-US"/>
              </w:rPr>
            </w:pPr>
            <w:ins w:id="812" w:author="Ruixin Wang (vivo)" w:date="2021-02-01T17:58:00Z">
              <w:r w:rsidRPr="000A30B8">
                <w:rPr>
                  <w:lang w:val="en-US"/>
                </w:rPr>
                <w:t>98.5616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13" w:author="Ruixin Wang (vivo)" w:date="2021-02-01T17:58:00Z"/>
                <w:lang w:val="en-US"/>
              </w:rPr>
            </w:pPr>
            <w:ins w:id="814" w:author="Ruixin Wang (vivo)" w:date="2021-02-01T17:58:00Z">
              <w:r w:rsidRPr="000A30B8">
                <w:rPr>
                  <w:lang w:val="en-US"/>
                </w:rPr>
                <w:t>66.7349</w:t>
              </w:r>
            </w:ins>
          </w:p>
        </w:tc>
      </w:tr>
      <w:tr w:rsidR="00792483" w:rsidRPr="0041586E" w:rsidTr="00835A95">
        <w:trPr>
          <w:trHeight w:val="237"/>
          <w:jc w:val="center"/>
          <w:ins w:id="81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16" w:author="Ruixin Wang (vivo)" w:date="2021-02-01T17:58:00Z"/>
                <w:lang w:val="en-US"/>
              </w:rPr>
            </w:pPr>
            <w:ins w:id="817" w:author="Ruixin Wang (vivo)" w:date="2021-02-01T17:58:00Z">
              <w:r w:rsidRPr="000A30B8">
                <w:rPr>
                  <w:lang w:val="en-US"/>
                </w:rPr>
                <w:t>11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18" w:author="Ruixin Wang (vivo)" w:date="2021-02-01T17:58:00Z"/>
                <w:lang w:val="en-US"/>
              </w:rPr>
            </w:pPr>
            <w:ins w:id="819" w:author="Ruixin Wang (vivo)" w:date="2021-02-01T17:58:00Z">
              <w:r w:rsidRPr="000A30B8">
                <w:rPr>
                  <w:lang w:val="en-US"/>
                </w:rPr>
                <w:t>49.278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20" w:author="Ruixin Wang (vivo)" w:date="2021-02-01T17:58:00Z"/>
                <w:lang w:val="en-US"/>
              </w:rPr>
            </w:pPr>
            <w:ins w:id="821" w:author="Ruixin Wang (vivo)" w:date="2021-02-01T17:58:00Z">
              <w:r w:rsidRPr="000A30B8">
                <w:rPr>
                  <w:lang w:val="en-US"/>
                </w:rPr>
                <w:t>-10.7215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22" w:author="Ruixin Wang (vivo)" w:date="2021-02-01T17:58:00Z"/>
                <w:lang w:val="en-US"/>
              </w:rPr>
            </w:pPr>
            <w:ins w:id="823" w:author="Ruixin Wang (vivo)" w:date="2021-02-01T17:58:00Z">
              <w:r w:rsidRPr="000A30B8">
                <w:rPr>
                  <w:lang w:val="en-US"/>
                </w:rPr>
                <w:t>20.2226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24" w:author="Ruixin Wang (vivo)" w:date="2021-02-01T17:58:00Z"/>
                <w:lang w:val="en-US"/>
              </w:rPr>
            </w:pPr>
            <w:ins w:id="825" w:author="Ruixin Wang (vivo)" w:date="2021-02-01T17:58:00Z">
              <w:r w:rsidRPr="000A30B8">
                <w:rPr>
                  <w:lang w:val="en-US"/>
                </w:rPr>
                <w:t>-97.7585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26" w:author="Ruixin Wang (vivo)" w:date="2021-02-01T17:58:00Z"/>
                <w:lang w:val="en-US"/>
              </w:rPr>
            </w:pPr>
            <w:ins w:id="827" w:author="Ruixin Wang (vivo)" w:date="2021-02-01T17:58:00Z">
              <w:r w:rsidRPr="000A30B8">
                <w:rPr>
                  <w:lang w:val="en-US"/>
                </w:rPr>
                <w:t>100.6231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28" w:author="Ruixin Wang (vivo)" w:date="2021-02-01T17:58:00Z"/>
                <w:lang w:val="en-US"/>
              </w:rPr>
            </w:pPr>
            <w:ins w:id="829" w:author="Ruixin Wang (vivo)" w:date="2021-02-01T17:58:00Z">
              <w:r w:rsidRPr="000A30B8">
                <w:rPr>
                  <w:lang w:val="en-US"/>
                </w:rPr>
                <w:t>72.0348</w:t>
              </w:r>
            </w:ins>
          </w:p>
        </w:tc>
      </w:tr>
      <w:tr w:rsidR="00792483" w:rsidRPr="0041586E" w:rsidTr="00835A95">
        <w:trPr>
          <w:trHeight w:val="237"/>
          <w:jc w:val="center"/>
          <w:ins w:id="83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31" w:author="Ruixin Wang (vivo)" w:date="2021-02-01T17:58:00Z"/>
                <w:lang w:val="en-US"/>
              </w:rPr>
            </w:pPr>
            <w:ins w:id="832" w:author="Ruixin Wang (vivo)" w:date="2021-02-01T17:58:00Z">
              <w:r w:rsidRPr="000A30B8">
                <w:rPr>
                  <w:lang w:val="en-US"/>
                </w:rPr>
                <w:t>12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33" w:author="Ruixin Wang (vivo)" w:date="2021-02-01T17:58:00Z"/>
                <w:lang w:val="en-US"/>
              </w:rPr>
            </w:pPr>
            <w:ins w:id="834" w:author="Ruixin Wang (vivo)" w:date="2021-02-01T17:58:00Z">
              <w:r w:rsidRPr="000A30B8">
                <w:rPr>
                  <w:lang w:val="en-US"/>
                </w:rPr>
                <w:t>56.016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35" w:author="Ruixin Wang (vivo)" w:date="2021-02-01T17:58:00Z"/>
                <w:lang w:val="en-US"/>
              </w:rPr>
            </w:pPr>
            <w:ins w:id="836" w:author="Ruixin Wang (vivo)" w:date="2021-02-01T17:58:00Z">
              <w:r w:rsidRPr="000A30B8">
                <w:rPr>
                  <w:lang w:val="en-US"/>
                </w:rPr>
                <w:t>-11.1215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37" w:author="Ruixin Wang (vivo)" w:date="2021-02-01T17:58:00Z"/>
                <w:lang w:val="en-US"/>
              </w:rPr>
            </w:pPr>
            <w:ins w:id="838" w:author="Ruixin Wang (vivo)" w:date="2021-02-01T17:58:00Z">
              <w:r w:rsidRPr="000A30B8">
                <w:rPr>
                  <w:lang w:val="en-US"/>
                </w:rPr>
                <w:t>-50.6106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39" w:author="Ruixin Wang (vivo)" w:date="2021-02-01T17:58:00Z"/>
                <w:lang w:val="en-US"/>
              </w:rPr>
            </w:pPr>
            <w:ins w:id="840" w:author="Ruixin Wang (vivo)" w:date="2021-02-01T17:58:00Z">
              <w:r w:rsidRPr="000A30B8">
                <w:rPr>
                  <w:lang w:val="en-US"/>
                </w:rPr>
                <w:t>78.4702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41" w:author="Ruixin Wang (vivo)" w:date="2021-02-01T17:58:00Z"/>
                <w:lang w:val="en-US"/>
              </w:rPr>
            </w:pPr>
            <w:ins w:id="842" w:author="Ruixin Wang (vivo)" w:date="2021-02-01T17:58:00Z">
              <w:r w:rsidRPr="000A30B8">
                <w:rPr>
                  <w:lang w:val="en-US"/>
                </w:rPr>
                <w:t>98.218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43" w:author="Ruixin Wang (vivo)" w:date="2021-02-01T17:58:00Z"/>
                <w:lang w:val="en-US"/>
              </w:rPr>
            </w:pPr>
            <w:ins w:id="844" w:author="Ruixin Wang (vivo)" w:date="2021-02-01T17:58:00Z">
              <w:r w:rsidRPr="000A30B8">
                <w:rPr>
                  <w:lang w:val="en-US"/>
                </w:rPr>
                <w:t>64.4337</w:t>
              </w:r>
            </w:ins>
          </w:p>
        </w:tc>
      </w:tr>
      <w:tr w:rsidR="00792483" w:rsidRPr="0041586E" w:rsidTr="00835A95">
        <w:trPr>
          <w:trHeight w:val="237"/>
          <w:jc w:val="center"/>
          <w:ins w:id="84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46" w:author="Ruixin Wang (vivo)" w:date="2021-02-01T17:58:00Z"/>
                <w:lang w:val="en-US"/>
              </w:rPr>
            </w:pPr>
            <w:ins w:id="847" w:author="Ruixin Wang (vivo)" w:date="2021-02-01T17:58:00Z">
              <w:r w:rsidRPr="000A30B8">
                <w:rPr>
                  <w:lang w:val="en-US"/>
                </w:rPr>
                <w:t>13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48" w:author="Ruixin Wang (vivo)" w:date="2021-02-01T17:58:00Z"/>
                <w:lang w:val="en-US"/>
              </w:rPr>
            </w:pPr>
            <w:ins w:id="849" w:author="Ruixin Wang (vivo)" w:date="2021-02-01T17:58:00Z">
              <w:r w:rsidRPr="000A30B8">
                <w:rPr>
                  <w:lang w:val="en-US"/>
                </w:rPr>
                <w:t>73.71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50" w:author="Ruixin Wang (vivo)" w:date="2021-02-01T17:58:00Z"/>
                <w:lang w:val="en-US"/>
              </w:rPr>
            </w:pPr>
            <w:ins w:id="851" w:author="Ruixin Wang (vivo)" w:date="2021-02-01T17:58:00Z">
              <w:r w:rsidRPr="000A30B8">
                <w:rPr>
                  <w:lang w:val="en-US"/>
                </w:rPr>
                <w:t>-5.1215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52" w:author="Ruixin Wang (vivo)" w:date="2021-02-01T17:58:00Z"/>
                <w:lang w:val="en-US"/>
              </w:rPr>
            </w:pPr>
            <w:ins w:id="853" w:author="Ruixin Wang (vivo)" w:date="2021-02-01T17:58:00Z">
              <w:r w:rsidRPr="000A30B8">
                <w:rPr>
                  <w:lang w:val="en-US"/>
                </w:rPr>
                <w:t>-33.911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54" w:author="Ruixin Wang (vivo)" w:date="2021-02-01T17:58:00Z"/>
                <w:lang w:val="en-US"/>
              </w:rPr>
            </w:pPr>
            <w:ins w:id="855" w:author="Ruixin Wang (vivo)" w:date="2021-02-01T17:58:00Z">
              <w:r w:rsidRPr="000A30B8">
                <w:rPr>
                  <w:lang w:val="en-US"/>
                </w:rPr>
                <w:t>93.1719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56" w:author="Ruixin Wang (vivo)" w:date="2021-02-01T17:58:00Z"/>
                <w:lang w:val="en-US"/>
              </w:rPr>
            </w:pPr>
            <w:ins w:id="857" w:author="Ruixin Wang (vivo)" w:date="2021-02-01T17:58:00Z">
              <w:r w:rsidRPr="000A30B8">
                <w:rPr>
                  <w:lang w:val="en-US"/>
                </w:rPr>
                <w:t>100.165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58" w:author="Ruixin Wang (vivo)" w:date="2021-02-01T17:58:00Z"/>
                <w:lang w:val="en-US"/>
              </w:rPr>
            </w:pPr>
            <w:ins w:id="859" w:author="Ruixin Wang (vivo)" w:date="2021-02-01T17:58:00Z">
              <w:r w:rsidRPr="000A30B8">
                <w:rPr>
                  <w:lang w:val="en-US"/>
                </w:rPr>
                <w:t>85.4238</w:t>
              </w:r>
            </w:ins>
          </w:p>
        </w:tc>
      </w:tr>
      <w:tr w:rsidR="00792483" w:rsidRPr="0041586E" w:rsidTr="00835A95">
        <w:trPr>
          <w:trHeight w:val="237"/>
          <w:jc w:val="center"/>
          <w:ins w:id="86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61" w:author="Ruixin Wang (vivo)" w:date="2021-02-01T17:58:00Z"/>
                <w:lang w:val="en-US"/>
              </w:rPr>
            </w:pPr>
            <w:ins w:id="862" w:author="Ruixin Wang (vivo)" w:date="2021-02-01T17:58:00Z">
              <w:r w:rsidRPr="000A30B8">
                <w:rPr>
                  <w:lang w:val="en-US"/>
                </w:rPr>
                <w:t>14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63" w:author="Ruixin Wang (vivo)" w:date="2021-02-01T17:58:00Z"/>
                <w:lang w:val="en-US"/>
              </w:rPr>
            </w:pPr>
            <w:ins w:id="864" w:author="Ruixin Wang (vivo)" w:date="2021-02-01T17:58:00Z">
              <w:r w:rsidRPr="000A30B8">
                <w:rPr>
                  <w:lang w:val="en-US"/>
                </w:rPr>
                <w:t>78.498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65" w:author="Ruixin Wang (vivo)" w:date="2021-02-01T17:58:00Z"/>
                <w:lang w:val="en-US"/>
              </w:rPr>
            </w:pPr>
            <w:ins w:id="866" w:author="Ruixin Wang (vivo)" w:date="2021-02-01T17:58:00Z">
              <w:r w:rsidRPr="000A30B8">
                <w:rPr>
                  <w:lang w:val="en-US"/>
                </w:rPr>
                <w:t>-6.8215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67" w:author="Ruixin Wang (vivo)" w:date="2021-02-01T17:58:00Z"/>
                <w:lang w:val="en-US"/>
              </w:rPr>
            </w:pPr>
            <w:ins w:id="868" w:author="Ruixin Wang (vivo)" w:date="2021-02-01T17:58:00Z">
              <w:r w:rsidRPr="000A30B8">
                <w:rPr>
                  <w:lang w:val="en-US"/>
                </w:rPr>
                <w:t>-37.5066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69" w:author="Ruixin Wang (vivo)" w:date="2021-02-01T17:58:00Z"/>
                <w:lang w:val="en-US"/>
              </w:rPr>
            </w:pPr>
            <w:ins w:id="870" w:author="Ruixin Wang (vivo)" w:date="2021-02-01T17:58:00Z">
              <w:r w:rsidRPr="000A30B8">
                <w:rPr>
                  <w:lang w:val="en-US"/>
                </w:rPr>
                <w:t>-112.0441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71" w:author="Ruixin Wang (vivo)" w:date="2021-02-01T17:58:00Z"/>
                <w:lang w:val="en-US"/>
              </w:rPr>
            </w:pPr>
            <w:ins w:id="872" w:author="Ruixin Wang (vivo)" w:date="2021-02-01T17:58:00Z">
              <w:r w:rsidRPr="000A30B8">
                <w:rPr>
                  <w:lang w:val="en-US"/>
                </w:rPr>
                <w:t>100.2604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73" w:author="Ruixin Wang (vivo)" w:date="2021-02-01T17:58:00Z"/>
                <w:lang w:val="en-US"/>
              </w:rPr>
            </w:pPr>
            <w:ins w:id="874" w:author="Ruixin Wang (vivo)" w:date="2021-02-01T17:58:00Z">
              <w:r w:rsidRPr="000A30B8">
                <w:rPr>
                  <w:lang w:val="en-US"/>
                </w:rPr>
                <w:t>64.1548</w:t>
              </w:r>
            </w:ins>
          </w:p>
        </w:tc>
      </w:tr>
      <w:tr w:rsidR="00792483" w:rsidRPr="0041586E" w:rsidTr="00835A95">
        <w:trPr>
          <w:trHeight w:val="237"/>
          <w:jc w:val="center"/>
          <w:ins w:id="87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76" w:author="Ruixin Wang (vivo)" w:date="2021-02-01T17:58:00Z"/>
                <w:lang w:val="en-US"/>
              </w:rPr>
            </w:pPr>
            <w:ins w:id="877" w:author="Ruixin Wang (vivo)" w:date="2021-02-01T17:58:00Z">
              <w:r w:rsidRPr="000A30B8">
                <w:rPr>
                  <w:lang w:val="en-US"/>
                </w:rPr>
                <w:t>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78" w:author="Ruixin Wang (vivo)" w:date="2021-02-01T17:58:00Z"/>
                <w:lang w:val="en-US"/>
              </w:rPr>
            </w:pPr>
            <w:ins w:id="879" w:author="Ruixin Wang (vivo)" w:date="2021-02-01T17:58:00Z">
              <w:r w:rsidRPr="000A30B8">
                <w:rPr>
                  <w:lang w:val="en-US"/>
                </w:rPr>
                <w:t>130.224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80" w:author="Ruixin Wang (vivo)" w:date="2021-02-01T17:58:00Z"/>
                <w:lang w:val="en-US"/>
              </w:rPr>
            </w:pPr>
            <w:ins w:id="881" w:author="Ruixin Wang (vivo)" w:date="2021-02-01T17:58:00Z">
              <w:r w:rsidRPr="000A30B8">
                <w:rPr>
                  <w:lang w:val="en-US"/>
                </w:rPr>
                <w:t>-8.7215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82" w:author="Ruixin Wang (vivo)" w:date="2021-02-01T17:58:00Z"/>
                <w:lang w:val="en-US"/>
              </w:rPr>
            </w:pPr>
            <w:ins w:id="883" w:author="Ruixin Wang (vivo)" w:date="2021-02-01T17:58:00Z">
              <w:r w:rsidRPr="000A30B8">
                <w:rPr>
                  <w:lang w:val="en-US"/>
                </w:rPr>
                <w:t>-43.1797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84" w:author="Ruixin Wang (vivo)" w:date="2021-02-01T17:58:00Z"/>
                <w:lang w:val="en-US"/>
              </w:rPr>
            </w:pPr>
            <w:ins w:id="885" w:author="Ruixin Wang (vivo)" w:date="2021-02-01T17:58:00Z">
              <w:r w:rsidRPr="000A30B8">
                <w:rPr>
                  <w:lang w:val="en-US"/>
                </w:rPr>
                <w:t>102.4645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86" w:author="Ruixin Wang (vivo)" w:date="2021-02-01T17:58:00Z"/>
                <w:lang w:val="en-US"/>
              </w:rPr>
            </w:pPr>
            <w:ins w:id="887" w:author="Ruixin Wang (vivo)" w:date="2021-02-01T17:58:00Z">
              <w:r w:rsidRPr="000A30B8">
                <w:rPr>
                  <w:lang w:val="en-US"/>
                </w:rPr>
                <w:t>98.1225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88" w:author="Ruixin Wang (vivo)" w:date="2021-02-01T17:58:00Z"/>
                <w:lang w:val="en-US"/>
              </w:rPr>
            </w:pPr>
            <w:ins w:id="889" w:author="Ruixin Wang (vivo)" w:date="2021-02-01T17:58:00Z">
              <w:r w:rsidRPr="000A30B8">
                <w:rPr>
                  <w:lang w:val="en-US"/>
                </w:rPr>
                <w:t>64.7824</w:t>
              </w:r>
            </w:ins>
          </w:p>
        </w:tc>
      </w:tr>
      <w:tr w:rsidR="00792483" w:rsidRPr="0041586E" w:rsidTr="00835A95">
        <w:trPr>
          <w:trHeight w:val="237"/>
          <w:jc w:val="center"/>
          <w:ins w:id="89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91" w:author="Ruixin Wang (vivo)" w:date="2021-02-01T17:58:00Z"/>
                <w:lang w:val="en-US"/>
              </w:rPr>
            </w:pPr>
            <w:ins w:id="892" w:author="Ruixin Wang (vivo)" w:date="2021-02-01T17:58:00Z">
              <w:r w:rsidRPr="000A30B8">
                <w:rPr>
                  <w:lang w:val="en-US"/>
                </w:rPr>
                <w:t>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93" w:author="Ruixin Wang (vivo)" w:date="2021-02-01T17:58:00Z"/>
                <w:lang w:val="en-US"/>
              </w:rPr>
            </w:pPr>
            <w:ins w:id="894" w:author="Ruixin Wang (vivo)" w:date="2021-02-01T17:58:00Z">
              <w:r w:rsidRPr="000A30B8">
                <w:rPr>
                  <w:lang w:val="en-US"/>
                </w:rPr>
                <w:t>162.63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95" w:author="Ruixin Wang (vivo)" w:date="2021-02-01T17:58:00Z"/>
                <w:lang w:val="en-US"/>
              </w:rPr>
            </w:pPr>
            <w:ins w:id="896" w:author="Ruixin Wang (vivo)" w:date="2021-02-01T17:58:00Z">
              <w:r w:rsidRPr="000A30B8">
                <w:rPr>
                  <w:lang w:val="en-US"/>
                </w:rPr>
                <w:t>-13.2215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97" w:author="Ruixin Wang (vivo)" w:date="2021-02-01T17:58:00Z"/>
                <w:lang w:val="en-US"/>
              </w:rPr>
            </w:pPr>
            <w:ins w:id="898" w:author="Ruixin Wang (vivo)" w:date="2021-02-01T17:58:00Z">
              <w:r w:rsidRPr="000A30B8">
                <w:rPr>
                  <w:lang w:val="en-US"/>
                </w:rPr>
                <w:t>29.2116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899" w:author="Ruixin Wang (vivo)" w:date="2021-02-01T17:58:00Z"/>
                <w:lang w:val="en-US"/>
              </w:rPr>
            </w:pPr>
            <w:ins w:id="900" w:author="Ruixin Wang (vivo)" w:date="2021-02-01T17:58:00Z">
              <w:r w:rsidRPr="000A30B8">
                <w:rPr>
                  <w:lang w:val="en-US"/>
                </w:rPr>
                <w:t>67.2359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01" w:author="Ruixin Wang (vivo)" w:date="2021-02-01T17:58:00Z"/>
                <w:lang w:val="en-US"/>
              </w:rPr>
            </w:pPr>
            <w:ins w:id="902" w:author="Ruixin Wang (vivo)" w:date="2021-02-01T17:58:00Z">
              <w:r w:rsidRPr="000A30B8">
                <w:rPr>
                  <w:lang w:val="en-US"/>
                </w:rPr>
                <w:t>100.2604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03" w:author="Ruixin Wang (vivo)" w:date="2021-02-01T17:58:00Z"/>
                <w:lang w:val="en-US"/>
              </w:rPr>
            </w:pPr>
            <w:ins w:id="904" w:author="Ruixin Wang (vivo)" w:date="2021-02-01T17:58:00Z">
              <w:r w:rsidRPr="000A30B8">
                <w:rPr>
                  <w:lang w:val="en-US"/>
                </w:rPr>
                <w:t>92.467</w:t>
              </w:r>
            </w:ins>
          </w:p>
        </w:tc>
      </w:tr>
      <w:tr w:rsidR="00792483" w:rsidRPr="0041586E" w:rsidTr="00835A95">
        <w:trPr>
          <w:trHeight w:val="237"/>
          <w:jc w:val="center"/>
          <w:ins w:id="90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06" w:author="Ruixin Wang (vivo)" w:date="2021-02-01T17:58:00Z"/>
                <w:lang w:val="en-US"/>
              </w:rPr>
            </w:pPr>
            <w:ins w:id="907" w:author="Ruixin Wang (vivo)" w:date="2021-02-01T17:58:00Z">
              <w:r w:rsidRPr="000A30B8">
                <w:rPr>
                  <w:lang w:val="en-US"/>
                </w:rPr>
                <w:t>17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08" w:author="Ruixin Wang (vivo)" w:date="2021-02-01T17:58:00Z"/>
                <w:lang w:val="en-US"/>
              </w:rPr>
            </w:pPr>
            <w:ins w:id="909" w:author="Ruixin Wang (vivo)" w:date="2021-02-01T17:58:00Z">
              <w:r w:rsidRPr="000A30B8">
                <w:rPr>
                  <w:lang w:val="en-US"/>
                </w:rPr>
                <w:t>255.534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10" w:author="Ruixin Wang (vivo)" w:date="2021-02-01T17:58:00Z"/>
                <w:lang w:val="en-US"/>
              </w:rPr>
            </w:pPr>
            <w:ins w:id="911" w:author="Ruixin Wang (vivo)" w:date="2021-02-01T17:58:00Z">
              <w:r w:rsidRPr="000A30B8">
                <w:rPr>
                  <w:lang w:val="en-US"/>
                </w:rPr>
                <w:t>-13.9215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12" w:author="Ruixin Wang (vivo)" w:date="2021-02-01T17:58:00Z"/>
                <w:lang w:val="en-US"/>
              </w:rPr>
            </w:pPr>
            <w:ins w:id="913" w:author="Ruixin Wang (vivo)" w:date="2021-02-01T17:58:00Z">
              <w:r w:rsidRPr="000A30B8">
                <w:rPr>
                  <w:lang w:val="en-US"/>
                </w:rPr>
                <w:t>27.8133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14" w:author="Ruixin Wang (vivo)" w:date="2021-02-01T17:58:00Z"/>
                <w:lang w:val="en-US"/>
              </w:rPr>
            </w:pPr>
            <w:ins w:id="915" w:author="Ruixin Wang (vivo)" w:date="2021-02-01T17:58:00Z">
              <w:r w:rsidRPr="000A30B8">
                <w:rPr>
                  <w:lang w:val="en-US"/>
                </w:rPr>
                <w:t>34.5731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16" w:author="Ruixin Wang (vivo)" w:date="2021-02-01T17:58:00Z"/>
                <w:lang w:val="en-US"/>
              </w:rPr>
            </w:pPr>
            <w:ins w:id="917" w:author="Ruixin Wang (vivo)" w:date="2021-02-01T17:58:00Z">
              <w:r w:rsidRPr="000A30B8">
                <w:rPr>
                  <w:lang w:val="en-US"/>
                </w:rPr>
                <w:t>98.4852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18" w:author="Ruixin Wang (vivo)" w:date="2021-02-01T17:58:00Z"/>
                <w:lang w:val="en-US"/>
              </w:rPr>
            </w:pPr>
            <w:ins w:id="919" w:author="Ruixin Wang (vivo)" w:date="2021-02-01T17:58:00Z">
              <w:r w:rsidRPr="000A30B8">
                <w:rPr>
                  <w:lang w:val="en-US"/>
                </w:rPr>
                <w:t>65.6889</w:t>
              </w:r>
            </w:ins>
          </w:p>
        </w:tc>
      </w:tr>
      <w:tr w:rsidR="00792483" w:rsidRPr="0041586E" w:rsidTr="00835A95">
        <w:trPr>
          <w:trHeight w:val="237"/>
          <w:jc w:val="center"/>
          <w:ins w:id="92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21" w:author="Ruixin Wang (vivo)" w:date="2021-02-01T17:58:00Z"/>
                <w:lang w:val="en-US"/>
              </w:rPr>
            </w:pPr>
            <w:ins w:id="922" w:author="Ruixin Wang (vivo)" w:date="2021-02-01T17:58:00Z">
              <w:r w:rsidRPr="000A30B8">
                <w:rPr>
                  <w:lang w:val="en-US"/>
                </w:rPr>
                <w:t>18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23" w:author="Ruixin Wang (vivo)" w:date="2021-02-01T17:58:00Z"/>
                <w:lang w:val="en-US"/>
              </w:rPr>
            </w:pPr>
            <w:ins w:id="924" w:author="Ruixin Wang (vivo)" w:date="2021-02-01T17:58:00Z">
              <w:r w:rsidRPr="000A30B8">
                <w:rPr>
                  <w:lang w:val="en-US"/>
                </w:rPr>
                <w:t>276.018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25" w:author="Ruixin Wang (vivo)" w:date="2021-02-01T17:58:00Z"/>
                <w:lang w:val="en-US"/>
              </w:rPr>
            </w:pPr>
            <w:ins w:id="926" w:author="Ruixin Wang (vivo)" w:date="2021-02-01T17:58:00Z">
              <w:r w:rsidRPr="000A30B8">
                <w:rPr>
                  <w:lang w:val="en-US"/>
                </w:rPr>
                <w:t>-13.9215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27" w:author="Ruixin Wang (vivo)" w:date="2021-02-01T17:58:00Z"/>
                <w:lang w:val="en-US"/>
              </w:rPr>
            </w:pPr>
            <w:ins w:id="928" w:author="Ruixin Wang (vivo)" w:date="2021-02-01T17:58:00Z">
              <w:r w:rsidRPr="000A30B8">
                <w:rPr>
                  <w:lang w:val="en-US"/>
                </w:rPr>
                <w:t>23.6584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29" w:author="Ruixin Wang (vivo)" w:date="2021-02-01T17:58:00Z"/>
                <w:lang w:val="en-US"/>
              </w:rPr>
            </w:pPr>
            <w:ins w:id="930" w:author="Ruixin Wang (vivo)" w:date="2021-02-01T17:58:00Z">
              <w:r w:rsidRPr="000A30B8">
                <w:rPr>
                  <w:lang w:val="en-US"/>
                </w:rPr>
                <w:t>48.5813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31" w:author="Ruixin Wang (vivo)" w:date="2021-02-01T17:58:00Z"/>
                <w:lang w:val="en-US"/>
              </w:rPr>
            </w:pPr>
            <w:ins w:id="932" w:author="Ruixin Wang (vivo)" w:date="2021-02-01T17:58:00Z">
              <w:r w:rsidRPr="000A30B8">
                <w:rPr>
                  <w:lang w:val="en-US"/>
                </w:rPr>
                <w:t>98.1416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33" w:author="Ruixin Wang (vivo)" w:date="2021-02-01T17:58:00Z"/>
                <w:lang w:val="en-US"/>
              </w:rPr>
            </w:pPr>
            <w:ins w:id="934" w:author="Ruixin Wang (vivo)" w:date="2021-02-01T17:58:00Z">
              <w:r w:rsidRPr="000A30B8">
                <w:rPr>
                  <w:lang w:val="en-US"/>
                </w:rPr>
                <w:t>68.7572</w:t>
              </w:r>
            </w:ins>
          </w:p>
        </w:tc>
      </w:tr>
      <w:tr w:rsidR="00792483" w:rsidRPr="0041586E" w:rsidTr="00835A95">
        <w:trPr>
          <w:trHeight w:val="237"/>
          <w:jc w:val="center"/>
          <w:ins w:id="93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36" w:author="Ruixin Wang (vivo)" w:date="2021-02-01T17:58:00Z"/>
                <w:lang w:val="en-US"/>
              </w:rPr>
            </w:pPr>
            <w:ins w:id="937" w:author="Ruixin Wang (vivo)" w:date="2021-02-01T17:58:00Z">
              <w:r w:rsidRPr="000A30B8">
                <w:rPr>
                  <w:lang w:val="en-US"/>
                </w:rPr>
                <w:t>19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38" w:author="Ruixin Wang (vivo)" w:date="2021-02-01T17:58:00Z"/>
                <w:lang w:val="en-US"/>
              </w:rPr>
            </w:pPr>
            <w:ins w:id="939" w:author="Ruixin Wang (vivo)" w:date="2021-02-01T17:58:00Z">
              <w:r w:rsidRPr="000A30B8">
                <w:rPr>
                  <w:lang w:val="en-US"/>
                </w:rPr>
                <w:t>329.412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40" w:author="Ruixin Wang (vivo)" w:date="2021-02-01T17:58:00Z"/>
                <w:lang w:val="en-US"/>
              </w:rPr>
            </w:pPr>
            <w:ins w:id="941" w:author="Ruixin Wang (vivo)" w:date="2021-02-01T17:58:00Z">
              <w:r w:rsidRPr="000A30B8">
                <w:rPr>
                  <w:lang w:val="en-US"/>
                </w:rPr>
                <w:t>-15.8215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42" w:author="Ruixin Wang (vivo)" w:date="2021-02-01T17:58:00Z"/>
                <w:lang w:val="en-US"/>
              </w:rPr>
            </w:pPr>
            <w:ins w:id="943" w:author="Ruixin Wang (vivo)" w:date="2021-02-01T17:58:00Z">
              <w:r w:rsidRPr="000A30B8">
                <w:rPr>
                  <w:lang w:val="en-US"/>
                </w:rPr>
                <w:t>-52.5282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44" w:author="Ruixin Wang (vivo)" w:date="2021-02-01T17:58:00Z"/>
                <w:lang w:val="en-US"/>
              </w:rPr>
            </w:pPr>
            <w:ins w:id="945" w:author="Ruixin Wang (vivo)" w:date="2021-02-01T17:58:00Z">
              <w:r w:rsidRPr="000A30B8">
                <w:rPr>
                  <w:lang w:val="en-US"/>
                </w:rPr>
                <w:t>36.4455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46" w:author="Ruixin Wang (vivo)" w:date="2021-02-01T17:58:00Z"/>
                <w:lang w:val="en-US"/>
              </w:rPr>
            </w:pPr>
            <w:ins w:id="947" w:author="Ruixin Wang (vivo)" w:date="2021-02-01T17:58:00Z">
              <w:r w:rsidRPr="000A30B8">
                <w:rPr>
                  <w:lang w:val="en-US"/>
                </w:rPr>
                <w:t>97.9698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48" w:author="Ruixin Wang (vivo)" w:date="2021-02-01T17:58:00Z"/>
                <w:lang w:val="en-US"/>
              </w:rPr>
            </w:pPr>
            <w:ins w:id="949" w:author="Ruixin Wang (vivo)" w:date="2021-02-01T17:58:00Z">
              <w:r w:rsidRPr="000A30B8">
                <w:rPr>
                  <w:lang w:val="en-US"/>
                </w:rPr>
                <w:t>59.1339</w:t>
              </w:r>
            </w:ins>
          </w:p>
        </w:tc>
      </w:tr>
      <w:tr w:rsidR="00792483" w:rsidRPr="0041586E" w:rsidTr="00835A95">
        <w:trPr>
          <w:trHeight w:val="237"/>
          <w:jc w:val="center"/>
          <w:ins w:id="95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51" w:author="Ruixin Wang (vivo)" w:date="2021-02-01T17:58:00Z"/>
                <w:lang w:val="en-US"/>
              </w:rPr>
            </w:pPr>
            <w:ins w:id="952" w:author="Ruixin Wang (vivo)" w:date="2021-02-01T17:58:00Z">
              <w:r w:rsidRPr="000A30B8">
                <w:rPr>
                  <w:lang w:val="en-US"/>
                </w:rPr>
                <w:t>20</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53" w:author="Ruixin Wang (vivo)" w:date="2021-02-01T17:58:00Z"/>
                <w:lang w:val="en-US"/>
              </w:rPr>
            </w:pPr>
            <w:ins w:id="954" w:author="Ruixin Wang (vivo)" w:date="2021-02-01T17:58:00Z">
              <w:r w:rsidRPr="000A30B8">
                <w:rPr>
                  <w:lang w:val="en-US"/>
                </w:rPr>
                <w:t>336.462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55" w:author="Ruixin Wang (vivo)" w:date="2021-02-01T17:58:00Z"/>
                <w:lang w:val="en-US"/>
              </w:rPr>
            </w:pPr>
            <w:ins w:id="956" w:author="Ruixin Wang (vivo)" w:date="2021-02-01T17:58:00Z">
              <w:r w:rsidRPr="000A30B8">
                <w:rPr>
                  <w:lang w:val="en-US"/>
                </w:rPr>
                <w:t>-17.1215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57" w:author="Ruixin Wang (vivo)" w:date="2021-02-01T17:58:00Z"/>
                <w:lang w:val="en-US"/>
              </w:rPr>
            </w:pPr>
            <w:ins w:id="958" w:author="Ruixin Wang (vivo)" w:date="2021-02-01T17:58:00Z">
              <w:r w:rsidRPr="000A30B8">
                <w:rPr>
                  <w:lang w:val="en-US"/>
                </w:rPr>
                <w:t>25.0168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59" w:author="Ruixin Wang (vivo)" w:date="2021-02-01T17:58:00Z"/>
                <w:lang w:val="en-US"/>
              </w:rPr>
            </w:pPr>
            <w:ins w:id="960" w:author="Ruixin Wang (vivo)" w:date="2021-02-01T17:58:00Z">
              <w:r w:rsidRPr="000A30B8">
                <w:rPr>
                  <w:lang w:val="en-US"/>
                </w:rPr>
                <w:t>52.6729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61" w:author="Ruixin Wang (vivo)" w:date="2021-02-01T17:58:00Z"/>
                <w:lang w:val="en-US"/>
              </w:rPr>
            </w:pPr>
            <w:ins w:id="962" w:author="Ruixin Wang (vivo)" w:date="2021-02-01T17:58:00Z">
              <w:r w:rsidRPr="000A30B8">
                <w:rPr>
                  <w:lang w:val="en-US"/>
                </w:rPr>
                <w:t>100.7376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63" w:author="Ruixin Wang (vivo)" w:date="2021-02-01T17:58:00Z"/>
                <w:lang w:val="en-US"/>
              </w:rPr>
            </w:pPr>
            <w:ins w:id="964" w:author="Ruixin Wang (vivo)" w:date="2021-02-01T17:58:00Z">
              <w:r w:rsidRPr="000A30B8">
                <w:rPr>
                  <w:lang w:val="en-US"/>
                </w:rPr>
                <w:t>65.3402</w:t>
              </w:r>
            </w:ins>
          </w:p>
        </w:tc>
      </w:tr>
      <w:tr w:rsidR="00792483" w:rsidRPr="0041586E" w:rsidTr="00835A95">
        <w:trPr>
          <w:trHeight w:val="237"/>
          <w:jc w:val="center"/>
          <w:ins w:id="96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66" w:author="Ruixin Wang (vivo)" w:date="2021-02-01T17:58:00Z"/>
                <w:lang w:val="en-US"/>
              </w:rPr>
            </w:pPr>
            <w:ins w:id="967" w:author="Ruixin Wang (vivo)" w:date="2021-02-01T17:58:00Z">
              <w:r w:rsidRPr="000A30B8">
                <w:rPr>
                  <w:lang w:val="en-US"/>
                </w:rPr>
                <w:t>21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68" w:author="Ruixin Wang (vivo)" w:date="2021-02-01T17:58:00Z"/>
                <w:lang w:val="en-US"/>
              </w:rPr>
            </w:pPr>
            <w:ins w:id="969" w:author="Ruixin Wang (vivo)" w:date="2021-02-01T17:58:00Z">
              <w:r w:rsidRPr="000A30B8">
                <w:rPr>
                  <w:lang w:val="en-US"/>
                </w:rPr>
                <w:t>378.39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70" w:author="Ruixin Wang (vivo)" w:date="2021-02-01T17:58:00Z"/>
                <w:lang w:val="en-US"/>
              </w:rPr>
            </w:pPr>
            <w:ins w:id="971" w:author="Ruixin Wang (vivo)" w:date="2021-02-01T17:58:00Z">
              <w:r w:rsidRPr="000A30B8">
                <w:rPr>
                  <w:lang w:val="en-US"/>
                </w:rPr>
                <w:t>-16.0215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72" w:author="Ruixin Wang (vivo)" w:date="2021-02-01T17:58:00Z"/>
                <w:lang w:val="en-US"/>
              </w:rPr>
            </w:pPr>
            <w:ins w:id="973" w:author="Ruixin Wang (vivo)" w:date="2021-02-01T17:58:00Z">
              <w:r w:rsidRPr="000A30B8">
                <w:rPr>
                  <w:lang w:val="en-US"/>
                </w:rPr>
                <w:t>25.4562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74" w:author="Ruixin Wang (vivo)" w:date="2021-02-01T17:58:00Z"/>
                <w:lang w:val="en-US"/>
              </w:rPr>
            </w:pPr>
            <w:ins w:id="975" w:author="Ruixin Wang (vivo)" w:date="2021-02-01T17:58:00Z">
              <w:r w:rsidRPr="000A30B8">
                <w:rPr>
                  <w:lang w:val="en-US"/>
                </w:rPr>
                <w:t>49.8296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76" w:author="Ruixin Wang (vivo)" w:date="2021-02-01T17:58:00Z"/>
                <w:lang w:val="en-US"/>
              </w:rPr>
            </w:pPr>
            <w:ins w:id="977" w:author="Ruixin Wang (vivo)" w:date="2021-02-01T17:58:00Z">
              <w:r w:rsidRPr="000A30B8">
                <w:rPr>
                  <w:lang w:val="en-US"/>
                </w:rPr>
                <w:t>98.1225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78" w:author="Ruixin Wang (vivo)" w:date="2021-02-01T17:58:00Z"/>
                <w:lang w:val="en-US"/>
              </w:rPr>
            </w:pPr>
            <w:ins w:id="979" w:author="Ruixin Wang (vivo)" w:date="2021-02-01T17:58:00Z">
              <w:r w:rsidRPr="000A30B8">
                <w:rPr>
                  <w:lang w:val="en-US"/>
                </w:rPr>
                <w:t>58.4365</w:t>
              </w:r>
            </w:ins>
          </w:p>
        </w:tc>
      </w:tr>
      <w:tr w:rsidR="00792483" w:rsidRPr="0041586E" w:rsidTr="00835A95">
        <w:trPr>
          <w:trHeight w:val="237"/>
          <w:jc w:val="center"/>
          <w:ins w:id="98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81" w:author="Ruixin Wang (vivo)" w:date="2021-02-01T17:58:00Z"/>
                <w:lang w:val="en-US"/>
              </w:rPr>
            </w:pPr>
            <w:ins w:id="982" w:author="Ruixin Wang (vivo)" w:date="2021-02-01T17:58:00Z">
              <w:r w:rsidRPr="000A30B8">
                <w:rPr>
                  <w:lang w:val="en-US"/>
                </w:rPr>
                <w:t>22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83" w:author="Ruixin Wang (vivo)" w:date="2021-02-01T17:58:00Z"/>
                <w:lang w:val="en-US"/>
              </w:rPr>
            </w:pPr>
            <w:ins w:id="984" w:author="Ruixin Wang (vivo)" w:date="2021-02-01T17:58:00Z">
              <w:r w:rsidRPr="000A30B8">
                <w:rPr>
                  <w:lang w:val="en-US"/>
                </w:rPr>
                <w:t>398.244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85" w:author="Ruixin Wang (vivo)" w:date="2021-02-01T17:58:00Z"/>
                <w:lang w:val="en-US"/>
              </w:rPr>
            </w:pPr>
            <w:ins w:id="986" w:author="Ruixin Wang (vivo)" w:date="2021-02-01T17:58:00Z">
              <w:r w:rsidRPr="000A30B8">
                <w:rPr>
                  <w:lang w:val="en-US"/>
                </w:rPr>
                <w:t>-15.7215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87" w:author="Ruixin Wang (vivo)" w:date="2021-02-01T17:58:00Z"/>
                <w:lang w:val="en-US"/>
              </w:rPr>
            </w:pPr>
            <w:ins w:id="988" w:author="Ruixin Wang (vivo)" w:date="2021-02-01T17:58:00Z">
              <w:r w:rsidRPr="000A30B8">
                <w:rPr>
                  <w:lang w:val="en-US"/>
                </w:rPr>
                <w:t>30.7697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89" w:author="Ruixin Wang (vivo)" w:date="2021-02-01T17:58:00Z"/>
                <w:lang w:val="en-US"/>
              </w:rPr>
            </w:pPr>
            <w:ins w:id="990" w:author="Ruixin Wang (vivo)" w:date="2021-02-01T17:58:00Z">
              <w:r w:rsidRPr="000A30B8">
                <w:rPr>
                  <w:lang w:val="en-US"/>
                </w:rPr>
                <w:t>46.4316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91" w:author="Ruixin Wang (vivo)" w:date="2021-02-01T17:58:00Z"/>
                <w:lang w:val="en-US"/>
              </w:rPr>
            </w:pPr>
            <w:ins w:id="992" w:author="Ruixin Wang (vivo)" w:date="2021-02-01T17:58:00Z">
              <w:r w:rsidRPr="000A30B8">
                <w:rPr>
                  <w:lang w:val="en-US"/>
                </w:rPr>
                <w:t>98.1034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93" w:author="Ruixin Wang (vivo)" w:date="2021-02-01T17:58:00Z"/>
                <w:lang w:val="en-US"/>
              </w:rPr>
            </w:pPr>
            <w:ins w:id="994" w:author="Ruixin Wang (vivo)" w:date="2021-02-01T17:58:00Z">
              <w:r w:rsidRPr="000A30B8">
                <w:rPr>
                  <w:lang w:val="en-US"/>
                </w:rPr>
                <w:t>65.2705</w:t>
              </w:r>
            </w:ins>
          </w:p>
        </w:tc>
      </w:tr>
      <w:tr w:rsidR="00792483" w:rsidRPr="0041586E" w:rsidTr="00835A95">
        <w:trPr>
          <w:trHeight w:val="237"/>
          <w:jc w:val="center"/>
          <w:ins w:id="995"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96" w:author="Ruixin Wang (vivo)" w:date="2021-02-01T17:58:00Z"/>
                <w:lang w:val="en-US"/>
              </w:rPr>
            </w:pPr>
            <w:ins w:id="997" w:author="Ruixin Wang (vivo)" w:date="2021-02-01T17:58:00Z">
              <w:r w:rsidRPr="000A30B8">
                <w:rPr>
                  <w:lang w:val="en-US"/>
                </w:rPr>
                <w:t>23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998" w:author="Ruixin Wang (vivo)" w:date="2021-02-01T17:58:00Z"/>
                <w:lang w:val="en-US"/>
              </w:rPr>
            </w:pPr>
            <w:ins w:id="999" w:author="Ruixin Wang (vivo)" w:date="2021-02-01T17:58:00Z">
              <w:r w:rsidRPr="000A30B8">
                <w:rPr>
                  <w:lang w:val="en-US"/>
                </w:rPr>
                <w:t>422.562</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00" w:author="Ruixin Wang (vivo)" w:date="2021-02-01T17:58:00Z"/>
                <w:lang w:val="en-US"/>
              </w:rPr>
            </w:pPr>
            <w:ins w:id="1001" w:author="Ruixin Wang (vivo)" w:date="2021-02-01T17:58:00Z">
              <w:r w:rsidRPr="000A30B8">
                <w:rPr>
                  <w:lang w:val="en-US"/>
                </w:rPr>
                <w:t>-21.6215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02" w:author="Ruixin Wang (vivo)" w:date="2021-02-01T17:58:00Z"/>
                <w:lang w:val="en-US"/>
              </w:rPr>
            </w:pPr>
            <w:ins w:id="1003" w:author="Ruixin Wang (vivo)" w:date="2021-02-01T17:58:00Z">
              <w:r w:rsidRPr="000A30B8">
                <w:rPr>
                  <w:lang w:val="en-US"/>
                </w:rPr>
                <w:t>35.9234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04" w:author="Ruixin Wang (vivo)" w:date="2021-02-01T17:58:00Z"/>
                <w:lang w:val="en-US"/>
              </w:rPr>
            </w:pPr>
            <w:ins w:id="1005" w:author="Ruixin Wang (vivo)" w:date="2021-02-01T17:58:00Z">
              <w:r w:rsidRPr="000A30B8">
                <w:rPr>
                  <w:lang w:val="en-US"/>
                </w:rPr>
                <w:t>30.759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06" w:author="Ruixin Wang (vivo)" w:date="2021-02-01T17:58:00Z"/>
                <w:lang w:val="en-US"/>
              </w:rPr>
            </w:pPr>
            <w:ins w:id="1007" w:author="Ruixin Wang (vivo)" w:date="2021-02-01T17:58:00Z">
              <w:r w:rsidRPr="000A30B8">
                <w:rPr>
                  <w:lang w:val="en-US"/>
                </w:rPr>
                <w:t>100.4513</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08" w:author="Ruixin Wang (vivo)" w:date="2021-02-01T17:58:00Z"/>
                <w:lang w:val="en-US"/>
              </w:rPr>
            </w:pPr>
            <w:ins w:id="1009" w:author="Ruixin Wang (vivo)" w:date="2021-02-01T17:58:00Z">
              <w:r w:rsidRPr="000A30B8">
                <w:rPr>
                  <w:lang w:val="en-US"/>
                </w:rPr>
                <w:t>62.6903</w:t>
              </w:r>
            </w:ins>
          </w:p>
        </w:tc>
      </w:tr>
      <w:tr w:rsidR="00792483" w:rsidRPr="0041586E" w:rsidTr="00835A95">
        <w:trPr>
          <w:trHeight w:val="237"/>
          <w:jc w:val="center"/>
          <w:ins w:id="1010"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11" w:author="Ruixin Wang (vivo)" w:date="2021-02-01T17:58:00Z"/>
                <w:lang w:val="en-US"/>
              </w:rPr>
            </w:pPr>
            <w:ins w:id="1012" w:author="Ruixin Wang (vivo)" w:date="2021-02-01T17:58:00Z">
              <w:r w:rsidRPr="000A30B8">
                <w:rPr>
                  <w:lang w:val="en-US"/>
                </w:rPr>
                <w:t>24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13" w:author="Ruixin Wang (vivo)" w:date="2021-02-01T17:58:00Z"/>
                <w:lang w:val="en-US"/>
              </w:rPr>
            </w:pPr>
            <w:ins w:id="1014" w:author="Ruixin Wang (vivo)" w:date="2021-02-01T17:58:00Z">
              <w:r w:rsidRPr="000A30B8">
                <w:rPr>
                  <w:lang w:val="en-US"/>
                </w:rPr>
                <w:t>519.138</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15" w:author="Ruixin Wang (vivo)" w:date="2021-02-01T17:58:00Z"/>
                <w:lang w:val="en-US"/>
              </w:rPr>
            </w:pPr>
            <w:ins w:id="1016" w:author="Ruixin Wang (vivo)" w:date="2021-02-01T17:58:00Z">
              <w:r w:rsidRPr="000A30B8">
                <w:rPr>
                  <w:lang w:val="en-US"/>
                </w:rPr>
                <w:t>-22.8215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17" w:author="Ruixin Wang (vivo)" w:date="2021-02-01T17:58:00Z"/>
                <w:lang w:val="en-US"/>
              </w:rPr>
            </w:pPr>
            <w:ins w:id="1018" w:author="Ruixin Wang (vivo)" w:date="2021-02-01T17:58:00Z">
              <w:r w:rsidRPr="000A30B8">
                <w:rPr>
                  <w:lang w:val="en-US"/>
                </w:rPr>
                <w:t>-61.2775</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19" w:author="Ruixin Wang (vivo)" w:date="2021-02-01T17:58:00Z"/>
                <w:lang w:val="en-US"/>
              </w:rPr>
            </w:pPr>
            <w:ins w:id="1020" w:author="Ruixin Wang (vivo)" w:date="2021-02-01T17:58:00Z">
              <w:r w:rsidRPr="000A30B8">
                <w:rPr>
                  <w:lang w:val="en-US"/>
                </w:rPr>
                <w:t>69.2469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21" w:author="Ruixin Wang (vivo)" w:date="2021-02-01T17:58:00Z"/>
                <w:lang w:val="en-US"/>
              </w:rPr>
            </w:pPr>
            <w:ins w:id="1022" w:author="Ruixin Wang (vivo)" w:date="2021-02-01T17:58:00Z">
              <w:r w:rsidRPr="000A30B8">
                <w:rPr>
                  <w:lang w:val="en-US"/>
                </w:rPr>
                <w:t>100.9476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23" w:author="Ruixin Wang (vivo)" w:date="2021-02-01T17:58:00Z"/>
                <w:lang w:val="en-US"/>
              </w:rPr>
            </w:pPr>
            <w:ins w:id="1024" w:author="Ruixin Wang (vivo)" w:date="2021-02-01T17:58:00Z">
              <w:r w:rsidRPr="000A30B8">
                <w:rPr>
                  <w:lang w:val="en-US"/>
                </w:rPr>
                <w:t>61.993</w:t>
              </w:r>
            </w:ins>
          </w:p>
        </w:tc>
      </w:tr>
      <w:tr w:rsidR="00792483" w:rsidRPr="000A30B8" w:rsidTr="00835A95">
        <w:trPr>
          <w:trHeight w:val="237"/>
          <w:jc w:val="center"/>
          <w:ins w:id="1025" w:author="Ruixin Wang (vivo)" w:date="2021-02-01T17:58:00Z"/>
        </w:trPr>
        <w:tc>
          <w:tcPr>
            <w:tcW w:w="8064" w:type="dxa"/>
            <w:gridSpan w:val="7"/>
            <w:shd w:val="clear" w:color="auto" w:fill="D9D9D9"/>
            <w:tcMar>
              <w:top w:w="12" w:type="dxa"/>
              <w:left w:w="12" w:type="dxa"/>
              <w:bottom w:w="0" w:type="dxa"/>
              <w:right w:w="12" w:type="dxa"/>
            </w:tcMar>
            <w:vAlign w:val="center"/>
          </w:tcPr>
          <w:p w:rsidR="00792483" w:rsidRPr="0041586E" w:rsidRDefault="00792483" w:rsidP="00835A95">
            <w:pPr>
              <w:pStyle w:val="TAH"/>
              <w:rPr>
                <w:ins w:id="1026" w:author="Ruixin Wang (vivo)" w:date="2021-02-01T17:58:00Z"/>
                <w:lang w:val="en-US"/>
              </w:rPr>
            </w:pPr>
            <w:ins w:id="1027" w:author="Ruixin Wang (vivo)" w:date="2021-02-01T17:58:00Z">
              <w:r w:rsidRPr="0041586E">
                <w:rPr>
                  <w:lang w:val="en-US"/>
                </w:rPr>
                <w:t>Per-Cluster Parameters</w:t>
              </w:r>
            </w:ins>
          </w:p>
        </w:tc>
      </w:tr>
      <w:tr w:rsidR="00792483" w:rsidRPr="0041586E" w:rsidTr="00835A95">
        <w:trPr>
          <w:trHeight w:val="428"/>
          <w:jc w:val="center"/>
          <w:ins w:id="1028"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29" w:author="Ruixin Wang (vivo)" w:date="2021-02-01T17:58:00Z"/>
                <w:lang w:val="en-US"/>
              </w:rPr>
            </w:pPr>
            <w:ins w:id="1030" w:author="Ruixin Wang (vivo)" w:date="2021-02-01T17:58:00Z">
              <w:r w:rsidRPr="000A30B8">
                <w:rPr>
                  <w:lang w:val="en-US"/>
                </w:rPr>
                <w:t>Parameter</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31" w:author="Ruixin Wang (vivo)" w:date="2021-02-01T17:58:00Z"/>
                <w:lang w:val="en-US"/>
              </w:rPr>
            </w:pPr>
            <w:ins w:id="1032" w:author="Ruixin Wang (vivo)" w:date="2021-02-01T17:58:00Z">
              <w:r w:rsidRPr="000A30B8">
                <w:rPr>
                  <w:lang w:val="en-US"/>
                </w:rPr>
                <w:t>CASD in [°]</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33" w:author="Ruixin Wang (vivo)" w:date="2021-02-01T17:58:00Z"/>
                <w:lang w:val="en-US"/>
              </w:rPr>
            </w:pPr>
            <w:ins w:id="1034" w:author="Ruixin Wang (vivo)" w:date="2021-02-01T17:58:00Z">
              <w:r w:rsidRPr="000A30B8">
                <w:rPr>
                  <w:lang w:val="en-US"/>
                </w:rPr>
                <w:t>CASA in [°]</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35" w:author="Ruixin Wang (vivo)" w:date="2021-02-01T17:58:00Z"/>
                <w:lang w:val="en-US"/>
              </w:rPr>
            </w:pPr>
            <w:ins w:id="1036" w:author="Ruixin Wang (vivo)" w:date="2021-02-01T17:58:00Z">
              <w:r w:rsidRPr="000A30B8">
                <w:rPr>
                  <w:lang w:val="en-US"/>
                </w:rPr>
                <w:t>CZSD in [°]</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37" w:author="Ruixin Wang (vivo)" w:date="2021-02-01T17:58:00Z"/>
                <w:lang w:val="en-US"/>
              </w:rPr>
            </w:pPr>
            <w:ins w:id="1038" w:author="Ruixin Wang (vivo)" w:date="2021-02-01T17:58:00Z">
              <w:r w:rsidRPr="000A30B8">
                <w:rPr>
                  <w:lang w:val="en-US"/>
                </w:rPr>
                <w:t>CZSA in [°]</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39" w:author="Ruixin Wang (vivo)" w:date="2021-02-01T17:58:00Z"/>
                <w:lang w:val="en-US"/>
              </w:rPr>
            </w:pPr>
            <w:ins w:id="1040" w:author="Ruixin Wang (vivo)" w:date="2021-02-01T17:58:00Z">
              <w:r w:rsidRPr="000A30B8">
                <w:rPr>
                  <w:lang w:val="en-US"/>
                </w:rPr>
                <w:t>XPR in [dB]</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41" w:author="Ruixin Wang (vivo)" w:date="2021-02-01T17:58:00Z"/>
                <w:lang w:val="en-US"/>
              </w:rPr>
            </w:pPr>
          </w:p>
        </w:tc>
      </w:tr>
      <w:tr w:rsidR="00792483" w:rsidRPr="0041586E" w:rsidTr="00835A95">
        <w:trPr>
          <w:trHeight w:val="237"/>
          <w:jc w:val="center"/>
          <w:ins w:id="1042" w:author="Ruixin Wang (vivo)" w:date="2021-02-01T17:58:00Z"/>
        </w:trPr>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43" w:author="Ruixin Wang (vivo)" w:date="2021-02-01T17:58:00Z"/>
                <w:lang w:val="en-US"/>
              </w:rPr>
            </w:pPr>
            <w:ins w:id="1044" w:author="Ruixin Wang (vivo)" w:date="2021-02-01T17:58:00Z">
              <w:r w:rsidRPr="000A30B8">
                <w:rPr>
                  <w:lang w:val="en-US"/>
                </w:rPr>
                <w:t>Value</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45" w:author="Ruixin Wang (vivo)" w:date="2021-02-01T17:58:00Z"/>
                <w:lang w:val="en-US"/>
              </w:rPr>
            </w:pPr>
            <w:ins w:id="1046" w:author="Ruixin Wang (vivo)" w:date="2021-02-01T17:58:00Z">
              <w:r w:rsidRPr="000A30B8">
                <w:rPr>
                  <w:lang w:val="en-US"/>
                </w:rPr>
                <w:t>0.799</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47" w:author="Ruixin Wang (vivo)" w:date="2021-02-01T17:58:00Z"/>
                <w:lang w:val="en-US"/>
              </w:rPr>
            </w:pPr>
            <w:ins w:id="1048" w:author="Ruixin Wang (vivo)" w:date="2021-02-01T17:58:00Z">
              <w:r w:rsidRPr="000A30B8">
                <w:rPr>
                  <w:lang w:val="en-US"/>
                </w:rPr>
                <w:t>10.4021</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49" w:author="Ruixin Wang (vivo)" w:date="2021-02-01T17:58:00Z"/>
                <w:lang w:val="en-US"/>
              </w:rPr>
            </w:pPr>
            <w:ins w:id="1050" w:author="Ruixin Wang (vivo)" w:date="2021-02-01T17:58:00Z">
              <w:r w:rsidRPr="000A30B8">
                <w:rPr>
                  <w:lang w:val="en-US"/>
                </w:rPr>
                <w:t>0.5726</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51" w:author="Ruixin Wang (vivo)" w:date="2021-02-01T17:58:00Z"/>
                <w:lang w:val="en-US"/>
              </w:rPr>
            </w:pPr>
            <w:ins w:id="1052" w:author="Ruixin Wang (vivo)" w:date="2021-02-01T17:58:00Z">
              <w:r w:rsidRPr="000A30B8">
                <w:rPr>
                  <w:lang w:val="en-US"/>
                </w:rPr>
                <w:t>4.8814</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53" w:author="Ruixin Wang (vivo)" w:date="2021-02-01T17:58:00Z"/>
                <w:lang w:val="en-US"/>
              </w:rPr>
            </w:pPr>
            <w:ins w:id="1054" w:author="Ruixin Wang (vivo)" w:date="2021-02-01T17:58:00Z">
              <w:r w:rsidRPr="000A30B8">
                <w:rPr>
                  <w:lang w:val="en-US"/>
                </w:rPr>
                <w:t>7</w:t>
              </w:r>
            </w:ins>
          </w:p>
        </w:tc>
        <w:tc>
          <w:tcPr>
            <w:tcW w:w="1152" w:type="dxa"/>
            <w:shd w:val="clear" w:color="auto" w:fill="FFFFFF"/>
            <w:tcMar>
              <w:top w:w="12" w:type="dxa"/>
              <w:left w:w="12" w:type="dxa"/>
              <w:bottom w:w="0" w:type="dxa"/>
              <w:right w:w="12" w:type="dxa"/>
            </w:tcMar>
            <w:vAlign w:val="center"/>
            <w:hideMark/>
          </w:tcPr>
          <w:p w:rsidR="00792483" w:rsidRPr="000A30B8" w:rsidRDefault="00792483" w:rsidP="00835A95">
            <w:pPr>
              <w:pStyle w:val="TAC"/>
              <w:rPr>
                <w:ins w:id="1055" w:author="Ruixin Wang (vivo)" w:date="2021-02-01T17:58:00Z"/>
                <w:lang w:val="en-US"/>
              </w:rPr>
            </w:pPr>
          </w:p>
        </w:tc>
      </w:tr>
    </w:tbl>
    <w:p w:rsidR="00792483" w:rsidRDefault="00792483" w:rsidP="00792483">
      <w:pPr>
        <w:pStyle w:val="1"/>
        <w:rPr>
          <w:ins w:id="1056" w:author="Ruixin Wang (vivo)" w:date="2021-02-01T17:58:00Z"/>
        </w:rPr>
      </w:pPr>
      <w:ins w:id="1057" w:author="Ruixin Wang (vivo)" w:date="2021-02-01T17:58:00Z">
        <w:r>
          <w:t>D</w:t>
        </w:r>
        <w:r w:rsidRPr="00235394">
          <w:t>.</w:t>
        </w:r>
        <w:r>
          <w:t>2</w:t>
        </w:r>
        <w:r w:rsidRPr="00235394">
          <w:tab/>
        </w:r>
        <w:r>
          <w:t xml:space="preserve">FR2 </w:t>
        </w:r>
        <w:r w:rsidRPr="0005430C">
          <w:t xml:space="preserve">Base Station </w:t>
        </w:r>
        <w:r>
          <w:t>beam configuration</w:t>
        </w:r>
      </w:ins>
    </w:p>
    <w:p w:rsidR="00792483" w:rsidRDefault="00792483" w:rsidP="00792483">
      <w:pPr>
        <w:rPr>
          <w:ins w:id="1058" w:author="Ruixin Wang (vivo)" w:date="2021-02-01T17:58:00Z"/>
          <w:lang w:eastAsia="zh-CN"/>
        </w:rPr>
      </w:pPr>
      <w:ins w:id="1059" w:author="Ruixin Wang (vivo)" w:date="2021-02-01T17:58:00Z">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ins>
    </w:p>
    <w:p w:rsidR="00792483" w:rsidRDefault="00792483" w:rsidP="00792483">
      <w:pPr>
        <w:rPr>
          <w:ins w:id="1060" w:author="Ruixin Wang (vivo)" w:date="2021-02-01T17:58:00Z"/>
          <w:lang w:eastAsia="zh-CN"/>
        </w:rPr>
      </w:pPr>
      <w:ins w:id="1061" w:author="Ruixin Wang (vivo)" w:date="2021-02-01T17:58:00Z">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ins>
    </w:p>
    <w:p w:rsidR="00792483" w:rsidRPr="002C449F" w:rsidRDefault="00792483" w:rsidP="00792483">
      <w:pPr>
        <w:pStyle w:val="TH"/>
        <w:rPr>
          <w:ins w:id="1062" w:author="Ruixin Wang (vivo)" w:date="2021-02-01T17:58:00Z"/>
          <w:rFonts w:eastAsia="Batang"/>
        </w:rPr>
      </w:pPr>
      <w:ins w:id="1063" w:author="Ruixin Wang (vivo)" w:date="2021-02-01T17:58:00Z">
        <w:r w:rsidRPr="003A2706">
          <w:t xml:space="preserve">Table </w:t>
        </w:r>
        <w:r>
          <w:t>D</w:t>
        </w:r>
        <w:r w:rsidRPr="003A2706">
          <w:t>.2-</w:t>
        </w:r>
        <w:r>
          <w:t>1: FR2 BS A</w:t>
        </w:r>
        <w:r w:rsidRPr="002C449F">
          <w:t xml:space="preserve">ntenna </w:t>
        </w:r>
        <w:r>
          <w:t>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rsidTr="00835A95">
        <w:trPr>
          <w:trHeight w:val="283"/>
          <w:jc w:val="center"/>
          <w:ins w:id="1064" w:author="Ruixin Wang (vivo)" w:date="2021-02-01T17:58:00Z"/>
        </w:trPr>
        <w:tc>
          <w:tcPr>
            <w:tcW w:w="3899" w:type="dxa"/>
            <w:vMerge w:val="restart"/>
            <w:shd w:val="clear" w:color="auto" w:fill="D9D9D9"/>
            <w:vAlign w:val="center"/>
          </w:tcPr>
          <w:p w:rsidR="00792483" w:rsidRPr="002C449F" w:rsidRDefault="00792483" w:rsidP="00835A95">
            <w:pPr>
              <w:pStyle w:val="TAH"/>
              <w:rPr>
                <w:ins w:id="1065" w:author="Ruixin Wang (vivo)" w:date="2021-02-01T17:58:00Z"/>
              </w:rPr>
            </w:pPr>
            <w:ins w:id="1066" w:author="Ruixin Wang (vivo)" w:date="2021-02-01T17:58:00Z">
              <w:r w:rsidRPr="002C449F">
                <w:t>Parameter description</w:t>
              </w:r>
            </w:ins>
          </w:p>
        </w:tc>
        <w:tc>
          <w:tcPr>
            <w:tcW w:w="1204" w:type="dxa"/>
            <w:vMerge w:val="restart"/>
            <w:shd w:val="clear" w:color="auto" w:fill="D9D9D9"/>
            <w:vAlign w:val="center"/>
          </w:tcPr>
          <w:p w:rsidR="00792483" w:rsidRPr="002C449F" w:rsidRDefault="00792483" w:rsidP="00835A95">
            <w:pPr>
              <w:pStyle w:val="TAH"/>
              <w:rPr>
                <w:ins w:id="1067" w:author="Ruixin Wang (vivo)" w:date="2021-02-01T17:58:00Z"/>
              </w:rPr>
            </w:pPr>
            <w:ins w:id="1068" w:author="Ruixin Wang (vivo)" w:date="2021-02-01T17:58:00Z">
              <w:r w:rsidRPr="002C449F">
                <w:t>Symbol</w:t>
              </w:r>
            </w:ins>
          </w:p>
        </w:tc>
        <w:tc>
          <w:tcPr>
            <w:tcW w:w="1983" w:type="dxa"/>
            <w:shd w:val="clear" w:color="auto" w:fill="D9D9D9"/>
            <w:vAlign w:val="center"/>
          </w:tcPr>
          <w:p w:rsidR="00792483" w:rsidRPr="002C449F" w:rsidRDefault="00792483" w:rsidP="00835A95">
            <w:pPr>
              <w:pStyle w:val="TAH"/>
              <w:rPr>
                <w:ins w:id="1069" w:author="Ruixin Wang (vivo)" w:date="2021-02-01T17:58:00Z"/>
              </w:rPr>
            </w:pPr>
            <w:ins w:id="1070" w:author="Ruixin Wang (vivo)" w:date="2021-02-01T17:58:00Z">
              <w:r w:rsidRPr="002C449F">
                <w:t>Parameter value</w:t>
              </w:r>
            </w:ins>
          </w:p>
        </w:tc>
      </w:tr>
      <w:tr w:rsidR="00792483" w:rsidRPr="002C449F" w:rsidTr="00835A95">
        <w:trPr>
          <w:trHeight w:val="283"/>
          <w:jc w:val="center"/>
          <w:ins w:id="1071" w:author="Ruixin Wang (vivo)" w:date="2021-02-01T17:58:00Z"/>
        </w:trPr>
        <w:tc>
          <w:tcPr>
            <w:tcW w:w="3899" w:type="dxa"/>
            <w:vMerge/>
            <w:shd w:val="clear" w:color="auto" w:fill="D9D9D9"/>
            <w:vAlign w:val="center"/>
          </w:tcPr>
          <w:p w:rsidR="00792483" w:rsidRPr="002C449F" w:rsidRDefault="00792483" w:rsidP="00835A95">
            <w:pPr>
              <w:pStyle w:val="TAH"/>
              <w:rPr>
                <w:ins w:id="1072" w:author="Ruixin Wang (vivo)" w:date="2021-02-01T17:58:00Z"/>
              </w:rPr>
            </w:pPr>
          </w:p>
        </w:tc>
        <w:tc>
          <w:tcPr>
            <w:tcW w:w="1204" w:type="dxa"/>
            <w:vMerge/>
            <w:shd w:val="clear" w:color="auto" w:fill="D9D9D9"/>
            <w:vAlign w:val="center"/>
          </w:tcPr>
          <w:p w:rsidR="00792483" w:rsidRPr="002C449F" w:rsidRDefault="00792483" w:rsidP="00835A95">
            <w:pPr>
              <w:pStyle w:val="TAH"/>
              <w:rPr>
                <w:ins w:id="1073" w:author="Ruixin Wang (vivo)" w:date="2021-02-01T17:58:00Z"/>
              </w:rPr>
            </w:pPr>
          </w:p>
        </w:tc>
        <w:tc>
          <w:tcPr>
            <w:tcW w:w="1983" w:type="dxa"/>
            <w:shd w:val="clear" w:color="auto" w:fill="D9D9D9"/>
            <w:vAlign w:val="center"/>
          </w:tcPr>
          <w:p w:rsidR="00792483" w:rsidRPr="002C449F" w:rsidRDefault="00792483" w:rsidP="00835A95">
            <w:pPr>
              <w:pStyle w:val="TAH"/>
              <w:rPr>
                <w:ins w:id="1074" w:author="Ruixin Wang (vivo)" w:date="2021-02-01T17:58:00Z"/>
              </w:rPr>
            </w:pPr>
            <w:ins w:id="1075" w:author="Ruixin Wang (vivo)" w:date="2021-02-01T17:58:00Z">
              <w:r w:rsidRPr="002C449F">
                <w:t>FR2</w:t>
              </w:r>
            </w:ins>
          </w:p>
        </w:tc>
      </w:tr>
      <w:tr w:rsidR="00792483" w:rsidRPr="002C449F" w:rsidTr="00835A95">
        <w:trPr>
          <w:jc w:val="center"/>
          <w:ins w:id="1076" w:author="Ruixin Wang (vivo)" w:date="2021-02-01T17:58:00Z"/>
        </w:trPr>
        <w:tc>
          <w:tcPr>
            <w:tcW w:w="3899" w:type="dxa"/>
            <w:vAlign w:val="center"/>
          </w:tcPr>
          <w:p w:rsidR="00792483" w:rsidRPr="002C449F" w:rsidRDefault="00792483" w:rsidP="00835A95">
            <w:pPr>
              <w:pStyle w:val="TAC"/>
              <w:rPr>
                <w:ins w:id="1077" w:author="Ruixin Wang (vivo)" w:date="2021-02-01T17:58:00Z"/>
              </w:rPr>
            </w:pPr>
            <w:ins w:id="1078" w:author="Ruixin Wang (vivo)" w:date="2021-02-01T17:58:00Z">
              <w:r w:rsidRPr="002C449F">
                <w:t>Antenna panels in vertical dimension</w:t>
              </w:r>
            </w:ins>
          </w:p>
        </w:tc>
        <w:tc>
          <w:tcPr>
            <w:tcW w:w="1204" w:type="dxa"/>
            <w:vAlign w:val="center"/>
          </w:tcPr>
          <w:p w:rsidR="00792483" w:rsidRPr="002C449F" w:rsidRDefault="00792483" w:rsidP="00835A95">
            <w:pPr>
              <w:pStyle w:val="TAC"/>
              <w:rPr>
                <w:ins w:id="1079" w:author="Ruixin Wang (vivo)" w:date="2021-02-01T17:58:00Z"/>
              </w:rPr>
            </w:pPr>
            <w:ins w:id="1080" w:author="Ruixin Wang (vivo)" w:date="2021-02-01T17:58:00Z">
              <w:r w:rsidRPr="002C449F">
                <w:rPr>
                  <w:i/>
                </w:rPr>
                <w:t>M</w:t>
              </w:r>
              <w:r w:rsidRPr="002C449F">
                <w:rPr>
                  <w:i/>
                  <w:vertAlign w:val="subscript"/>
                </w:rPr>
                <w:t>g</w:t>
              </w:r>
            </w:ins>
          </w:p>
        </w:tc>
        <w:tc>
          <w:tcPr>
            <w:tcW w:w="1983" w:type="dxa"/>
            <w:vAlign w:val="center"/>
          </w:tcPr>
          <w:p w:rsidR="00792483" w:rsidRPr="002C449F" w:rsidRDefault="00792483" w:rsidP="00835A95">
            <w:pPr>
              <w:pStyle w:val="TAC"/>
              <w:rPr>
                <w:ins w:id="1081" w:author="Ruixin Wang (vivo)" w:date="2021-02-01T17:58:00Z"/>
              </w:rPr>
            </w:pPr>
            <w:ins w:id="1082" w:author="Ruixin Wang (vivo)" w:date="2021-02-01T17:58:00Z">
              <w:r w:rsidRPr="002C449F">
                <w:t>1</w:t>
              </w:r>
            </w:ins>
          </w:p>
        </w:tc>
      </w:tr>
      <w:tr w:rsidR="00792483" w:rsidRPr="002C449F" w:rsidTr="00835A95">
        <w:trPr>
          <w:jc w:val="center"/>
          <w:ins w:id="1083" w:author="Ruixin Wang (vivo)" w:date="2021-02-01T17:58:00Z"/>
        </w:trPr>
        <w:tc>
          <w:tcPr>
            <w:tcW w:w="3899" w:type="dxa"/>
            <w:vAlign w:val="center"/>
          </w:tcPr>
          <w:p w:rsidR="00792483" w:rsidRPr="002C449F" w:rsidRDefault="00792483" w:rsidP="00835A95">
            <w:pPr>
              <w:pStyle w:val="TAC"/>
              <w:rPr>
                <w:ins w:id="1084" w:author="Ruixin Wang (vivo)" w:date="2021-02-01T17:58:00Z"/>
              </w:rPr>
            </w:pPr>
            <w:ins w:id="1085" w:author="Ruixin Wang (vivo)" w:date="2021-02-01T17:58:00Z">
              <w:r w:rsidRPr="002C449F">
                <w:t>Antenna panels in horizontal dimension</w:t>
              </w:r>
            </w:ins>
          </w:p>
        </w:tc>
        <w:tc>
          <w:tcPr>
            <w:tcW w:w="1204" w:type="dxa"/>
            <w:vAlign w:val="center"/>
          </w:tcPr>
          <w:p w:rsidR="00792483" w:rsidRPr="002C449F" w:rsidRDefault="00792483" w:rsidP="00835A95">
            <w:pPr>
              <w:pStyle w:val="TAC"/>
              <w:rPr>
                <w:ins w:id="1086" w:author="Ruixin Wang (vivo)" w:date="2021-02-01T17:58:00Z"/>
              </w:rPr>
            </w:pPr>
            <w:ins w:id="1087" w:author="Ruixin Wang (vivo)" w:date="2021-02-01T17:58:00Z">
              <w:r w:rsidRPr="002C449F">
                <w:rPr>
                  <w:i/>
                </w:rPr>
                <w:t>N</w:t>
              </w:r>
              <w:r w:rsidRPr="002C449F">
                <w:rPr>
                  <w:i/>
                  <w:vertAlign w:val="subscript"/>
                </w:rPr>
                <w:t>g</w:t>
              </w:r>
            </w:ins>
          </w:p>
        </w:tc>
        <w:tc>
          <w:tcPr>
            <w:tcW w:w="1983" w:type="dxa"/>
            <w:vAlign w:val="center"/>
          </w:tcPr>
          <w:p w:rsidR="00792483" w:rsidRPr="002C449F" w:rsidRDefault="00792483" w:rsidP="00835A95">
            <w:pPr>
              <w:pStyle w:val="TAC"/>
              <w:rPr>
                <w:ins w:id="1088" w:author="Ruixin Wang (vivo)" w:date="2021-02-01T17:58:00Z"/>
              </w:rPr>
            </w:pPr>
            <w:ins w:id="1089" w:author="Ruixin Wang (vivo)" w:date="2021-02-01T17:58:00Z">
              <w:r w:rsidRPr="002C449F">
                <w:t>1</w:t>
              </w:r>
            </w:ins>
          </w:p>
        </w:tc>
      </w:tr>
      <w:tr w:rsidR="00792483" w:rsidRPr="002C449F" w:rsidTr="00835A95">
        <w:trPr>
          <w:jc w:val="center"/>
          <w:ins w:id="1090" w:author="Ruixin Wang (vivo)" w:date="2021-02-01T17:58:00Z"/>
        </w:trPr>
        <w:tc>
          <w:tcPr>
            <w:tcW w:w="3899" w:type="dxa"/>
            <w:vAlign w:val="center"/>
          </w:tcPr>
          <w:p w:rsidR="00792483" w:rsidRPr="002C449F" w:rsidRDefault="00792483" w:rsidP="00835A95">
            <w:pPr>
              <w:pStyle w:val="TAC"/>
              <w:rPr>
                <w:ins w:id="1091" w:author="Ruixin Wang (vivo)" w:date="2021-02-01T17:58:00Z"/>
              </w:rPr>
            </w:pPr>
            <w:ins w:id="1092" w:author="Ruixin Wang (vivo)" w:date="2021-02-01T17:58:00Z">
              <w:r w:rsidRPr="002C449F">
                <w:t>Elements per panel in vertical dimension</w:t>
              </w:r>
            </w:ins>
          </w:p>
        </w:tc>
        <w:tc>
          <w:tcPr>
            <w:tcW w:w="1204" w:type="dxa"/>
            <w:vAlign w:val="center"/>
          </w:tcPr>
          <w:p w:rsidR="00792483" w:rsidRPr="002C449F" w:rsidRDefault="00792483" w:rsidP="00835A95">
            <w:pPr>
              <w:pStyle w:val="TAC"/>
              <w:rPr>
                <w:ins w:id="1093" w:author="Ruixin Wang (vivo)" w:date="2021-02-01T17:58:00Z"/>
              </w:rPr>
            </w:pPr>
            <w:ins w:id="1094" w:author="Ruixin Wang (vivo)" w:date="2021-02-01T17:58:00Z">
              <w:r w:rsidRPr="002C449F">
                <w:rPr>
                  <w:i/>
                </w:rPr>
                <w:t>M</w:t>
              </w:r>
              <w:r w:rsidRPr="002C449F">
                <w:rPr>
                  <w:i/>
                  <w:vertAlign w:val="subscript"/>
                </w:rPr>
                <w:t>e</w:t>
              </w:r>
            </w:ins>
          </w:p>
        </w:tc>
        <w:tc>
          <w:tcPr>
            <w:tcW w:w="1983" w:type="dxa"/>
            <w:vAlign w:val="center"/>
          </w:tcPr>
          <w:p w:rsidR="00792483" w:rsidRPr="002C449F" w:rsidRDefault="00792483" w:rsidP="00835A95">
            <w:pPr>
              <w:pStyle w:val="TAC"/>
              <w:rPr>
                <w:ins w:id="1095" w:author="Ruixin Wang (vivo)" w:date="2021-02-01T17:58:00Z"/>
              </w:rPr>
            </w:pPr>
            <w:ins w:id="1096" w:author="Ruixin Wang (vivo)" w:date="2021-02-01T17:58:00Z">
              <w:r w:rsidRPr="002C449F">
                <w:t>8</w:t>
              </w:r>
            </w:ins>
          </w:p>
        </w:tc>
      </w:tr>
      <w:tr w:rsidR="00792483" w:rsidRPr="002C449F" w:rsidTr="00835A95">
        <w:trPr>
          <w:jc w:val="center"/>
          <w:ins w:id="1097" w:author="Ruixin Wang (vivo)" w:date="2021-02-01T17:58:00Z"/>
        </w:trPr>
        <w:tc>
          <w:tcPr>
            <w:tcW w:w="3899" w:type="dxa"/>
            <w:vAlign w:val="center"/>
          </w:tcPr>
          <w:p w:rsidR="00792483" w:rsidRPr="002C449F" w:rsidRDefault="00792483" w:rsidP="00835A95">
            <w:pPr>
              <w:pStyle w:val="TAC"/>
              <w:rPr>
                <w:ins w:id="1098" w:author="Ruixin Wang (vivo)" w:date="2021-02-01T17:58:00Z"/>
              </w:rPr>
            </w:pPr>
            <w:ins w:id="1099" w:author="Ruixin Wang (vivo)" w:date="2021-02-01T17:58:00Z">
              <w:r w:rsidRPr="002C449F">
                <w:t>Elements per panel in horizontal dimension</w:t>
              </w:r>
            </w:ins>
          </w:p>
        </w:tc>
        <w:tc>
          <w:tcPr>
            <w:tcW w:w="1204" w:type="dxa"/>
            <w:vAlign w:val="center"/>
          </w:tcPr>
          <w:p w:rsidR="00792483" w:rsidRPr="002C449F" w:rsidRDefault="00792483" w:rsidP="00835A95">
            <w:pPr>
              <w:pStyle w:val="TAC"/>
              <w:rPr>
                <w:ins w:id="1100" w:author="Ruixin Wang (vivo)" w:date="2021-02-01T17:58:00Z"/>
                <w:i/>
              </w:rPr>
            </w:pPr>
            <w:ins w:id="1101" w:author="Ruixin Wang (vivo)" w:date="2021-02-01T17:58:00Z">
              <w:r w:rsidRPr="002C449F">
                <w:rPr>
                  <w:i/>
                </w:rPr>
                <w:t>N</w:t>
              </w:r>
              <w:r w:rsidRPr="002C449F">
                <w:rPr>
                  <w:i/>
                  <w:vertAlign w:val="subscript"/>
                </w:rPr>
                <w:t>e</w:t>
              </w:r>
            </w:ins>
          </w:p>
        </w:tc>
        <w:tc>
          <w:tcPr>
            <w:tcW w:w="1983" w:type="dxa"/>
            <w:vAlign w:val="center"/>
          </w:tcPr>
          <w:p w:rsidR="00792483" w:rsidRPr="002C449F" w:rsidRDefault="00792483" w:rsidP="00835A95">
            <w:pPr>
              <w:pStyle w:val="TAC"/>
              <w:rPr>
                <w:ins w:id="1102" w:author="Ruixin Wang (vivo)" w:date="2021-02-01T17:58:00Z"/>
              </w:rPr>
            </w:pPr>
            <w:ins w:id="1103" w:author="Ruixin Wang (vivo)" w:date="2021-02-01T17:58:00Z">
              <w:r w:rsidRPr="002C449F">
                <w:t>16</w:t>
              </w:r>
            </w:ins>
          </w:p>
        </w:tc>
      </w:tr>
      <w:tr w:rsidR="00792483" w:rsidRPr="002C449F" w:rsidTr="00835A95">
        <w:trPr>
          <w:jc w:val="center"/>
          <w:ins w:id="1104" w:author="Ruixin Wang (vivo)" w:date="2021-02-01T17:58:00Z"/>
        </w:trPr>
        <w:tc>
          <w:tcPr>
            <w:tcW w:w="3899" w:type="dxa"/>
            <w:vAlign w:val="center"/>
          </w:tcPr>
          <w:p w:rsidR="00792483" w:rsidRPr="002C449F" w:rsidRDefault="00792483" w:rsidP="00835A95">
            <w:pPr>
              <w:pStyle w:val="TAC"/>
              <w:rPr>
                <w:ins w:id="1105" w:author="Ruixin Wang (vivo)" w:date="2021-02-01T17:58:00Z"/>
              </w:rPr>
            </w:pPr>
            <w:ins w:id="1106" w:author="Ruixin Wang (vivo)" w:date="2021-02-01T17:58:00Z">
              <w:r w:rsidRPr="002C449F">
                <w:t>Number of polarizations per panel</w:t>
              </w:r>
            </w:ins>
          </w:p>
        </w:tc>
        <w:tc>
          <w:tcPr>
            <w:tcW w:w="1204" w:type="dxa"/>
            <w:vAlign w:val="center"/>
          </w:tcPr>
          <w:p w:rsidR="00792483" w:rsidRPr="002C449F" w:rsidRDefault="00792483" w:rsidP="00835A95">
            <w:pPr>
              <w:pStyle w:val="TAC"/>
              <w:rPr>
                <w:ins w:id="1107" w:author="Ruixin Wang (vivo)" w:date="2021-02-01T17:58:00Z"/>
                <w:i/>
              </w:rPr>
            </w:pPr>
            <w:ins w:id="1108" w:author="Ruixin Wang (vivo)" w:date="2021-02-01T17:58:00Z">
              <w:r w:rsidRPr="002C449F">
                <w:rPr>
                  <w:i/>
                </w:rPr>
                <w:t>P</w:t>
              </w:r>
            </w:ins>
          </w:p>
        </w:tc>
        <w:tc>
          <w:tcPr>
            <w:tcW w:w="1983" w:type="dxa"/>
            <w:vAlign w:val="center"/>
          </w:tcPr>
          <w:p w:rsidR="00792483" w:rsidRPr="002C449F" w:rsidRDefault="00792483" w:rsidP="00835A95">
            <w:pPr>
              <w:pStyle w:val="TAC"/>
              <w:rPr>
                <w:ins w:id="1109" w:author="Ruixin Wang (vivo)" w:date="2021-02-01T17:58:00Z"/>
              </w:rPr>
            </w:pPr>
            <w:ins w:id="1110" w:author="Ruixin Wang (vivo)" w:date="2021-02-01T17:58:00Z">
              <w:r w:rsidRPr="002C449F">
                <w:t>2</w:t>
              </w:r>
            </w:ins>
          </w:p>
        </w:tc>
      </w:tr>
      <w:tr w:rsidR="00792483" w:rsidRPr="002C449F" w:rsidTr="00835A95">
        <w:trPr>
          <w:jc w:val="center"/>
          <w:ins w:id="1111" w:author="Ruixin Wang (vivo)" w:date="2021-02-01T17:58:00Z"/>
        </w:trPr>
        <w:tc>
          <w:tcPr>
            <w:tcW w:w="3899" w:type="dxa"/>
            <w:vAlign w:val="center"/>
          </w:tcPr>
          <w:p w:rsidR="00792483" w:rsidRPr="002C449F" w:rsidRDefault="00792483" w:rsidP="00835A95">
            <w:pPr>
              <w:pStyle w:val="TAC"/>
              <w:rPr>
                <w:ins w:id="1112" w:author="Ruixin Wang (vivo)" w:date="2021-02-01T17:58:00Z"/>
              </w:rPr>
            </w:pPr>
            <w:ins w:id="1113" w:author="Ruixin Wang (vivo)" w:date="2021-02-01T17:58:00Z">
              <w:r w:rsidRPr="00ED3506">
                <w:t>Element spacing in horizontal dimension (</w:t>
              </w:r>
              <w:r w:rsidRPr="00ED3506">
                <w:sym w:font="Symbol" w:char="F06C"/>
              </w:r>
              <w:r w:rsidRPr="00ED3506">
                <w:t>)</w:t>
              </w:r>
            </w:ins>
          </w:p>
        </w:tc>
        <w:tc>
          <w:tcPr>
            <w:tcW w:w="1204" w:type="dxa"/>
            <w:vAlign w:val="center"/>
          </w:tcPr>
          <w:p w:rsidR="00792483" w:rsidRPr="002C449F" w:rsidRDefault="00792483" w:rsidP="00835A95">
            <w:pPr>
              <w:pStyle w:val="TAC"/>
              <w:rPr>
                <w:ins w:id="1114" w:author="Ruixin Wang (vivo)" w:date="2021-02-01T17:58:00Z"/>
              </w:rPr>
            </w:pPr>
            <w:ins w:id="1115" w:author="Ruixin Wang (vivo)" w:date="2021-02-01T17:58:00Z">
              <w:r w:rsidRPr="002C449F">
                <w:rPr>
                  <w:i/>
                  <w:iCs/>
                </w:rPr>
                <w:t>d</w:t>
              </w:r>
              <w:r w:rsidRPr="002C449F">
                <w:rPr>
                  <w:i/>
                  <w:iCs/>
                  <w:vertAlign w:val="subscript"/>
                </w:rPr>
                <w:t>H</w:t>
              </w:r>
            </w:ins>
          </w:p>
        </w:tc>
        <w:tc>
          <w:tcPr>
            <w:tcW w:w="1983" w:type="dxa"/>
            <w:vAlign w:val="center"/>
          </w:tcPr>
          <w:p w:rsidR="00792483" w:rsidRPr="002C449F" w:rsidRDefault="00792483" w:rsidP="00835A95">
            <w:pPr>
              <w:pStyle w:val="TAC"/>
              <w:rPr>
                <w:ins w:id="1116" w:author="Ruixin Wang (vivo)" w:date="2021-02-01T17:58:00Z"/>
              </w:rPr>
            </w:pPr>
            <w:ins w:id="1117" w:author="Ruixin Wang (vivo)" w:date="2021-02-01T17:58:00Z">
              <w:r w:rsidRPr="002C449F">
                <w:t>0.5</w:t>
              </w:r>
            </w:ins>
          </w:p>
        </w:tc>
      </w:tr>
      <w:tr w:rsidR="00792483" w:rsidRPr="002C449F" w:rsidTr="00835A95">
        <w:trPr>
          <w:jc w:val="center"/>
          <w:ins w:id="1118" w:author="Ruixin Wang (vivo)" w:date="2021-02-01T17:58:00Z"/>
        </w:trPr>
        <w:tc>
          <w:tcPr>
            <w:tcW w:w="3899" w:type="dxa"/>
            <w:vAlign w:val="center"/>
          </w:tcPr>
          <w:p w:rsidR="00792483" w:rsidRPr="002C449F" w:rsidRDefault="00792483" w:rsidP="00835A95">
            <w:pPr>
              <w:pStyle w:val="TAC"/>
              <w:rPr>
                <w:ins w:id="1119" w:author="Ruixin Wang (vivo)" w:date="2021-02-01T17:58:00Z"/>
              </w:rPr>
            </w:pPr>
            <w:ins w:id="1120" w:author="Ruixin Wang (vivo)" w:date="2021-02-01T17:58:00Z">
              <w:r w:rsidRPr="00ED3506">
                <w:t>Element spacing in vertical dimension (</w:t>
              </w:r>
              <w:r w:rsidRPr="00ED3506">
                <w:sym w:font="Symbol" w:char="F06C"/>
              </w:r>
              <w:r w:rsidRPr="00ED3506">
                <w:t>)</w:t>
              </w:r>
            </w:ins>
          </w:p>
        </w:tc>
        <w:tc>
          <w:tcPr>
            <w:tcW w:w="1204" w:type="dxa"/>
            <w:vAlign w:val="center"/>
          </w:tcPr>
          <w:p w:rsidR="00792483" w:rsidRPr="002C449F" w:rsidRDefault="00792483" w:rsidP="00835A95">
            <w:pPr>
              <w:pStyle w:val="TAC"/>
              <w:rPr>
                <w:ins w:id="1121" w:author="Ruixin Wang (vivo)" w:date="2021-02-01T17:58:00Z"/>
              </w:rPr>
            </w:pPr>
            <w:ins w:id="1122" w:author="Ruixin Wang (vivo)" w:date="2021-02-01T17:58:00Z">
              <w:r w:rsidRPr="002C449F">
                <w:rPr>
                  <w:i/>
                  <w:iCs/>
                </w:rPr>
                <w:t>d</w:t>
              </w:r>
              <w:r w:rsidRPr="002C449F">
                <w:rPr>
                  <w:i/>
                  <w:iCs/>
                  <w:vertAlign w:val="subscript"/>
                </w:rPr>
                <w:t>V</w:t>
              </w:r>
            </w:ins>
          </w:p>
        </w:tc>
        <w:tc>
          <w:tcPr>
            <w:tcW w:w="1983" w:type="dxa"/>
            <w:vAlign w:val="center"/>
          </w:tcPr>
          <w:p w:rsidR="00792483" w:rsidRPr="002C449F" w:rsidRDefault="00792483" w:rsidP="00835A95">
            <w:pPr>
              <w:pStyle w:val="TAC"/>
              <w:rPr>
                <w:ins w:id="1123" w:author="Ruixin Wang (vivo)" w:date="2021-02-01T17:58:00Z"/>
              </w:rPr>
            </w:pPr>
            <w:ins w:id="1124" w:author="Ruixin Wang (vivo)" w:date="2021-02-01T17:58:00Z">
              <w:r w:rsidRPr="002C449F">
                <w:t>0.5</w:t>
              </w:r>
            </w:ins>
          </w:p>
        </w:tc>
      </w:tr>
    </w:tbl>
    <w:p w:rsidR="00792483" w:rsidRDefault="00792483" w:rsidP="00792483">
      <w:pPr>
        <w:rPr>
          <w:ins w:id="1125" w:author="Ruixin Wang (vivo)" w:date="2021-02-01T17:58:00Z"/>
          <w:lang w:eastAsia="zh-CN"/>
        </w:rPr>
      </w:pPr>
    </w:p>
    <w:p w:rsidR="00792483" w:rsidRPr="00060185" w:rsidRDefault="00792483" w:rsidP="00792483">
      <w:pPr>
        <w:rPr>
          <w:ins w:id="1126" w:author="Ruixin Wang (vivo)" w:date="2021-02-01T17:58:00Z"/>
          <w:lang w:eastAsia="zh-CN"/>
        </w:rPr>
      </w:pPr>
      <w:ins w:id="1127" w:author="Ruixin Wang (vivo)" w:date="2021-02-01T17:58:00Z">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ins>
    </w:p>
    <w:p w:rsidR="00792483" w:rsidRPr="000876CE" w:rsidRDefault="00792483" w:rsidP="00792483">
      <w:pPr>
        <w:pStyle w:val="B1"/>
        <w:numPr>
          <w:ilvl w:val="0"/>
          <w:numId w:val="5"/>
        </w:numPr>
        <w:rPr>
          <w:ins w:id="1128" w:author="Ruixin Wang (vivo)" w:date="2021-02-01T17:58:00Z"/>
        </w:rPr>
      </w:pPr>
      <w:ins w:id="1129" w:author="Ruixin Wang (vivo)" w:date="2021-02-01T17:58:00Z">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宋体" w:hAnsi="宋体" w:hint="eastAsia"/>
            <w:lang w:eastAsia="zh-CN"/>
          </w:rPr>
          <w:t>；</w:t>
        </w:r>
      </w:ins>
    </w:p>
    <w:p w:rsidR="00792483" w:rsidRDefault="00792483" w:rsidP="00792483">
      <w:pPr>
        <w:pStyle w:val="B1"/>
        <w:numPr>
          <w:ilvl w:val="0"/>
          <w:numId w:val="5"/>
        </w:numPr>
        <w:rPr>
          <w:ins w:id="1130" w:author="Ruixin Wang (vivo)" w:date="2021-02-01T17:58:00Z"/>
        </w:rPr>
      </w:pPr>
      <w:ins w:id="1131" w:author="Ruixin Wang (vivo)" w:date="2021-02-01T17:58:00Z">
        <w:r w:rsidRPr="00A632EB">
          <w:lastRenderedPageBreak/>
          <w:t xml:space="preserve">1 strongest transmitting beam is generated from BS, the direction of this beam towards the strongest cluster of </w:t>
        </w:r>
        <w:r>
          <w:t>the</w:t>
        </w:r>
        <w:r w:rsidRPr="00A632EB">
          <w:t xml:space="preserve"> FR2 channel model</w:t>
        </w:r>
        <w:r>
          <w:t>.</w:t>
        </w:r>
      </w:ins>
    </w:p>
    <w:p w:rsidR="00792483" w:rsidRDefault="00792483" w:rsidP="00792483">
      <w:pPr>
        <w:pStyle w:val="1"/>
        <w:rPr>
          <w:ins w:id="1132" w:author="Ruixin Wang (vivo)" w:date="2021-02-01T17:58:00Z"/>
        </w:rPr>
      </w:pPr>
      <w:bookmarkStart w:id="1133" w:name="_Hlk63095412"/>
      <w:bookmarkEnd w:id="642"/>
      <w:ins w:id="1134" w:author="Ruixin Wang (vivo)" w:date="2021-02-01T17:58:00Z">
        <w:r>
          <w:t>D</w:t>
        </w:r>
        <w:r w:rsidRPr="00235394">
          <w:t>.</w:t>
        </w:r>
        <w:r>
          <w:t>3</w:t>
        </w:r>
        <w:r w:rsidRPr="00235394">
          <w:tab/>
        </w:r>
        <w:r>
          <w:t>FR2 Channel model validation</w:t>
        </w:r>
      </w:ins>
    </w:p>
    <w:bookmarkEnd w:id="1133"/>
    <w:p w:rsidR="00792483" w:rsidRDefault="00792483" w:rsidP="00792483">
      <w:pPr>
        <w:pStyle w:val="2"/>
        <w:rPr>
          <w:ins w:id="1135" w:author="Ruixin Wang (vivo)" w:date="2021-02-01T17:58:00Z"/>
        </w:rPr>
      </w:pPr>
      <w:ins w:id="1136" w:author="Ruixin Wang (vivo)" w:date="2021-02-01T17:58:00Z">
        <w:r>
          <w:t>D</w:t>
        </w:r>
        <w:r w:rsidRPr="0042109A">
          <w:t>.</w:t>
        </w:r>
        <w:r>
          <w:t>3.1</w:t>
        </w:r>
        <w:r w:rsidRPr="00A57965">
          <w:tab/>
        </w:r>
        <w:r>
          <w:t>General</w:t>
        </w:r>
        <w:r w:rsidRPr="00901D03">
          <w:t xml:space="preserve"> </w:t>
        </w:r>
      </w:ins>
    </w:p>
    <w:p w:rsidR="00792483" w:rsidRPr="000A30B8" w:rsidRDefault="00792483" w:rsidP="00792483">
      <w:pPr>
        <w:rPr>
          <w:ins w:id="1137" w:author="Ruixin Wang (vivo)" w:date="2021-02-01T17:58:00Z"/>
        </w:rPr>
      </w:pPr>
      <w:ins w:id="1138" w:author="Ruixin Wang (vivo)" w:date="2021-02-01T17:58:00Z">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ins>
    </w:p>
    <w:p w:rsidR="00792483" w:rsidRPr="000A30B8" w:rsidRDefault="00792483" w:rsidP="00792483">
      <w:pPr>
        <w:rPr>
          <w:ins w:id="1139" w:author="Ruixin Wang (vivo)" w:date="2021-02-01T17:58:00Z"/>
        </w:rPr>
      </w:pPr>
      <w:ins w:id="1140" w:author="Ruixin Wang (vivo)" w:date="2021-02-01T17:58:00Z">
        <w:r w:rsidRPr="000A30B8">
          <w:t>The following measurements shall be done for FR</w:t>
        </w:r>
        <w:r>
          <w:t>2</w:t>
        </w:r>
        <w:r w:rsidRPr="000A30B8">
          <w:t xml:space="preserve"> channel model validation:</w:t>
        </w:r>
      </w:ins>
    </w:p>
    <w:p w:rsidR="00792483" w:rsidRDefault="00792483" w:rsidP="00792483">
      <w:pPr>
        <w:pStyle w:val="B1"/>
        <w:rPr>
          <w:ins w:id="1141" w:author="Ruixin Wang (vivo)" w:date="2021-02-01T17:58:00Z"/>
          <w:lang w:eastAsia="ko-KR"/>
        </w:rPr>
      </w:pPr>
      <w:ins w:id="1142" w:author="Ruixin Wang (vivo)" w:date="2021-02-01T17:58:00Z">
        <w:r>
          <w:rPr>
            <w:lang w:eastAsia="ko-KR"/>
          </w:rPr>
          <w:t xml:space="preserve">Power Delay Profile (PDP) </w:t>
        </w:r>
      </w:ins>
    </w:p>
    <w:p w:rsidR="00792483" w:rsidRDefault="00792483" w:rsidP="00792483">
      <w:pPr>
        <w:pStyle w:val="B1"/>
        <w:rPr>
          <w:ins w:id="1143" w:author="Ruixin Wang (vivo)" w:date="2021-02-01T17:58:00Z"/>
          <w:lang w:eastAsia="ko-KR"/>
        </w:rPr>
      </w:pPr>
      <w:ins w:id="1144" w:author="Ruixin Wang (vivo)" w:date="2021-02-01T17:58:00Z">
        <w:r w:rsidRPr="003F7CF8">
          <w:rPr>
            <w:lang w:eastAsia="ko-KR"/>
          </w:rPr>
          <w:t>Doppler/Temporal correlation</w:t>
        </w:r>
      </w:ins>
    </w:p>
    <w:p w:rsidR="00792483" w:rsidRDefault="00792483" w:rsidP="00792483">
      <w:pPr>
        <w:pStyle w:val="B1"/>
        <w:rPr>
          <w:ins w:id="1145" w:author="Ruixin Wang (vivo)" w:date="2021-02-01T17:58:00Z"/>
          <w:lang w:eastAsia="ko-KR"/>
        </w:rPr>
      </w:pPr>
      <w:ins w:id="1146" w:author="Ruixin Wang (vivo)" w:date="2021-02-01T17:58:00Z">
        <w:r>
          <w:rPr>
            <w:lang w:eastAsia="ko-KR"/>
          </w:rPr>
          <w:t>PAS similarity percentage (PSP)</w:t>
        </w:r>
      </w:ins>
    </w:p>
    <w:p w:rsidR="00792483" w:rsidRDefault="00792483" w:rsidP="00792483">
      <w:pPr>
        <w:pStyle w:val="B1"/>
        <w:rPr>
          <w:ins w:id="1147" w:author="Ruixin Wang (vivo)" w:date="2021-02-01T17:58:00Z"/>
          <w:lang w:eastAsia="ko-KR"/>
        </w:rPr>
      </w:pPr>
      <w:ins w:id="1148" w:author="Ruixin Wang (vivo)" w:date="2021-02-01T17:58:00Z">
        <w:r w:rsidRPr="003F7CF8">
          <w:rPr>
            <w:lang w:eastAsia="ko-KR"/>
          </w:rPr>
          <w:t>Cross-polarization</w:t>
        </w:r>
      </w:ins>
    </w:p>
    <w:p w:rsidR="00792483" w:rsidRDefault="00792483" w:rsidP="00792483">
      <w:pPr>
        <w:pStyle w:val="B1"/>
        <w:rPr>
          <w:ins w:id="1149" w:author="Ruixin Wang (vivo)" w:date="2021-02-01T17:58:00Z"/>
          <w:lang w:eastAsia="ko-KR"/>
        </w:rPr>
      </w:pPr>
      <w:ins w:id="1150" w:author="Ruixin Wang (vivo)" w:date="2021-02-01T17:58:00Z">
        <w:r w:rsidRPr="003F7CF8">
          <w:rPr>
            <w:lang w:eastAsia="ko-KR"/>
          </w:rPr>
          <w:t>Power validation</w:t>
        </w:r>
      </w:ins>
    </w:p>
    <w:p w:rsidR="00792483" w:rsidRPr="00CA2B52" w:rsidRDefault="00792483" w:rsidP="00792483">
      <w:pPr>
        <w:rPr>
          <w:ins w:id="1151" w:author="Ruixin Wang (vivo)" w:date="2021-02-01T17:58:00Z"/>
          <w:lang w:eastAsia="zh-CN"/>
        </w:rPr>
      </w:pPr>
      <w:ins w:id="1152" w:author="Ruixin Wang (vivo)" w:date="2021-02-01T17:58:00Z">
        <w:r w:rsidRPr="00CA2B52">
          <w:rPr>
            <w:lang w:eastAsia="zh-CN"/>
          </w:rPr>
          <w:t xml:space="preserve">Frequencies to be used to test for </w:t>
        </w:r>
        <w:r>
          <w:rPr>
            <w:lang w:eastAsia="zh-CN"/>
          </w:rPr>
          <w:t xml:space="preserve">FR2 </w:t>
        </w:r>
        <w:r w:rsidRPr="00CA2B52">
          <w:rPr>
            <w:lang w:eastAsia="zh-CN"/>
          </w:rPr>
          <w:t xml:space="preserve">channel model validation: </w:t>
        </w:r>
      </w:ins>
    </w:p>
    <w:p w:rsidR="00792483" w:rsidRPr="0041586E" w:rsidRDefault="00792483" w:rsidP="00792483">
      <w:pPr>
        <w:pStyle w:val="TH"/>
        <w:rPr>
          <w:ins w:id="1153" w:author="Ruixin Wang (vivo)" w:date="2021-02-01T17:58:00Z"/>
        </w:rPr>
      </w:pPr>
      <w:ins w:id="1154" w:author="Ruixin Wang (vivo)" w:date="2021-02-01T17:58:00Z">
        <w:r>
          <w:t>Table D.3.1-1: FR2 C</w:t>
        </w:r>
        <w:r w:rsidRPr="00327F86">
          <w:t>h</w:t>
        </w:r>
        <w:r>
          <w:t>annel model validation</w:t>
        </w:r>
        <w:r w:rsidRPr="00327F86">
          <w:t xml:space="preserve"> </w:t>
        </w:r>
        <w:r>
          <w:t>frequencies</w:t>
        </w:r>
      </w:ins>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Change w:id="1155">
          <w:tblGrid>
            <w:gridCol w:w="2552"/>
            <w:gridCol w:w="850"/>
            <w:gridCol w:w="1701"/>
          </w:tblGrid>
        </w:tblGridChange>
      </w:tblGrid>
      <w:tr w:rsidR="00792483" w:rsidRPr="008F460F" w:rsidTr="00835A95">
        <w:trPr>
          <w:ins w:id="1156" w:author="Ruixin Wang (vivo)" w:date="2021-02-01T17:58:00Z"/>
        </w:trPr>
        <w:tc>
          <w:tcPr>
            <w:tcW w:w="2552" w:type="dxa"/>
            <w:shd w:val="clear" w:color="auto" w:fill="E7E6E6"/>
          </w:tcPr>
          <w:p w:rsidR="00792483" w:rsidRPr="008F460F" w:rsidRDefault="00792483" w:rsidP="00835A95">
            <w:pPr>
              <w:pStyle w:val="TAH"/>
              <w:rPr>
                <w:ins w:id="1157" w:author="Ruixin Wang (vivo)" w:date="2021-02-01T17:58:00Z"/>
                <w:lang w:val="en-US"/>
              </w:rPr>
            </w:pPr>
            <w:ins w:id="1158" w:author="Ruixin Wang (vivo)" w:date="2021-02-01T17:58:00Z">
              <w:r w:rsidRPr="008F460F">
                <w:rPr>
                  <w:lang w:val="en-US"/>
                </w:rPr>
                <w:t>NR FR2 Bands</w:t>
              </w:r>
            </w:ins>
          </w:p>
        </w:tc>
        <w:tc>
          <w:tcPr>
            <w:tcW w:w="850" w:type="dxa"/>
            <w:shd w:val="clear" w:color="auto" w:fill="E7E6E6"/>
          </w:tcPr>
          <w:p w:rsidR="00792483" w:rsidRPr="008F460F" w:rsidRDefault="00792483" w:rsidP="00835A95">
            <w:pPr>
              <w:pStyle w:val="TAH"/>
              <w:rPr>
                <w:ins w:id="1159" w:author="Ruixin Wang (vivo)" w:date="2021-02-01T17:58:00Z"/>
                <w:lang w:val="en-US"/>
              </w:rPr>
            </w:pPr>
            <w:ins w:id="1160" w:author="Ruixin Wang (vivo)" w:date="2021-02-01T17:58:00Z">
              <w:r w:rsidRPr="008F460F">
                <w:rPr>
                  <w:lang w:val="en-US"/>
                </w:rPr>
                <w:t>Range</w:t>
              </w:r>
            </w:ins>
          </w:p>
        </w:tc>
        <w:tc>
          <w:tcPr>
            <w:tcW w:w="1701" w:type="dxa"/>
            <w:shd w:val="clear" w:color="auto" w:fill="E7E6E6"/>
          </w:tcPr>
          <w:p w:rsidR="00792483" w:rsidRPr="008F460F" w:rsidRDefault="00792483" w:rsidP="00835A95">
            <w:pPr>
              <w:pStyle w:val="TAH"/>
              <w:rPr>
                <w:ins w:id="1161" w:author="Ruixin Wang (vivo)" w:date="2021-02-01T17:58:00Z"/>
                <w:lang w:val="en-US"/>
              </w:rPr>
            </w:pPr>
            <w:ins w:id="1162" w:author="Ruixin Wang (vivo)" w:date="2021-02-01T17:58:00Z">
              <w:r w:rsidRPr="008F460F">
                <w:rPr>
                  <w:lang w:val="en-US"/>
                </w:rPr>
                <w:t>Test Frequency (MHz)</w:t>
              </w:r>
            </w:ins>
          </w:p>
        </w:tc>
      </w:tr>
      <w:tr w:rsidR="00792483" w:rsidRPr="008F460F" w:rsidTr="00FF12CA">
        <w:tblPrEx>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63" w:author="Ruixin Wang (vivo)" w:date="2021-02-01T18:10:00Z">
            <w:tblPrEx>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61"/>
          <w:ins w:id="1164" w:author="Ruixin Wang (vivo)" w:date="2021-02-01T17:58:00Z"/>
          <w:trPrChange w:id="1165" w:author="Ruixin Wang (vivo)" w:date="2021-02-01T18:10:00Z">
            <w:trPr>
              <w:trHeight w:val="271"/>
            </w:trPr>
          </w:trPrChange>
        </w:trPr>
        <w:tc>
          <w:tcPr>
            <w:tcW w:w="2552" w:type="dxa"/>
            <w:shd w:val="clear" w:color="auto" w:fill="auto"/>
            <w:tcPrChange w:id="1166" w:author="Ruixin Wang (vivo)" w:date="2021-02-01T18:10:00Z">
              <w:tcPr>
                <w:tcW w:w="2552" w:type="dxa"/>
                <w:shd w:val="clear" w:color="auto" w:fill="auto"/>
              </w:tcPr>
            </w:tcPrChange>
          </w:tcPr>
          <w:p w:rsidR="00792483" w:rsidRPr="008F460F" w:rsidRDefault="00792483" w:rsidP="00835A95">
            <w:pPr>
              <w:pStyle w:val="TH"/>
              <w:rPr>
                <w:ins w:id="1167" w:author="Ruixin Wang (vivo)" w:date="2021-02-01T17:58:00Z"/>
                <w:b w:val="0"/>
                <w:bCs/>
              </w:rPr>
            </w:pPr>
            <w:ins w:id="1168" w:author="Ruixin Wang (vivo)" w:date="2021-02-01T17:58:00Z">
              <w:r w:rsidRPr="008F460F">
                <w:rPr>
                  <w:b w:val="0"/>
                  <w:bCs/>
                </w:rPr>
                <w:t>n257</w:t>
              </w:r>
            </w:ins>
          </w:p>
        </w:tc>
        <w:tc>
          <w:tcPr>
            <w:tcW w:w="850" w:type="dxa"/>
            <w:shd w:val="clear" w:color="auto" w:fill="auto"/>
            <w:tcPrChange w:id="1169" w:author="Ruixin Wang (vivo)" w:date="2021-02-01T18:10:00Z">
              <w:tcPr>
                <w:tcW w:w="850" w:type="dxa"/>
                <w:shd w:val="clear" w:color="auto" w:fill="auto"/>
              </w:tcPr>
            </w:tcPrChange>
          </w:tcPr>
          <w:p w:rsidR="00792483" w:rsidRPr="008F460F" w:rsidRDefault="00792483" w:rsidP="00835A95">
            <w:pPr>
              <w:pStyle w:val="TH"/>
              <w:rPr>
                <w:ins w:id="1170" w:author="Ruixin Wang (vivo)" w:date="2021-02-01T17:58:00Z"/>
                <w:b w:val="0"/>
                <w:bCs/>
              </w:rPr>
            </w:pPr>
            <w:ins w:id="1171" w:author="Ruixin Wang (vivo)" w:date="2021-02-01T17:58:00Z">
              <w:r w:rsidRPr="008F460F">
                <w:rPr>
                  <w:b w:val="0"/>
                  <w:bCs/>
                </w:rPr>
                <w:t>Low</w:t>
              </w:r>
            </w:ins>
          </w:p>
        </w:tc>
        <w:tc>
          <w:tcPr>
            <w:tcW w:w="1701" w:type="dxa"/>
            <w:shd w:val="clear" w:color="auto" w:fill="auto"/>
            <w:tcPrChange w:id="1172" w:author="Ruixin Wang (vivo)" w:date="2021-02-01T18:10:00Z">
              <w:tcPr>
                <w:tcW w:w="1701" w:type="dxa"/>
                <w:shd w:val="clear" w:color="auto" w:fill="auto"/>
              </w:tcPr>
            </w:tcPrChange>
          </w:tcPr>
          <w:p w:rsidR="00792483" w:rsidRPr="008F460F" w:rsidRDefault="00792483" w:rsidP="00835A95">
            <w:pPr>
              <w:pStyle w:val="TH"/>
              <w:rPr>
                <w:ins w:id="1173" w:author="Ruixin Wang (vivo)" w:date="2021-02-01T17:58:00Z"/>
                <w:b w:val="0"/>
                <w:bCs/>
              </w:rPr>
            </w:pPr>
            <w:ins w:id="1174" w:author="Ruixin Wang (vivo)" w:date="2021-02-01T17:58:00Z">
              <w:r w:rsidRPr="008F460F">
                <w:rPr>
                  <w:b w:val="0"/>
                  <w:bCs/>
                </w:rPr>
                <w:t>27750</w:t>
              </w:r>
            </w:ins>
          </w:p>
        </w:tc>
      </w:tr>
      <w:tr w:rsidR="00792483" w:rsidRPr="008F460F" w:rsidTr="00835A95">
        <w:trPr>
          <w:trHeight w:val="349"/>
          <w:ins w:id="1175" w:author="Ruixin Wang (vivo)" w:date="2021-02-01T17:58:00Z"/>
        </w:trPr>
        <w:tc>
          <w:tcPr>
            <w:tcW w:w="2552" w:type="dxa"/>
            <w:shd w:val="clear" w:color="auto" w:fill="auto"/>
          </w:tcPr>
          <w:p w:rsidR="00792483" w:rsidRPr="008F460F" w:rsidRDefault="00792483" w:rsidP="00835A95">
            <w:pPr>
              <w:pStyle w:val="TH"/>
              <w:rPr>
                <w:ins w:id="1176" w:author="Ruixin Wang (vivo)" w:date="2021-02-01T17:58:00Z"/>
                <w:b w:val="0"/>
                <w:bCs/>
              </w:rPr>
            </w:pPr>
            <w:ins w:id="1177" w:author="Ruixin Wang (vivo)" w:date="2021-02-01T17:58:00Z">
              <w:r w:rsidRPr="008F460F">
                <w:rPr>
                  <w:b w:val="0"/>
                  <w:bCs/>
                </w:rPr>
                <w:t>n260</w:t>
              </w:r>
            </w:ins>
          </w:p>
        </w:tc>
        <w:tc>
          <w:tcPr>
            <w:tcW w:w="850" w:type="dxa"/>
            <w:shd w:val="clear" w:color="auto" w:fill="auto"/>
          </w:tcPr>
          <w:p w:rsidR="00792483" w:rsidRPr="008F460F" w:rsidRDefault="00792483" w:rsidP="00835A95">
            <w:pPr>
              <w:pStyle w:val="TH"/>
              <w:rPr>
                <w:ins w:id="1178" w:author="Ruixin Wang (vivo)" w:date="2021-02-01T17:58:00Z"/>
                <w:b w:val="0"/>
                <w:bCs/>
              </w:rPr>
            </w:pPr>
            <w:ins w:id="1179" w:author="Ruixin Wang (vivo)" w:date="2021-02-01T17:58:00Z">
              <w:r w:rsidRPr="008F460F">
                <w:rPr>
                  <w:b w:val="0"/>
                  <w:bCs/>
                </w:rPr>
                <w:t>High</w:t>
              </w:r>
            </w:ins>
          </w:p>
        </w:tc>
        <w:tc>
          <w:tcPr>
            <w:tcW w:w="1701" w:type="dxa"/>
            <w:shd w:val="clear" w:color="auto" w:fill="auto"/>
          </w:tcPr>
          <w:p w:rsidR="00792483" w:rsidRPr="008F460F" w:rsidRDefault="00792483" w:rsidP="00835A95">
            <w:pPr>
              <w:pStyle w:val="TH"/>
              <w:rPr>
                <w:ins w:id="1180" w:author="Ruixin Wang (vivo)" w:date="2021-02-01T17:58:00Z"/>
                <w:b w:val="0"/>
                <w:bCs/>
              </w:rPr>
            </w:pPr>
            <w:ins w:id="1181" w:author="Ruixin Wang (vivo)" w:date="2021-02-01T17:58:00Z">
              <w:r w:rsidRPr="008F460F">
                <w:rPr>
                  <w:b w:val="0"/>
                  <w:bCs/>
                </w:rPr>
                <w:t>38500</w:t>
              </w:r>
            </w:ins>
          </w:p>
        </w:tc>
      </w:tr>
      <w:tr w:rsidR="00792483" w:rsidRPr="008F460F" w:rsidTr="00835A95">
        <w:trPr>
          <w:trHeight w:val="299"/>
          <w:ins w:id="1182" w:author="Ruixin Wang (vivo)" w:date="2021-02-01T17:58:00Z"/>
        </w:trPr>
        <w:tc>
          <w:tcPr>
            <w:tcW w:w="2552" w:type="dxa"/>
            <w:shd w:val="clear" w:color="auto" w:fill="auto"/>
          </w:tcPr>
          <w:p w:rsidR="00792483" w:rsidRPr="008F460F" w:rsidRDefault="00792483" w:rsidP="00835A95">
            <w:pPr>
              <w:pStyle w:val="TH"/>
              <w:rPr>
                <w:ins w:id="1183" w:author="Ruixin Wang (vivo)" w:date="2021-02-01T17:58:00Z"/>
                <w:b w:val="0"/>
                <w:bCs/>
              </w:rPr>
            </w:pPr>
            <w:ins w:id="1184" w:author="Ruixin Wang (vivo)" w:date="2021-02-01T17:58:00Z">
              <w:r w:rsidRPr="008F460F">
                <w:rPr>
                  <w:b w:val="0"/>
                  <w:bCs/>
                </w:rPr>
                <w:t>n258</w:t>
              </w:r>
            </w:ins>
          </w:p>
        </w:tc>
        <w:tc>
          <w:tcPr>
            <w:tcW w:w="850" w:type="dxa"/>
            <w:shd w:val="clear" w:color="auto" w:fill="auto"/>
          </w:tcPr>
          <w:p w:rsidR="00792483" w:rsidRPr="008F460F" w:rsidRDefault="00792483" w:rsidP="00835A95">
            <w:pPr>
              <w:pStyle w:val="TH"/>
              <w:rPr>
                <w:ins w:id="1185" w:author="Ruixin Wang (vivo)" w:date="2021-02-01T17:58:00Z"/>
                <w:b w:val="0"/>
                <w:bCs/>
              </w:rPr>
            </w:pPr>
            <w:ins w:id="1186" w:author="Ruixin Wang (vivo)" w:date="2021-02-01T17:58:00Z">
              <w:r w:rsidRPr="008F460F">
                <w:rPr>
                  <w:b w:val="0"/>
                  <w:bCs/>
                </w:rPr>
                <w:t>Low</w:t>
              </w:r>
            </w:ins>
          </w:p>
        </w:tc>
        <w:tc>
          <w:tcPr>
            <w:tcW w:w="1701" w:type="dxa"/>
            <w:shd w:val="clear" w:color="auto" w:fill="auto"/>
          </w:tcPr>
          <w:p w:rsidR="00792483" w:rsidRPr="008F460F" w:rsidRDefault="00792483" w:rsidP="00835A95">
            <w:pPr>
              <w:pStyle w:val="TH"/>
              <w:rPr>
                <w:ins w:id="1187" w:author="Ruixin Wang (vivo)" w:date="2021-02-01T17:58:00Z"/>
                <w:b w:val="0"/>
                <w:bCs/>
              </w:rPr>
            </w:pPr>
            <w:ins w:id="1188" w:author="Ruixin Wang (vivo)" w:date="2021-02-01T17:58:00Z">
              <w:r w:rsidRPr="008F460F">
                <w:rPr>
                  <w:b w:val="0"/>
                  <w:bCs/>
                </w:rPr>
                <w:t>25875</w:t>
              </w:r>
            </w:ins>
          </w:p>
        </w:tc>
      </w:tr>
      <w:tr w:rsidR="00792483" w:rsidRPr="008F460F" w:rsidTr="00835A95">
        <w:trPr>
          <w:ins w:id="1189" w:author="Ruixin Wang (vivo)" w:date="2021-02-01T17:58:00Z"/>
        </w:trPr>
        <w:tc>
          <w:tcPr>
            <w:tcW w:w="2552" w:type="dxa"/>
            <w:shd w:val="clear" w:color="auto" w:fill="auto"/>
          </w:tcPr>
          <w:p w:rsidR="00792483" w:rsidRPr="008F460F" w:rsidRDefault="00792483" w:rsidP="00835A95">
            <w:pPr>
              <w:pStyle w:val="TH"/>
              <w:rPr>
                <w:ins w:id="1190" w:author="Ruixin Wang (vivo)" w:date="2021-02-01T17:58:00Z"/>
                <w:b w:val="0"/>
                <w:bCs/>
              </w:rPr>
            </w:pPr>
            <w:ins w:id="1191" w:author="Ruixin Wang (vivo)" w:date="2021-02-01T17:58:00Z">
              <w:r w:rsidRPr="008F460F">
                <w:rPr>
                  <w:b w:val="0"/>
                  <w:bCs/>
                </w:rPr>
                <w:t>n261</w:t>
              </w:r>
            </w:ins>
          </w:p>
        </w:tc>
        <w:tc>
          <w:tcPr>
            <w:tcW w:w="850" w:type="dxa"/>
            <w:shd w:val="clear" w:color="auto" w:fill="auto"/>
          </w:tcPr>
          <w:p w:rsidR="00792483" w:rsidRPr="008F460F" w:rsidRDefault="00792483" w:rsidP="00835A95">
            <w:pPr>
              <w:pStyle w:val="TH"/>
              <w:rPr>
                <w:ins w:id="1192" w:author="Ruixin Wang (vivo)" w:date="2021-02-01T17:58:00Z"/>
                <w:b w:val="0"/>
                <w:bCs/>
              </w:rPr>
            </w:pPr>
            <w:ins w:id="1193" w:author="Ruixin Wang (vivo)" w:date="2021-02-01T17:58:00Z">
              <w:r w:rsidRPr="008F460F">
                <w:rPr>
                  <w:b w:val="0"/>
                  <w:bCs/>
                </w:rPr>
                <w:t>Low</w:t>
              </w:r>
            </w:ins>
          </w:p>
        </w:tc>
        <w:tc>
          <w:tcPr>
            <w:tcW w:w="1701" w:type="dxa"/>
            <w:shd w:val="clear" w:color="auto" w:fill="auto"/>
          </w:tcPr>
          <w:p w:rsidR="00792483" w:rsidRPr="008F460F" w:rsidRDefault="00792483" w:rsidP="00835A95">
            <w:pPr>
              <w:pStyle w:val="TH"/>
              <w:rPr>
                <w:ins w:id="1194" w:author="Ruixin Wang (vivo)" w:date="2021-02-01T17:58:00Z"/>
                <w:b w:val="0"/>
                <w:bCs/>
              </w:rPr>
            </w:pPr>
            <w:ins w:id="1195" w:author="Ruixin Wang (vivo)" w:date="2021-02-01T17:58:00Z">
              <w:r w:rsidRPr="008F460F">
                <w:rPr>
                  <w:b w:val="0"/>
                  <w:bCs/>
                </w:rPr>
                <w:t>27925</w:t>
              </w:r>
            </w:ins>
          </w:p>
        </w:tc>
      </w:tr>
    </w:tbl>
    <w:p w:rsidR="00792483" w:rsidRDefault="00792483" w:rsidP="00792483">
      <w:pPr>
        <w:rPr>
          <w:ins w:id="1196" w:author="Ruixin Wang (vivo)" w:date="2021-02-01T17:58:00Z"/>
          <w:rFonts w:eastAsia="宋体"/>
        </w:rPr>
      </w:pPr>
    </w:p>
    <w:p w:rsidR="00792483" w:rsidRDefault="00792483" w:rsidP="00792483">
      <w:pPr>
        <w:pStyle w:val="2"/>
        <w:rPr>
          <w:ins w:id="1197" w:author="Ruixin Wang (vivo)" w:date="2021-02-01T17:58:00Z"/>
        </w:rPr>
      </w:pPr>
      <w:ins w:id="1198" w:author="Ruixin Wang (vivo)" w:date="2021-02-01T17:58:00Z">
        <w:r>
          <w:t>D</w:t>
        </w:r>
        <w:r w:rsidRPr="0042109A">
          <w:t>.</w:t>
        </w:r>
        <w:r>
          <w:t>3.2</w:t>
        </w:r>
        <w:r w:rsidRPr="00A57965">
          <w:tab/>
        </w:r>
        <w:r>
          <w:t xml:space="preserve">FR2 </w:t>
        </w:r>
        <w:r w:rsidRPr="00F5153F">
          <w:t>Power Delay Profile (PDP)</w:t>
        </w:r>
        <w:r w:rsidRPr="00901D03">
          <w:t xml:space="preserve"> </w:t>
        </w:r>
      </w:ins>
    </w:p>
    <w:p w:rsidR="00792483" w:rsidRDefault="00792483" w:rsidP="00792483">
      <w:pPr>
        <w:rPr>
          <w:ins w:id="1199" w:author="Ruixin Wang (vivo)" w:date="2021-02-01T17:58:00Z"/>
        </w:rPr>
      </w:pPr>
      <w:ins w:id="1200" w:author="Ruixin Wang (vivo)" w:date="2021-02-01T17:58:00Z">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ins>
    </w:p>
    <w:p w:rsidR="00792483" w:rsidRDefault="00792483" w:rsidP="00792483">
      <w:pPr>
        <w:rPr>
          <w:ins w:id="1201" w:author="Ruixin Wang (vivo)" w:date="2021-02-01T17:58:00Z"/>
          <w:lang w:eastAsia="zh-CN"/>
        </w:rPr>
      </w:pPr>
      <w:ins w:id="1202" w:author="Ruixin Wang (vivo)" w:date="2021-02-01T17:58:00Z">
        <w:r w:rsidRPr="007C0C1C">
          <w:rPr>
            <w:rFonts w:hint="eastAsia"/>
            <w:lang w:eastAsia="zh-CN"/>
          </w:rPr>
          <w:t>T</w:t>
        </w:r>
        <w:r w:rsidRPr="007C0C1C">
          <w:rPr>
            <w:lang w:eastAsia="zh-CN"/>
          </w:rPr>
          <w:t xml:space="preserve">he PDP measurement is performed with a Vector Network Analyzer (VNA). An example setup for PDP measurement is shown in Figure </w:t>
        </w:r>
        <w:r w:rsidRPr="00D8071B">
          <w:rPr>
            <w:lang w:eastAsia="zh-CN"/>
          </w:rPr>
          <w:t>D.3.2-1</w:t>
        </w:r>
        <w:r w:rsidRPr="007C0C1C">
          <w:rPr>
            <w:lang w:eastAsia="zh-CN"/>
          </w:rPr>
          <w:t>.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w:t>
        </w:r>
      </w:ins>
    </w:p>
    <w:p w:rsidR="00792483" w:rsidRDefault="00792483" w:rsidP="00792483">
      <w:pPr>
        <w:pStyle w:val="TH"/>
        <w:rPr>
          <w:ins w:id="1203" w:author="Ruixin Wang (vivo)" w:date="2021-02-01T17:58:00Z"/>
        </w:rPr>
      </w:pPr>
      <w:ins w:id="1204" w:author="Ruixin Wang (vivo)" w:date="2021-02-01T17:58:00Z">
        <w:r>
          <w:rPr>
            <w:noProof/>
            <w:color w:val="FF0000"/>
          </w:rPr>
          <w:lastRenderedPageBreak/>
          <w:drawing>
            <wp:inline distT="0" distB="0" distL="0" distR="0">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ins>
    </w:p>
    <w:p w:rsidR="00792483" w:rsidRPr="001674F5" w:rsidRDefault="00792483" w:rsidP="00792483">
      <w:pPr>
        <w:pStyle w:val="TF"/>
        <w:rPr>
          <w:ins w:id="1205" w:author="Ruixin Wang (vivo)" w:date="2021-02-01T17:58:00Z"/>
        </w:rPr>
      </w:pPr>
      <w:ins w:id="1206" w:author="Ruixin Wang (vivo)" w:date="2021-02-01T17:58:00Z">
        <w:r w:rsidRPr="001674F5">
          <w:t xml:space="preserve">Figure </w:t>
        </w:r>
        <w:r>
          <w:t>D.3.2-1</w:t>
        </w:r>
        <w:r w:rsidRPr="001674F5">
          <w:t xml:space="preserve">: </w:t>
        </w:r>
        <w:r w:rsidRPr="009B3FE9">
          <w:t>Setup for PDP measurements (FR2)</w:t>
        </w:r>
      </w:ins>
    </w:p>
    <w:p w:rsidR="00792483" w:rsidRPr="001674F5" w:rsidRDefault="00792483" w:rsidP="00792483">
      <w:pPr>
        <w:rPr>
          <w:ins w:id="1207" w:author="Ruixin Wang (vivo)" w:date="2021-02-01T17:58:00Z"/>
        </w:rPr>
      </w:pPr>
      <w:ins w:id="1208" w:author="Ruixin Wang (vivo)" w:date="2021-02-01T17:58:00Z">
        <w:r w:rsidRPr="009B3FE9">
          <w:t>Step the emulation and store traces from VNA. I.e. run the emulation to CIR number 1, pause, measure VNA trace, run the emulation to CIR number 10, pause, measure VNA trace. Continue until 1000 VNA traces are measured.</w:t>
        </w:r>
      </w:ins>
    </w:p>
    <w:p w:rsidR="00792483" w:rsidRPr="001674F5" w:rsidRDefault="00792483" w:rsidP="00792483">
      <w:pPr>
        <w:rPr>
          <w:ins w:id="1209" w:author="Ruixin Wang (vivo)" w:date="2021-02-01T17:58:00Z"/>
          <w:b/>
        </w:rPr>
      </w:pPr>
      <w:ins w:id="1210" w:author="Ruixin Wang (vivo)" w:date="2021-02-01T17:58:00Z">
        <w:r w:rsidRPr="001674F5">
          <w:rPr>
            <w:b/>
          </w:rPr>
          <w:t>VNA settings:</w:t>
        </w:r>
      </w:ins>
    </w:p>
    <w:p w:rsidR="00792483" w:rsidRPr="001674F5" w:rsidRDefault="00792483" w:rsidP="00792483">
      <w:pPr>
        <w:pStyle w:val="TH"/>
        <w:rPr>
          <w:ins w:id="1211" w:author="Ruixin Wang (vivo)" w:date="2021-02-01T17:58:00Z"/>
        </w:rPr>
      </w:pPr>
      <w:ins w:id="1212" w:author="Ruixin Wang (vivo)" w:date="2021-02-01T17:58:00Z">
        <w:r w:rsidRPr="001674F5">
          <w:t xml:space="preserve">Table </w:t>
        </w:r>
        <w:r>
          <w:t>D.3.2-1</w:t>
        </w:r>
        <w:r w:rsidRPr="001674F5">
          <w:t xml:space="preserve">: VNA settings for </w:t>
        </w:r>
        <w:r>
          <w:t xml:space="preserve">FR2 </w:t>
        </w:r>
        <w:r w:rsidRPr="001674F5">
          <w:t>PDP</w:t>
        </w:r>
        <w:r>
          <w:t xml:space="preserv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835A95">
        <w:trPr>
          <w:cantSplit/>
          <w:jc w:val="center"/>
          <w:ins w:id="1213" w:author="Ruixin Wang (vivo)" w:date="2021-02-01T17:58: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14" w:author="Ruixin Wang (vivo)" w:date="2021-02-01T17:58:00Z"/>
                <w:rFonts w:cs="Arial"/>
              </w:rPr>
            </w:pPr>
            <w:ins w:id="1215" w:author="Ruixin Wang (vivo)" w:date="2021-02-01T17:58:00Z">
              <w:r w:rsidRPr="001674F5">
                <w:rPr>
                  <w:rFonts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16" w:author="Ruixin Wang (vivo)" w:date="2021-02-01T17:58:00Z"/>
                <w:rFonts w:cs="Arial"/>
              </w:rPr>
            </w:pPr>
            <w:ins w:id="1217" w:author="Ruixin Wang (vivo)" w:date="2021-02-01T17:58:00Z">
              <w:r w:rsidRPr="001674F5">
                <w:rPr>
                  <w:rFonts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18" w:author="Ruixin Wang (vivo)" w:date="2021-02-01T17:58:00Z"/>
                <w:rFonts w:cs="Arial"/>
              </w:rPr>
            </w:pPr>
            <w:ins w:id="1219" w:author="Ruixin Wang (vivo)" w:date="2021-02-01T17:58:00Z">
              <w:r w:rsidRPr="001674F5">
                <w:rPr>
                  <w:rFonts w:cs="Arial"/>
                </w:rPr>
                <w:t>Value</w:t>
              </w:r>
            </w:ins>
          </w:p>
        </w:tc>
      </w:tr>
      <w:tr w:rsidR="00792483" w:rsidRPr="001674F5" w:rsidTr="00835A95">
        <w:trPr>
          <w:cantSplit/>
          <w:jc w:val="center"/>
          <w:ins w:id="1220"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21" w:author="Ruixin Wang (vivo)" w:date="2021-02-01T17:58:00Z"/>
                <w:rFonts w:cs="Arial"/>
              </w:rPr>
            </w:pPr>
            <w:ins w:id="1222" w:author="Ruixin Wang (vivo)" w:date="2021-02-01T17:58: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23" w:author="Ruixin Wang (vivo)" w:date="2021-02-01T17:58:00Z"/>
                <w:rFonts w:cs="Arial"/>
              </w:rPr>
            </w:pPr>
            <w:ins w:id="1224" w:author="Ruixin Wang (vivo)" w:date="2021-02-01T17:58: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25" w:author="Ruixin Wang (vivo)" w:date="2021-02-01T17:58:00Z"/>
                <w:rFonts w:cs="Arial"/>
              </w:rPr>
            </w:pPr>
            <w:ins w:id="1226" w:author="Ruixin Wang (vivo)" w:date="2021-02-01T17:58:00Z">
              <w:r w:rsidRPr="001674F5">
                <w:rPr>
                  <w:rFonts w:cs="Arial"/>
                </w:rPr>
                <w:t>Downlink center frequency</w:t>
              </w:r>
            </w:ins>
          </w:p>
          <w:p w:rsidR="00792483" w:rsidRPr="001674F5" w:rsidRDefault="00792483" w:rsidP="00835A95">
            <w:pPr>
              <w:pStyle w:val="TAC"/>
              <w:rPr>
                <w:ins w:id="1227" w:author="Ruixin Wang (vivo)" w:date="2021-02-01T17:58:00Z"/>
                <w:rFonts w:cs="Arial"/>
              </w:rPr>
            </w:pPr>
            <w:ins w:id="1228" w:author="Ruixin Wang (vivo)" w:date="2021-02-01T17:58:00Z">
              <w:r w:rsidRPr="001674F5">
                <w:rPr>
                  <w:rFonts w:cs="Arial"/>
                </w:rPr>
                <w:t xml:space="preserve">in </w:t>
              </w:r>
              <w:r w:rsidRPr="005D391E">
                <w:rPr>
                  <w:rFonts w:cs="Arial"/>
                </w:rPr>
                <w:t xml:space="preserve">Table </w:t>
              </w:r>
              <w:r>
                <w:rPr>
                  <w:rFonts w:cs="Arial"/>
                </w:rPr>
                <w:t>D</w:t>
              </w:r>
              <w:r>
                <w:t>.3.1-1</w:t>
              </w:r>
            </w:ins>
          </w:p>
        </w:tc>
      </w:tr>
      <w:tr w:rsidR="00792483" w:rsidRPr="001674F5" w:rsidTr="00835A95">
        <w:trPr>
          <w:cantSplit/>
          <w:jc w:val="center"/>
          <w:ins w:id="1229"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30" w:author="Ruixin Wang (vivo)" w:date="2021-02-01T17:58:00Z"/>
                <w:rFonts w:cs="Arial"/>
              </w:rPr>
            </w:pPr>
            <w:ins w:id="1231" w:author="Ruixin Wang (vivo)" w:date="2021-02-01T17:58:00Z">
              <w:r w:rsidRPr="001674F5">
                <w:rPr>
                  <w:rFonts w:cs="Arial"/>
                </w:rPr>
                <w:t>Span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32" w:author="Ruixin Wang (vivo)" w:date="2021-02-01T17:58:00Z"/>
                <w:rFonts w:cs="Arial"/>
              </w:rPr>
            </w:pPr>
            <w:ins w:id="1233" w:author="Ruixin Wang (vivo)" w:date="2021-02-01T17:58: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34" w:author="Ruixin Wang (vivo)" w:date="2021-02-01T17:58:00Z"/>
                <w:rFonts w:cs="Arial"/>
              </w:rPr>
            </w:pPr>
            <w:ins w:id="1235" w:author="Ruixin Wang (vivo)" w:date="2021-02-01T17:58:00Z">
              <w:r w:rsidRPr="001674F5">
                <w:rPr>
                  <w:rFonts w:cs="Arial"/>
                </w:rPr>
                <w:t xml:space="preserve">200 </w:t>
              </w:r>
            </w:ins>
          </w:p>
        </w:tc>
      </w:tr>
      <w:tr w:rsidR="00792483" w:rsidRPr="001674F5" w:rsidTr="00835A95">
        <w:trPr>
          <w:cantSplit/>
          <w:jc w:val="center"/>
          <w:ins w:id="1236"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37" w:author="Ruixin Wang (vivo)" w:date="2021-02-01T17:58:00Z"/>
                <w:rFonts w:cs="Arial"/>
              </w:rPr>
            </w:pPr>
            <w:ins w:id="1238" w:author="Ruixin Wang (vivo)" w:date="2021-02-01T17:58:00Z">
              <w:r w:rsidRPr="001674F5">
                <w:rPr>
                  <w:rFonts w:cs="Arial"/>
                </w:rPr>
                <w:t>Number of traces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39" w:author="Ruixin Wang (vivo)" w:date="2021-02-01T17:58: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40" w:author="Ruixin Wang (vivo)" w:date="2021-02-01T17:58:00Z"/>
                <w:rFonts w:cs="Arial"/>
              </w:rPr>
            </w:pPr>
            <w:ins w:id="1241" w:author="Ruixin Wang (vivo)" w:date="2021-02-01T17:58:00Z">
              <w:r w:rsidRPr="001674F5">
                <w:rPr>
                  <w:rFonts w:cs="Arial"/>
                </w:rPr>
                <w:t>1000</w:t>
              </w:r>
            </w:ins>
          </w:p>
        </w:tc>
      </w:tr>
      <w:tr w:rsidR="00792483" w:rsidRPr="001674F5" w:rsidTr="00835A95">
        <w:trPr>
          <w:cantSplit/>
          <w:jc w:val="center"/>
          <w:ins w:id="1242"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43" w:author="Ruixin Wang (vivo)" w:date="2021-02-01T17:58:00Z"/>
                <w:rFonts w:cs="Arial"/>
              </w:rPr>
            </w:pPr>
            <w:ins w:id="1244" w:author="Ruixin Wang (vivo)" w:date="2021-02-01T17:58:00Z">
              <w:r w:rsidRPr="001674F5">
                <w:rPr>
                  <w:rFonts w:cs="Arial"/>
                </w:rPr>
                <w:t>Number of points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45" w:author="Ruixin Wang (vivo)" w:date="2021-02-01T17:58: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46" w:author="Ruixin Wang (vivo)" w:date="2021-02-01T17:58:00Z"/>
                <w:rFonts w:cs="Arial"/>
              </w:rPr>
            </w:pPr>
            <w:ins w:id="1247" w:author="Ruixin Wang (vivo)" w:date="2021-02-01T17:58:00Z">
              <w:r w:rsidRPr="001674F5">
                <w:rPr>
                  <w:rFonts w:cs="Arial"/>
                </w:rPr>
                <w:t>1101</w:t>
              </w:r>
            </w:ins>
          </w:p>
        </w:tc>
      </w:tr>
      <w:tr w:rsidR="00792483" w:rsidRPr="001674F5" w:rsidTr="00835A95">
        <w:trPr>
          <w:cantSplit/>
          <w:jc w:val="center"/>
          <w:ins w:id="1248"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49" w:author="Ruixin Wang (vivo)" w:date="2021-02-01T17:58:00Z"/>
                <w:rFonts w:cs="Arial"/>
              </w:rPr>
            </w:pPr>
            <w:ins w:id="1250" w:author="Ruixin Wang (vivo)" w:date="2021-02-01T17:58:00Z">
              <w:r w:rsidRPr="001674F5">
                <w:rPr>
                  <w:rFonts w:cs="Arial"/>
                </w:rPr>
                <w:t>Averaging</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51" w:author="Ruixin Wang (vivo)" w:date="2021-02-01T17:58: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52" w:author="Ruixin Wang (vivo)" w:date="2021-02-01T17:58:00Z"/>
                <w:rFonts w:cs="Arial"/>
              </w:rPr>
            </w:pPr>
            <w:ins w:id="1253" w:author="Ruixin Wang (vivo)" w:date="2021-02-01T17:58:00Z">
              <w:r w:rsidRPr="001674F5">
                <w:rPr>
                  <w:rFonts w:cs="Arial"/>
                </w:rPr>
                <w:t>1</w:t>
              </w:r>
            </w:ins>
          </w:p>
        </w:tc>
      </w:tr>
    </w:tbl>
    <w:p w:rsidR="00792483" w:rsidRPr="001674F5" w:rsidRDefault="00792483" w:rsidP="00792483">
      <w:pPr>
        <w:rPr>
          <w:ins w:id="1254" w:author="Ruixin Wang (vivo)" w:date="2021-02-01T17:58:00Z"/>
        </w:rPr>
      </w:pPr>
    </w:p>
    <w:p w:rsidR="00792483" w:rsidRPr="001674F5" w:rsidRDefault="00792483" w:rsidP="00792483">
      <w:pPr>
        <w:rPr>
          <w:ins w:id="1255" w:author="Ruixin Wang (vivo)" w:date="2021-02-01T17:58:00Z"/>
          <w:b/>
        </w:rPr>
      </w:pPr>
      <w:ins w:id="1256" w:author="Ruixin Wang (vivo)" w:date="2021-02-01T17:58:00Z">
        <w:r w:rsidRPr="001674F5">
          <w:rPr>
            <w:b/>
          </w:rPr>
          <w:t>Channel model specification:</w:t>
        </w:r>
      </w:ins>
    </w:p>
    <w:p w:rsidR="00792483" w:rsidRPr="001674F5" w:rsidRDefault="00792483" w:rsidP="00792483">
      <w:pPr>
        <w:pStyle w:val="TH"/>
        <w:rPr>
          <w:ins w:id="1257" w:author="Ruixin Wang (vivo)" w:date="2021-02-01T17:58:00Z"/>
        </w:rPr>
      </w:pPr>
      <w:ins w:id="1258" w:author="Ruixin Wang (vivo)" w:date="2021-02-01T17:58:00Z">
        <w:r w:rsidRPr="001674F5">
          <w:t xml:space="preserve">Table </w:t>
        </w:r>
        <w:r>
          <w:t>D.3.2-2</w:t>
        </w:r>
        <w:r w:rsidRPr="001674F5">
          <w:t xml:space="preserve">: </w:t>
        </w:r>
        <w:r w:rsidRPr="00D8071B">
          <w:t>Channel model specification for FR2 PDP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835A95">
        <w:trPr>
          <w:trHeight w:val="290"/>
          <w:tblHeader/>
          <w:jc w:val="center"/>
          <w:ins w:id="1259" w:author="Ruixin Wang (vivo)" w:date="2021-02-01T17:58: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60" w:author="Ruixin Wang (vivo)" w:date="2021-02-01T17:58:00Z"/>
                <w:rFonts w:cs="Arial"/>
              </w:rPr>
            </w:pPr>
            <w:ins w:id="1261" w:author="Ruixin Wang (vivo)" w:date="2021-02-01T17:58:00Z">
              <w:r w:rsidRPr="001674F5">
                <w:rPr>
                  <w:rFonts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62" w:author="Ruixin Wang (vivo)" w:date="2021-02-01T17:58:00Z"/>
                <w:rFonts w:cs="Arial"/>
              </w:rPr>
            </w:pPr>
            <w:ins w:id="1263" w:author="Ruixin Wang (vivo)" w:date="2021-02-01T17:58:00Z">
              <w:r w:rsidRPr="001674F5">
                <w:rPr>
                  <w:rFonts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264" w:author="Ruixin Wang (vivo)" w:date="2021-02-01T17:58:00Z"/>
                <w:rFonts w:cs="Arial"/>
              </w:rPr>
            </w:pPr>
            <w:ins w:id="1265" w:author="Ruixin Wang (vivo)" w:date="2021-02-01T17:58:00Z">
              <w:r w:rsidRPr="001674F5">
                <w:rPr>
                  <w:rFonts w:cs="Arial"/>
                </w:rPr>
                <w:t>Value</w:t>
              </w:r>
            </w:ins>
          </w:p>
        </w:tc>
      </w:tr>
      <w:tr w:rsidR="00792483" w:rsidRPr="00E734E8" w:rsidTr="00835A95">
        <w:trPr>
          <w:trHeight w:val="290"/>
          <w:jc w:val="center"/>
          <w:ins w:id="1266"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67" w:author="Ruixin Wang (vivo)" w:date="2021-02-01T17:58:00Z"/>
                <w:rFonts w:cs="Arial"/>
              </w:rPr>
            </w:pPr>
            <w:ins w:id="1268" w:author="Ruixin Wang (vivo)" w:date="2021-02-01T17:58: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69" w:author="Ruixin Wang (vivo)" w:date="2021-02-01T17:58:00Z"/>
                <w:rFonts w:cs="Arial"/>
              </w:rPr>
            </w:pPr>
            <w:ins w:id="1270" w:author="Ruixin Wang (vivo)" w:date="2021-02-01T17:58: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71" w:author="Ruixin Wang (vivo)" w:date="2021-02-01T17:58:00Z"/>
                <w:rFonts w:cs="Arial"/>
              </w:rPr>
            </w:pPr>
            <w:ins w:id="1272" w:author="Ruixin Wang (vivo)" w:date="2021-02-01T17:58:00Z">
              <w:r w:rsidRPr="001674F5">
                <w:rPr>
                  <w:rFonts w:cs="Arial"/>
                </w:rPr>
                <w:t>Downlink center frequency</w:t>
              </w:r>
            </w:ins>
          </w:p>
          <w:p w:rsidR="00792483" w:rsidRPr="001674F5" w:rsidRDefault="00792483" w:rsidP="00835A95">
            <w:pPr>
              <w:pStyle w:val="TAC"/>
              <w:rPr>
                <w:ins w:id="1273" w:author="Ruixin Wang (vivo)" w:date="2021-02-01T17:58:00Z"/>
                <w:rFonts w:cs="Arial"/>
              </w:rPr>
            </w:pPr>
            <w:ins w:id="1274" w:author="Ruixin Wang (vivo)" w:date="2021-02-01T17:58:00Z">
              <w:r w:rsidRPr="001674F5">
                <w:rPr>
                  <w:rFonts w:cs="Arial"/>
                </w:rPr>
                <w:t xml:space="preserve"> in </w:t>
              </w:r>
              <w:r w:rsidRPr="005D391E">
                <w:rPr>
                  <w:rFonts w:cs="Arial"/>
                </w:rPr>
                <w:t xml:space="preserve">Table </w:t>
              </w:r>
              <w:r>
                <w:rPr>
                  <w:rFonts w:cs="Arial"/>
                </w:rPr>
                <w:t>D</w:t>
              </w:r>
              <w:r>
                <w:t>.3.1-1</w:t>
              </w:r>
            </w:ins>
          </w:p>
        </w:tc>
      </w:tr>
      <w:tr w:rsidR="00792483" w:rsidRPr="001674F5" w:rsidTr="00835A95">
        <w:trPr>
          <w:trHeight w:val="290"/>
          <w:jc w:val="center"/>
          <w:ins w:id="1275"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76" w:author="Ruixin Wang (vivo)" w:date="2021-02-01T17:58:00Z"/>
                <w:rFonts w:cs="Arial"/>
              </w:rPr>
            </w:pPr>
            <w:ins w:id="1277" w:author="Ruixin Wang (vivo)" w:date="2021-02-01T17:58:00Z">
              <w:r w:rsidRPr="001E68E7">
                <w:rPr>
                  <w:rFonts w:cs="Arial"/>
                </w:rPr>
                <w:t>Distance between traces in 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78" w:author="Ruixin Wang (vivo)" w:date="2021-02-01T17:58:00Z"/>
                <w:rFonts w:cs="Arial"/>
              </w:rPr>
            </w:pPr>
            <w:ins w:id="1279" w:author="Ruixin Wang (vivo)" w:date="2021-02-01T17:58:00Z">
              <w:r w:rsidRPr="001674F5">
                <w:rPr>
                  <w:rFonts w:cs="Arial"/>
                </w:rPr>
                <w:t>wavelength (Note)</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80" w:author="Ruixin Wang (vivo)" w:date="2021-02-01T17:58:00Z"/>
                <w:rFonts w:cs="Arial"/>
              </w:rPr>
            </w:pPr>
            <w:ins w:id="1281" w:author="Ruixin Wang (vivo)" w:date="2021-02-01T17:58:00Z">
              <w:r w:rsidRPr="001674F5">
                <w:rPr>
                  <w:rFonts w:cs="Arial"/>
                </w:rPr>
                <w:t>&gt; 2</w:t>
              </w:r>
            </w:ins>
          </w:p>
        </w:tc>
      </w:tr>
      <w:tr w:rsidR="00792483" w:rsidRPr="001674F5" w:rsidTr="00835A95">
        <w:trPr>
          <w:trHeight w:val="290"/>
          <w:jc w:val="center"/>
          <w:ins w:id="1282" w:author="Ruixin Wang (vivo)" w:date="2021-02-01T17:58: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283" w:author="Ruixin Wang (vivo)" w:date="2021-02-01T17:58:00Z"/>
                <w:rFonts w:cs="Arial"/>
              </w:rPr>
            </w:pPr>
            <w:ins w:id="1284" w:author="Ruixin Wang (vivo)" w:date="2021-02-01T17:58:00Z">
              <w:r w:rsidRPr="001674F5">
                <w:rPr>
                  <w:rFonts w:cs="Arial"/>
                </w:rPr>
                <w:t>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85" w:author="Ruixin Wang (vivo)" w:date="2021-02-01T17:58: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286" w:author="Ruixin Wang (vivo)" w:date="2021-02-01T17:58:00Z"/>
                <w:rFonts w:cs="Arial"/>
              </w:rPr>
            </w:pPr>
            <w:ins w:id="1287" w:author="Ruixin Wang (vivo)" w:date="2021-02-01T17:58:00Z">
              <w:r w:rsidRPr="001674F5">
                <w:rPr>
                  <w:rFonts w:cs="Arial"/>
                </w:rPr>
                <w:t xml:space="preserve">As specified in </w:t>
              </w:r>
              <w:r>
                <w:t>Annex D.1</w:t>
              </w:r>
            </w:ins>
          </w:p>
        </w:tc>
      </w:tr>
      <w:tr w:rsidR="00792483" w:rsidRPr="001674F5" w:rsidTr="00835A95">
        <w:trPr>
          <w:trHeight w:val="290"/>
          <w:jc w:val="center"/>
          <w:ins w:id="1288" w:author="Ruixin Wang (vivo)" w:date="2021-02-01T17:58:00Z"/>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N"/>
              <w:rPr>
                <w:ins w:id="1289" w:author="Ruixin Wang (vivo)" w:date="2021-02-01T17:58:00Z"/>
                <w:rFonts w:cs="Arial"/>
              </w:rPr>
            </w:pPr>
            <w:ins w:id="1290" w:author="Ruixin Wang (vivo)" w:date="2021-02-01T17:58:00Z">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ins>
          </w:p>
          <w:p w:rsidR="00792483" w:rsidRPr="001674F5" w:rsidRDefault="00792483" w:rsidP="00835A95">
            <w:pPr>
              <w:pStyle w:val="TAC"/>
              <w:rPr>
                <w:ins w:id="1291" w:author="Ruixin Wang (vivo)" w:date="2021-02-01T17:58:00Z"/>
                <w:rFonts w:cs="Arial"/>
              </w:rPr>
            </w:pPr>
            <w:ins w:id="1292" w:author="Ruixin Wang (vivo)" w:date="2021-02-01T17:58:00Z">
              <w:r w:rsidRPr="001674F5">
                <w:rPr>
                  <w:rFonts w:cs="Arial"/>
                </w:rPr>
                <w:tab/>
                <w:t>MS speed [</w:t>
              </w:r>
              <w:r w:rsidRPr="001674F5">
                <w:rPr>
                  <w:rFonts w:cs="Arial"/>
                </w:rPr>
                <w:sym w:font="Symbol" w:char="F06C"/>
              </w:r>
              <w:r w:rsidRPr="001674F5">
                <w:rPr>
                  <w:rFonts w:cs="Arial"/>
                </w:rPr>
                <w:t>/s] = MS speed [m/s] / Speed of light [m/s] * Center frequency [Hz]</w:t>
              </w:r>
            </w:ins>
          </w:p>
        </w:tc>
      </w:tr>
    </w:tbl>
    <w:p w:rsidR="00792483" w:rsidRDefault="00792483" w:rsidP="00792483">
      <w:pPr>
        <w:rPr>
          <w:ins w:id="1293" w:author="Ruixin Wang (vivo)" w:date="2021-02-01T17:59:00Z"/>
          <w:b/>
        </w:rPr>
      </w:pPr>
    </w:p>
    <w:p w:rsidR="00792483" w:rsidRPr="001674F5" w:rsidRDefault="00792483" w:rsidP="00792483">
      <w:pPr>
        <w:rPr>
          <w:ins w:id="1294" w:author="Ruixin Wang (vivo)" w:date="2021-02-01T17:59:00Z"/>
          <w:b/>
        </w:rPr>
      </w:pPr>
      <w:ins w:id="1295" w:author="Ruixin Wang (vivo)" w:date="2021-02-01T17:59:00Z">
        <w:r w:rsidRPr="001674F5">
          <w:rPr>
            <w:b/>
          </w:rPr>
          <w:t>Method of measurement result analysis:</w:t>
        </w:r>
      </w:ins>
    </w:p>
    <w:p w:rsidR="00792483" w:rsidRPr="001674F5" w:rsidRDefault="00792483" w:rsidP="00792483">
      <w:pPr>
        <w:rPr>
          <w:ins w:id="1296" w:author="Ruixin Wang (vivo)" w:date="2021-02-01T17:59:00Z"/>
        </w:rPr>
      </w:pPr>
      <w:ins w:id="1297" w:author="Ruixin Wang (vivo)" w:date="2021-02-01T17:59:00Z">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ins>
    </w:p>
    <w:p w:rsidR="00BF3ADC" w:rsidRDefault="00BF3ADC">
      <w:pPr>
        <w:jc w:val="center"/>
        <w:rPr>
          <w:ins w:id="1298" w:author="Ruixin Wang (vivo)" w:date="2021-02-04T15:06:00Z"/>
        </w:rPr>
        <w:pPrChange w:id="1299" w:author="Ruixin Wang (vivo)" w:date="2021-02-04T15:06:00Z">
          <w:pPr/>
        </w:pPrChange>
      </w:pPr>
      <w:ins w:id="1300" w:author="Ruixin Wang (vivo)" w:date="2021-02-04T15:06:00Z">
        <w:r w:rsidRPr="00083EFF">
          <w:rPr>
            <w:position w:val="-28"/>
          </w:rPr>
          <w:object w:dxaOrig="1995" w:dyaOrig="675">
            <v:shape id="_x0000_i1051" type="#_x0000_t75" style="width:100.05pt;height:34.15pt" o:ole="">
              <v:imagedata r:id="rId25" o:title=""/>
            </v:shape>
            <o:OLEObject Type="Embed" ProgID="Equation.3" ShapeID="_x0000_i1051" DrawAspect="Content" ObjectID="_1676118277" r:id="rId49"/>
          </w:object>
        </w:r>
      </w:ins>
      <w:del w:id="1301" w:author="Ruixin Wang (vivo)" w:date="2021-02-04T15:06:00Z">
        <w:r w:rsidR="00792483" w:rsidRPr="001674F5" w:rsidDel="00BF3ADC">
          <w:fldChar w:fldCharType="begin"/>
        </w:r>
        <w:r w:rsidR="00792483" w:rsidRPr="001674F5" w:rsidDel="00BF3ADC">
          <w:fldChar w:fldCharType="end"/>
        </w:r>
      </w:del>
    </w:p>
    <w:p w:rsidR="00792483" w:rsidRDefault="00792483" w:rsidP="00792483">
      <w:pPr>
        <w:rPr>
          <w:ins w:id="1302" w:author="Ruixin Wang (vivo)" w:date="2021-02-01T17:59:00Z"/>
        </w:rPr>
      </w:pPr>
      <w:ins w:id="1303" w:author="Ruixin Wang (vivo)" w:date="2021-02-01T17:59:00Z">
        <w:r w:rsidRPr="001674F5">
          <w:t>Finally</w:t>
        </w:r>
        <w:r>
          <w:t>,</w:t>
        </w:r>
        <w:r w:rsidRPr="001674F5">
          <w:t xml:space="preserve"> the resulting PDP is shifted in delay, such that the first tap is on delay zero. </w:t>
        </w:r>
      </w:ins>
    </w:p>
    <w:p w:rsidR="00792483" w:rsidRDefault="00792483" w:rsidP="00792483">
      <w:pPr>
        <w:pStyle w:val="2"/>
        <w:rPr>
          <w:ins w:id="1304" w:author="Ruixin Wang (vivo)" w:date="2021-02-01T17:59:00Z"/>
        </w:rPr>
      </w:pPr>
      <w:ins w:id="1305" w:author="Ruixin Wang (vivo)" w:date="2021-02-01T17:59:00Z">
        <w:r>
          <w:t>D</w:t>
        </w:r>
        <w:r w:rsidRPr="0042109A">
          <w:t>.</w:t>
        </w:r>
        <w:r>
          <w:t>3.3</w:t>
        </w:r>
        <w:r w:rsidRPr="00A57965">
          <w:tab/>
        </w:r>
        <w:r>
          <w:t xml:space="preserve">FR2 </w:t>
        </w:r>
        <w:r w:rsidRPr="0037071B">
          <w:t xml:space="preserve">Doppler/Temporal correlation </w:t>
        </w:r>
      </w:ins>
    </w:p>
    <w:p w:rsidR="00792483" w:rsidRDefault="00792483" w:rsidP="00792483">
      <w:pPr>
        <w:rPr>
          <w:ins w:id="1306" w:author="Ruixin Wang (vivo)" w:date="2021-02-01T17:59:00Z"/>
        </w:rPr>
      </w:pPr>
      <w:ins w:id="1307" w:author="Ruixin Wang (vivo)" w:date="2021-02-01T17:59:00Z">
        <w:r w:rsidRPr="000A30B8">
          <w:t xml:space="preserve">This measurement checks the Doppler/temporal correlation. </w:t>
        </w:r>
        <w:r>
          <w:t>For Doppler/Temporal correlation validation measurement, only Vertical validation is required.</w:t>
        </w:r>
      </w:ins>
    </w:p>
    <w:p w:rsidR="00792483" w:rsidRPr="000A30B8" w:rsidRDefault="00792483" w:rsidP="00792483">
      <w:pPr>
        <w:rPr>
          <w:ins w:id="1308" w:author="Ruixin Wang (vivo)" w:date="2021-02-01T17:59:00Z"/>
        </w:rPr>
      </w:pPr>
      <w:ins w:id="1309" w:author="Ruixin Wang (vivo)" w:date="2021-02-01T17:59:00Z">
        <w:r w:rsidRPr="009B3FE9">
          <w:lastRenderedPageBreak/>
          <w:t xml:space="preserve">The Doppler spectrum is measured with a spectrum analyzer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ins>
    </w:p>
    <w:p w:rsidR="00792483" w:rsidRPr="001674F5" w:rsidRDefault="00792483" w:rsidP="00792483">
      <w:pPr>
        <w:rPr>
          <w:ins w:id="1310" w:author="Ruixin Wang (vivo)" w:date="2021-02-01T17:59:00Z"/>
          <w:rFonts w:eastAsia="MS Mincho"/>
          <w:b/>
        </w:rPr>
      </w:pPr>
      <w:ins w:id="1311" w:author="Ruixin Wang (vivo)" w:date="2021-02-01T17:59:00Z">
        <w:r w:rsidRPr="001674F5">
          <w:rPr>
            <w:rFonts w:eastAsia="MS Mincho"/>
            <w:b/>
          </w:rPr>
          <w:t>Method of measurement:</w:t>
        </w:r>
      </w:ins>
    </w:p>
    <w:p w:rsidR="00792483" w:rsidRDefault="00792483" w:rsidP="00792483">
      <w:pPr>
        <w:pStyle w:val="TH"/>
        <w:rPr>
          <w:ins w:id="1312" w:author="Ruixin Wang (vivo)" w:date="2021-02-01T17:59:00Z"/>
        </w:rPr>
      </w:pPr>
      <w:ins w:id="1313" w:author="Ruixin Wang (vivo)" w:date="2021-02-01T17:59:00Z">
        <w:r>
          <w:rPr>
            <w:noProof/>
          </w:rPr>
          <w:drawing>
            <wp:inline distT="0" distB="0" distL="0" distR="0">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ins>
    </w:p>
    <w:p w:rsidR="00792483" w:rsidRPr="001674F5" w:rsidRDefault="00792483" w:rsidP="00792483">
      <w:pPr>
        <w:pStyle w:val="TF"/>
        <w:rPr>
          <w:ins w:id="1314" w:author="Ruixin Wang (vivo)" w:date="2021-02-01T17:59:00Z"/>
        </w:rPr>
      </w:pPr>
      <w:ins w:id="1315" w:author="Ruixin Wang (vivo)" w:date="2021-02-01T17:59:00Z">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ins>
    </w:p>
    <w:p w:rsidR="00792483" w:rsidRPr="001674F5" w:rsidRDefault="00792483" w:rsidP="00792483">
      <w:pPr>
        <w:rPr>
          <w:ins w:id="1316" w:author="Ruixin Wang (vivo)" w:date="2021-02-01T17:59:00Z"/>
          <w:rFonts w:eastAsia="MS Mincho"/>
        </w:rPr>
      </w:pPr>
      <w:ins w:id="1317" w:author="Ruixin Wang (vivo)" w:date="2021-02-01T17:59:00Z">
        <w:r w:rsidRPr="00EF6052">
          <w:rPr>
            <w:rFonts w:eastAsia="MS Mincho"/>
          </w:rPr>
          <w:t>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w:t>
        </w:r>
      </w:ins>
      <w:ins w:id="1318" w:author="Ruixin Wang (vivo)" w:date="2021-02-04T15:07:00Z">
        <w:r w:rsidR="00835A95">
          <w:rPr>
            <w:rFonts w:eastAsia="MS Mincho"/>
          </w:rPr>
          <w:t>.</w:t>
        </w:r>
      </w:ins>
      <w:ins w:id="1319" w:author="Ruixin Wang (vivo)" w:date="2021-02-01T17:59:00Z">
        <w:r w:rsidRPr="00EF6052">
          <w:rPr>
            <w:rFonts w:eastAsia="MS Mincho"/>
          </w:rPr>
          <w:t xml:space="preserve"> The Doppler spectrum is measured by the spectrum analyzer and the trace is saved.</w:t>
        </w:r>
      </w:ins>
    </w:p>
    <w:p w:rsidR="00792483" w:rsidRPr="001674F5" w:rsidRDefault="00792483" w:rsidP="00792483">
      <w:pPr>
        <w:rPr>
          <w:ins w:id="1320" w:author="Ruixin Wang (vivo)" w:date="2021-02-01T17:59:00Z"/>
          <w:rFonts w:eastAsia="MS Mincho"/>
          <w:b/>
        </w:rPr>
      </w:pPr>
      <w:ins w:id="1321" w:author="Ruixin Wang (vivo)" w:date="2021-02-01T17:59:00Z">
        <w:r w:rsidRPr="001674F5">
          <w:rPr>
            <w:rFonts w:eastAsia="MS Mincho"/>
            <w:b/>
          </w:rPr>
          <w:t>Signal generator settings:</w:t>
        </w:r>
      </w:ins>
    </w:p>
    <w:p w:rsidR="00792483" w:rsidRPr="001674F5" w:rsidRDefault="00792483" w:rsidP="00792483">
      <w:pPr>
        <w:pStyle w:val="TH"/>
        <w:rPr>
          <w:ins w:id="1322" w:author="Ruixin Wang (vivo)" w:date="2021-02-01T17:59:00Z"/>
          <w:rFonts w:eastAsia="MS Mincho"/>
        </w:rPr>
      </w:pPr>
      <w:ins w:id="1323" w:author="Ruixin Wang (vivo)" w:date="2021-02-01T17:59:00Z">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835A95">
        <w:trPr>
          <w:trHeight w:val="290"/>
          <w:tblHeader/>
          <w:jc w:val="center"/>
          <w:ins w:id="1324" w:author="Ruixin Wang (vivo)" w:date="2021-02-01T17:5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25" w:author="Ruixin Wang (vivo)" w:date="2021-02-01T17:59:00Z"/>
                <w:rFonts w:eastAsia="MS Mincho" w:cs="Arial"/>
              </w:rPr>
            </w:pPr>
            <w:ins w:id="1326" w:author="Ruixin Wang (vivo)" w:date="2021-02-01T17:59:00Z">
              <w:r w:rsidRPr="001674F5">
                <w:rPr>
                  <w:rFonts w:eastAsia="MS Mincho"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27" w:author="Ruixin Wang (vivo)" w:date="2021-02-01T17:59:00Z"/>
                <w:rFonts w:eastAsia="MS Mincho" w:cs="Arial"/>
              </w:rPr>
            </w:pPr>
            <w:ins w:id="1328" w:author="Ruixin Wang (vivo)" w:date="2021-02-01T17:59:00Z">
              <w:r w:rsidRPr="001674F5">
                <w:rPr>
                  <w:rFonts w:eastAsia="MS Mincho"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29" w:author="Ruixin Wang (vivo)" w:date="2021-02-01T17:59:00Z"/>
                <w:rFonts w:eastAsia="MS Mincho" w:cs="Arial"/>
              </w:rPr>
            </w:pPr>
            <w:ins w:id="1330" w:author="Ruixin Wang (vivo)" w:date="2021-02-01T17:59:00Z">
              <w:r w:rsidRPr="001674F5">
                <w:rPr>
                  <w:rFonts w:eastAsia="MS Mincho" w:cs="Arial"/>
                </w:rPr>
                <w:t>Value</w:t>
              </w:r>
            </w:ins>
          </w:p>
        </w:tc>
      </w:tr>
      <w:tr w:rsidR="00792483" w:rsidRPr="001674F5" w:rsidTr="00835A95">
        <w:trPr>
          <w:trHeight w:val="290"/>
          <w:jc w:val="center"/>
          <w:ins w:id="1331"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32" w:author="Ruixin Wang (vivo)" w:date="2021-02-01T17:59:00Z"/>
                <w:rFonts w:cs="Arial"/>
              </w:rPr>
            </w:pPr>
            <w:ins w:id="1333" w:author="Ruixin Wang (vivo)" w:date="2021-02-01T17:59: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34" w:author="Ruixin Wang (vivo)" w:date="2021-02-01T17:59:00Z"/>
                <w:rFonts w:cs="Arial"/>
              </w:rPr>
            </w:pPr>
            <w:ins w:id="1335" w:author="Ruixin Wang (vivo)" w:date="2021-02-01T17:59: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36" w:author="Ruixin Wang (vivo)" w:date="2021-02-01T17:59:00Z"/>
                <w:rFonts w:cs="Arial"/>
              </w:rPr>
            </w:pPr>
            <w:ins w:id="1337" w:author="Ruixin Wang (vivo)" w:date="2021-02-01T17:59:00Z">
              <w:r w:rsidRPr="001674F5">
                <w:rPr>
                  <w:rFonts w:cs="Arial"/>
                </w:rPr>
                <w:t>Downlink center frequency</w:t>
              </w:r>
            </w:ins>
          </w:p>
          <w:p w:rsidR="00792483" w:rsidRPr="001674F5" w:rsidRDefault="00792483" w:rsidP="00835A95">
            <w:pPr>
              <w:pStyle w:val="TAC"/>
              <w:rPr>
                <w:ins w:id="1338" w:author="Ruixin Wang (vivo)" w:date="2021-02-01T17:59:00Z"/>
                <w:rFonts w:cs="Arial"/>
              </w:rPr>
            </w:pPr>
            <w:ins w:id="1339" w:author="Ruixin Wang (vivo)" w:date="2021-02-01T17:59:00Z">
              <w:r w:rsidRPr="001674F5">
                <w:rPr>
                  <w:rFonts w:cs="Arial"/>
                </w:rPr>
                <w:t xml:space="preserve"> in </w:t>
              </w:r>
              <w:r w:rsidRPr="005D391E">
                <w:rPr>
                  <w:rFonts w:cs="Arial"/>
                </w:rPr>
                <w:t xml:space="preserve">Table </w:t>
              </w:r>
              <w:r>
                <w:t>D.3.1-1</w:t>
              </w:r>
            </w:ins>
          </w:p>
        </w:tc>
      </w:tr>
      <w:tr w:rsidR="00792483" w:rsidRPr="001674F5" w:rsidTr="00835A95">
        <w:trPr>
          <w:trHeight w:val="290"/>
          <w:jc w:val="center"/>
          <w:ins w:id="1340"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41" w:author="Ruixin Wang (vivo)" w:date="2021-02-01T17:59:00Z"/>
                <w:rFonts w:cs="Arial"/>
              </w:rPr>
            </w:pPr>
            <w:ins w:id="1342" w:author="Ruixin Wang (vivo)" w:date="2021-02-01T17:59:00Z">
              <w:r w:rsidRPr="001674F5">
                <w:rPr>
                  <w:rFonts w:cs="Arial"/>
                </w:rPr>
                <w:t>Modulation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43" w:author="Ruixin Wang (vivo)" w:date="2021-02-01T17:59: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44" w:author="Ruixin Wang (vivo)" w:date="2021-02-01T17:59:00Z"/>
                <w:rFonts w:cs="Arial"/>
              </w:rPr>
            </w:pPr>
            <w:ins w:id="1345" w:author="Ruixin Wang (vivo)" w:date="2021-02-01T17:59:00Z">
              <w:r w:rsidRPr="001674F5">
                <w:rPr>
                  <w:rFonts w:cs="Arial"/>
                </w:rPr>
                <w:t>OFF</w:t>
              </w:r>
            </w:ins>
          </w:p>
        </w:tc>
      </w:tr>
    </w:tbl>
    <w:p w:rsidR="00792483" w:rsidRPr="001674F5" w:rsidRDefault="00792483" w:rsidP="00792483">
      <w:pPr>
        <w:rPr>
          <w:ins w:id="1346" w:author="Ruixin Wang (vivo)" w:date="2021-02-01T17:59:00Z"/>
          <w:rFonts w:eastAsia="MS Mincho"/>
        </w:rPr>
      </w:pPr>
    </w:p>
    <w:p w:rsidR="00792483" w:rsidRPr="001674F5" w:rsidRDefault="00792483" w:rsidP="00792483">
      <w:pPr>
        <w:rPr>
          <w:ins w:id="1347" w:author="Ruixin Wang (vivo)" w:date="2021-02-01T17:59:00Z"/>
          <w:rFonts w:eastAsia="MS Mincho"/>
          <w:b/>
        </w:rPr>
      </w:pPr>
      <w:ins w:id="1348" w:author="Ruixin Wang (vivo)" w:date="2021-02-01T17:59:00Z">
        <w:r w:rsidRPr="001674F5">
          <w:rPr>
            <w:rFonts w:eastAsia="MS Mincho"/>
            <w:b/>
          </w:rPr>
          <w:t>Spectrum analyzer settings:</w:t>
        </w:r>
      </w:ins>
    </w:p>
    <w:p w:rsidR="00792483" w:rsidRPr="001674F5" w:rsidRDefault="00792483" w:rsidP="00792483">
      <w:pPr>
        <w:pStyle w:val="TH"/>
        <w:rPr>
          <w:ins w:id="1349" w:author="Ruixin Wang (vivo)" w:date="2021-02-01T17:59:00Z"/>
          <w:rFonts w:eastAsia="MS Mincho"/>
        </w:rPr>
      </w:pPr>
      <w:ins w:id="1350" w:author="Ruixin Wang (vivo)" w:date="2021-02-01T17:59:00Z">
        <w:r w:rsidRPr="001674F5">
          <w:t xml:space="preserve">Table </w:t>
        </w:r>
        <w:r>
          <w:t>D.3.3</w:t>
        </w:r>
        <w:r w:rsidRPr="000C448C">
          <w:t>-</w:t>
        </w:r>
        <w:r>
          <w:t>2</w:t>
        </w:r>
        <w:r w:rsidRPr="001674F5">
          <w:t xml:space="preserve">: Spectrum analyzer settings for </w:t>
        </w:r>
        <w:r>
          <w:t xml:space="preserve">FR2 </w:t>
        </w:r>
        <w:r w:rsidRPr="001674F5">
          <w:t>Doppler/Temporal correlation</w:t>
        </w:r>
        <w:r>
          <w:t xml:space="preserve"> measurements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835A95">
        <w:trPr>
          <w:trHeight w:val="290"/>
          <w:tblHeader/>
          <w:jc w:val="center"/>
          <w:ins w:id="1351" w:author="Ruixin Wang (vivo)" w:date="2021-02-01T17:5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52" w:author="Ruixin Wang (vivo)" w:date="2021-02-01T17:59:00Z"/>
                <w:rFonts w:eastAsia="MS Mincho" w:cs="Arial"/>
              </w:rPr>
            </w:pPr>
            <w:ins w:id="1353" w:author="Ruixin Wang (vivo)" w:date="2021-02-01T17:59:00Z">
              <w:r w:rsidRPr="001674F5">
                <w:rPr>
                  <w:rFonts w:eastAsia="MS Mincho"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54" w:author="Ruixin Wang (vivo)" w:date="2021-02-01T17:59:00Z"/>
                <w:rFonts w:eastAsia="MS Mincho" w:cs="Arial"/>
              </w:rPr>
            </w:pPr>
            <w:ins w:id="1355" w:author="Ruixin Wang (vivo)" w:date="2021-02-01T17:59:00Z">
              <w:r w:rsidRPr="001674F5">
                <w:rPr>
                  <w:rFonts w:eastAsia="MS Mincho"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356" w:author="Ruixin Wang (vivo)" w:date="2021-02-01T17:59:00Z"/>
                <w:rFonts w:eastAsia="MS Mincho" w:cs="Arial"/>
              </w:rPr>
            </w:pPr>
            <w:ins w:id="1357" w:author="Ruixin Wang (vivo)" w:date="2021-02-01T17:59:00Z">
              <w:r w:rsidRPr="001674F5">
                <w:rPr>
                  <w:rFonts w:eastAsia="MS Mincho" w:cs="Arial"/>
                </w:rPr>
                <w:t>Value</w:t>
              </w:r>
            </w:ins>
          </w:p>
        </w:tc>
      </w:tr>
      <w:tr w:rsidR="00792483" w:rsidRPr="001674F5" w:rsidTr="00835A95">
        <w:trPr>
          <w:trHeight w:val="290"/>
          <w:jc w:val="center"/>
          <w:ins w:id="1358"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59" w:author="Ruixin Wang (vivo)" w:date="2021-02-01T17:59:00Z"/>
                <w:rFonts w:cs="Arial"/>
              </w:rPr>
            </w:pPr>
            <w:ins w:id="1360" w:author="Ruixin Wang (vivo)" w:date="2021-02-01T17:59: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61" w:author="Ruixin Wang (vivo)" w:date="2021-02-01T17:59:00Z"/>
                <w:rFonts w:cs="Arial"/>
              </w:rPr>
            </w:pPr>
            <w:ins w:id="1362" w:author="Ruixin Wang (vivo)" w:date="2021-02-01T17:59: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63" w:author="Ruixin Wang (vivo)" w:date="2021-02-01T17:59:00Z"/>
                <w:rFonts w:cs="Arial"/>
              </w:rPr>
            </w:pPr>
            <w:ins w:id="1364" w:author="Ruixin Wang (vivo)" w:date="2021-02-01T17:59:00Z">
              <w:r w:rsidRPr="001674F5">
                <w:rPr>
                  <w:rFonts w:cs="Arial"/>
                </w:rPr>
                <w:t>Downlink center frequency</w:t>
              </w:r>
            </w:ins>
          </w:p>
          <w:p w:rsidR="00792483" w:rsidRPr="001674F5" w:rsidRDefault="00792483" w:rsidP="00835A95">
            <w:pPr>
              <w:pStyle w:val="TAC"/>
              <w:rPr>
                <w:ins w:id="1365" w:author="Ruixin Wang (vivo)" w:date="2021-02-01T17:59:00Z"/>
                <w:rFonts w:cs="Arial"/>
              </w:rPr>
            </w:pPr>
            <w:ins w:id="1366" w:author="Ruixin Wang (vivo)" w:date="2021-02-01T17:59:00Z">
              <w:r w:rsidRPr="001674F5">
                <w:rPr>
                  <w:rFonts w:cs="Arial"/>
                </w:rPr>
                <w:t xml:space="preserve"> in </w:t>
              </w:r>
              <w:r w:rsidRPr="005D391E">
                <w:rPr>
                  <w:rFonts w:cs="Arial"/>
                </w:rPr>
                <w:t xml:space="preserve">Table </w:t>
              </w:r>
              <w:r>
                <w:t>D.3.1-1</w:t>
              </w:r>
            </w:ins>
          </w:p>
        </w:tc>
      </w:tr>
      <w:tr w:rsidR="00792483" w:rsidRPr="001674F5" w:rsidTr="00835A95">
        <w:trPr>
          <w:trHeight w:val="290"/>
          <w:jc w:val="center"/>
          <w:ins w:id="1367"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jc w:val="left"/>
              <w:rPr>
                <w:ins w:id="1368" w:author="Ruixin Wang (vivo)" w:date="2021-02-01T17:59:00Z"/>
                <w:rFonts w:cs="Arial"/>
              </w:rPr>
            </w:pPr>
            <w:ins w:id="1369" w:author="Ruixin Wang (vivo)" w:date="2021-02-01T17:59:00Z">
              <w:r w:rsidRPr="00683DF0">
                <w:rPr>
                  <w:rFonts w:cs="Arial"/>
                </w:rPr>
                <w:t>Minimum Span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rPr>
                <w:ins w:id="1370" w:author="Ruixin Wang (vivo)" w:date="2021-02-01T17:59:00Z"/>
                <w:rFonts w:cs="Arial"/>
              </w:rPr>
            </w:pPr>
            <w:ins w:id="1371" w:author="Ruixin Wang (vivo)" w:date="2021-02-01T17:59:00Z">
              <w:r w:rsidRPr="00683DF0">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rPr>
                <w:ins w:id="1372" w:author="Ruixin Wang (vivo)" w:date="2021-02-01T17:59:00Z"/>
                <w:rFonts w:cs="Arial"/>
              </w:rPr>
            </w:pPr>
            <w:ins w:id="1373" w:author="Ruixin Wang (vivo)" w:date="2021-02-01T17:59:00Z">
              <w:r w:rsidRPr="00683DF0">
                <w:rPr>
                  <w:rFonts w:cs="Arial"/>
                </w:rPr>
                <w:t>4</w:t>
              </w:r>
              <w:r>
                <w:rPr>
                  <w:rFonts w:cs="Arial"/>
                </w:rPr>
                <w:t xml:space="preserve"> </w:t>
              </w:r>
              <w:r w:rsidRPr="00683DF0">
                <w:rPr>
                  <w:rFonts w:cs="Arial"/>
                </w:rPr>
                <w:t>kHz</w:t>
              </w:r>
            </w:ins>
          </w:p>
        </w:tc>
      </w:tr>
      <w:tr w:rsidR="00792483" w:rsidRPr="001674F5" w:rsidTr="00835A95">
        <w:trPr>
          <w:trHeight w:val="290"/>
          <w:jc w:val="center"/>
          <w:ins w:id="1374"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75" w:author="Ruixin Wang (vivo)" w:date="2021-02-01T17:59:00Z"/>
                <w:rFonts w:cs="Arial"/>
              </w:rPr>
            </w:pPr>
            <w:ins w:id="1376" w:author="Ruixin Wang (vivo)" w:date="2021-02-01T17:59:00Z">
              <w:r w:rsidRPr="001674F5">
                <w:rPr>
                  <w:rFonts w:cs="Arial"/>
                </w:rPr>
                <w:t>RBW</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77" w:author="Ruixin Wang (vivo)" w:date="2021-02-01T17:59:00Z"/>
                <w:rFonts w:cs="Arial"/>
              </w:rPr>
            </w:pPr>
            <w:ins w:id="1378" w:author="Ruixin Wang (vivo)" w:date="2021-02-01T17:59:00Z">
              <w:r w:rsidRPr="001674F5">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79" w:author="Ruixin Wang (vivo)" w:date="2021-02-01T17:59:00Z"/>
                <w:rFonts w:cs="Arial"/>
              </w:rPr>
            </w:pPr>
            <w:ins w:id="1380" w:author="Ruixin Wang (vivo)" w:date="2021-02-01T17:59:00Z">
              <w:r w:rsidRPr="001674F5">
                <w:rPr>
                  <w:rFonts w:cs="Arial"/>
                </w:rPr>
                <w:t>1</w:t>
              </w:r>
            </w:ins>
          </w:p>
        </w:tc>
      </w:tr>
      <w:tr w:rsidR="00792483" w:rsidRPr="001674F5" w:rsidTr="00835A95">
        <w:trPr>
          <w:trHeight w:val="290"/>
          <w:jc w:val="center"/>
          <w:ins w:id="1381"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82" w:author="Ruixin Wang (vivo)" w:date="2021-02-01T17:59:00Z"/>
                <w:rFonts w:cs="Arial"/>
              </w:rPr>
            </w:pPr>
            <w:ins w:id="1383" w:author="Ruixin Wang (vivo)" w:date="2021-02-01T17:59:00Z">
              <w:r w:rsidRPr="001674F5">
                <w:rPr>
                  <w:rFonts w:cs="Arial"/>
                </w:rPr>
                <w:t>VBW</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84" w:author="Ruixin Wang (vivo)" w:date="2021-02-01T17:59:00Z"/>
                <w:rFonts w:cs="Arial"/>
              </w:rPr>
            </w:pPr>
            <w:ins w:id="1385" w:author="Ruixin Wang (vivo)" w:date="2021-02-01T17:59:00Z">
              <w:r w:rsidRPr="001674F5">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86" w:author="Ruixin Wang (vivo)" w:date="2021-02-01T17:59:00Z"/>
                <w:rFonts w:cs="Arial"/>
              </w:rPr>
            </w:pPr>
            <w:ins w:id="1387" w:author="Ruixin Wang (vivo)" w:date="2021-02-01T17:59:00Z">
              <w:r w:rsidRPr="001674F5">
                <w:rPr>
                  <w:rFonts w:cs="Arial"/>
                </w:rPr>
                <w:t xml:space="preserve">1 </w:t>
              </w:r>
            </w:ins>
          </w:p>
        </w:tc>
      </w:tr>
      <w:tr w:rsidR="00792483" w:rsidRPr="001674F5" w:rsidTr="00835A95">
        <w:trPr>
          <w:trHeight w:val="290"/>
          <w:jc w:val="center"/>
          <w:ins w:id="1388"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89" w:author="Ruixin Wang (vivo)" w:date="2021-02-01T17:59:00Z"/>
                <w:rFonts w:cs="Arial"/>
              </w:rPr>
            </w:pPr>
            <w:ins w:id="1390" w:author="Ruixin Wang (vivo)" w:date="2021-02-01T17:59:00Z">
              <w:r w:rsidRPr="001674F5">
                <w:rPr>
                  <w:rFonts w:cs="Arial"/>
                </w:rPr>
                <w:t>Number of points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91" w:author="Ruixin Wang (vivo)" w:date="2021-02-01T17:59: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92" w:author="Ruixin Wang (vivo)" w:date="2021-02-01T17:59:00Z"/>
                <w:rFonts w:cs="Arial"/>
              </w:rPr>
            </w:pPr>
            <w:ins w:id="1393" w:author="Ruixin Wang (vivo)" w:date="2021-02-01T17:59:00Z">
              <w:r>
                <w:rPr>
                  <w:rFonts w:cs="Arial"/>
                </w:rPr>
                <w:t>16002</w:t>
              </w:r>
            </w:ins>
          </w:p>
        </w:tc>
      </w:tr>
      <w:tr w:rsidR="00792483" w:rsidRPr="001674F5" w:rsidTr="00835A95">
        <w:trPr>
          <w:trHeight w:val="290"/>
          <w:jc w:val="center"/>
          <w:ins w:id="1394"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395" w:author="Ruixin Wang (vivo)" w:date="2021-02-01T17:59:00Z"/>
                <w:rFonts w:cs="Arial"/>
              </w:rPr>
            </w:pPr>
            <w:ins w:id="1396" w:author="Ruixin Wang (vivo)" w:date="2021-02-01T17:59:00Z">
              <w:r w:rsidRPr="001674F5">
                <w:rPr>
                  <w:rFonts w:cs="Arial"/>
                </w:rPr>
                <w:t>Averaging</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97" w:author="Ruixin Wang (vivo)" w:date="2021-02-01T17:59: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398" w:author="Ruixin Wang (vivo)" w:date="2021-02-01T17:59:00Z"/>
                <w:rFonts w:cs="Arial"/>
              </w:rPr>
            </w:pPr>
            <w:ins w:id="1399" w:author="Ruixin Wang (vivo)" w:date="2021-02-01T17:59:00Z">
              <w:r w:rsidRPr="001674F5">
                <w:rPr>
                  <w:rFonts w:cs="Arial"/>
                </w:rPr>
                <w:t>100</w:t>
              </w:r>
            </w:ins>
          </w:p>
        </w:tc>
      </w:tr>
    </w:tbl>
    <w:p w:rsidR="00792483" w:rsidRPr="001674F5" w:rsidRDefault="00792483" w:rsidP="00792483">
      <w:pPr>
        <w:rPr>
          <w:ins w:id="1400" w:author="Ruixin Wang (vivo)" w:date="2021-02-01T17:59:00Z"/>
          <w:rFonts w:eastAsia="MS Mincho"/>
        </w:rPr>
      </w:pPr>
    </w:p>
    <w:p w:rsidR="00792483" w:rsidRPr="001674F5" w:rsidRDefault="00792483" w:rsidP="00792483">
      <w:pPr>
        <w:rPr>
          <w:ins w:id="1401" w:author="Ruixin Wang (vivo)" w:date="2021-02-01T17:59:00Z"/>
          <w:rFonts w:eastAsia="MS Mincho"/>
          <w:b/>
        </w:rPr>
      </w:pPr>
      <w:ins w:id="1402" w:author="Ruixin Wang (vivo)" w:date="2021-02-01T17:59:00Z">
        <w:r w:rsidRPr="001674F5">
          <w:rPr>
            <w:rFonts w:eastAsia="MS Mincho"/>
            <w:b/>
          </w:rPr>
          <w:t>Channel model specification:</w:t>
        </w:r>
      </w:ins>
    </w:p>
    <w:p w:rsidR="00792483" w:rsidRPr="001674F5" w:rsidRDefault="00792483" w:rsidP="00792483">
      <w:pPr>
        <w:pStyle w:val="TH"/>
        <w:rPr>
          <w:ins w:id="1403" w:author="Ruixin Wang (vivo)" w:date="2021-02-01T17:59:00Z"/>
          <w:rFonts w:eastAsia="MS Mincho"/>
        </w:rPr>
      </w:pPr>
      <w:ins w:id="1404" w:author="Ruixin Wang (vivo)" w:date="2021-02-01T17:59:00Z">
        <w:r w:rsidRPr="001674F5">
          <w:lastRenderedPageBreak/>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rsidTr="00835A95">
        <w:trPr>
          <w:trHeight w:val="290"/>
          <w:tblHeader/>
          <w:jc w:val="center"/>
          <w:ins w:id="1405" w:author="Ruixin Wang (vivo)" w:date="2021-02-01T17:5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406" w:author="Ruixin Wang (vivo)" w:date="2021-02-01T17:59:00Z"/>
                <w:rFonts w:eastAsia="MS Mincho" w:cs="Arial"/>
              </w:rPr>
            </w:pPr>
            <w:ins w:id="1407" w:author="Ruixin Wang (vivo)" w:date="2021-02-01T17:59:00Z">
              <w:r w:rsidRPr="001674F5">
                <w:rPr>
                  <w:rFonts w:eastAsia="MS Mincho"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408" w:author="Ruixin Wang (vivo)" w:date="2021-02-01T17:59:00Z"/>
                <w:rFonts w:eastAsia="MS Mincho" w:cs="Arial"/>
              </w:rPr>
            </w:pPr>
            <w:ins w:id="1409" w:author="Ruixin Wang (vivo)" w:date="2021-02-01T17:59:00Z">
              <w:r w:rsidRPr="001674F5">
                <w:rPr>
                  <w:rFonts w:eastAsia="MS Mincho"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410" w:author="Ruixin Wang (vivo)" w:date="2021-02-01T17:59:00Z"/>
                <w:rFonts w:eastAsia="MS Mincho" w:cs="Arial"/>
              </w:rPr>
            </w:pPr>
            <w:ins w:id="1411" w:author="Ruixin Wang (vivo)" w:date="2021-02-01T17:59:00Z">
              <w:r w:rsidRPr="001674F5">
                <w:rPr>
                  <w:rFonts w:eastAsia="MS Mincho" w:cs="Arial"/>
                </w:rPr>
                <w:t>Value</w:t>
              </w:r>
            </w:ins>
          </w:p>
        </w:tc>
      </w:tr>
      <w:tr w:rsidR="00792483" w:rsidRPr="001674F5" w:rsidTr="00835A95">
        <w:trPr>
          <w:trHeight w:val="290"/>
          <w:jc w:val="center"/>
          <w:ins w:id="1412"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413" w:author="Ruixin Wang (vivo)" w:date="2021-02-01T17:59:00Z"/>
                <w:rFonts w:cs="Arial"/>
              </w:rPr>
            </w:pPr>
            <w:ins w:id="1414" w:author="Ruixin Wang (vivo)" w:date="2021-02-01T17:59: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15" w:author="Ruixin Wang (vivo)" w:date="2021-02-01T17:59:00Z"/>
                <w:rFonts w:cs="Arial"/>
              </w:rPr>
            </w:pPr>
            <w:ins w:id="1416" w:author="Ruixin Wang (vivo)" w:date="2021-02-01T17:59: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17" w:author="Ruixin Wang (vivo)" w:date="2021-02-01T17:59:00Z"/>
                <w:rFonts w:cs="Arial"/>
              </w:rPr>
            </w:pPr>
            <w:ins w:id="1418" w:author="Ruixin Wang (vivo)" w:date="2021-02-01T17:59:00Z">
              <w:r w:rsidRPr="001674F5">
                <w:rPr>
                  <w:rFonts w:cs="Arial"/>
                </w:rPr>
                <w:t>Downlink center frequency</w:t>
              </w:r>
            </w:ins>
          </w:p>
          <w:p w:rsidR="00792483" w:rsidRPr="001674F5" w:rsidRDefault="00792483" w:rsidP="00835A95">
            <w:pPr>
              <w:pStyle w:val="TAC"/>
              <w:rPr>
                <w:ins w:id="1419" w:author="Ruixin Wang (vivo)" w:date="2021-02-01T17:59:00Z"/>
                <w:rFonts w:cs="Arial"/>
              </w:rPr>
            </w:pPr>
            <w:ins w:id="1420" w:author="Ruixin Wang (vivo)" w:date="2021-02-01T17:59:00Z">
              <w:r w:rsidRPr="001674F5">
                <w:rPr>
                  <w:rFonts w:cs="Arial"/>
                </w:rPr>
                <w:t xml:space="preserve"> in </w:t>
              </w:r>
              <w:r w:rsidRPr="005D391E">
                <w:rPr>
                  <w:rFonts w:cs="Arial"/>
                </w:rPr>
                <w:t xml:space="preserve">Table </w:t>
              </w:r>
              <w:r>
                <w:t>D.3.1-1</w:t>
              </w:r>
            </w:ins>
          </w:p>
        </w:tc>
      </w:tr>
      <w:tr w:rsidR="00792483" w:rsidRPr="001674F5" w:rsidTr="00835A95">
        <w:trPr>
          <w:trHeight w:val="290"/>
          <w:jc w:val="center"/>
          <w:ins w:id="1421"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422" w:author="Ruixin Wang (vivo)" w:date="2021-02-01T17:59:00Z"/>
                <w:rFonts w:cs="Arial"/>
              </w:rPr>
            </w:pPr>
            <w:ins w:id="1423" w:author="Ruixin Wang (vivo)" w:date="2021-02-01T17:59:00Z">
              <w:r w:rsidRPr="001674F5">
                <w:rPr>
                  <w:rFonts w:cs="Arial"/>
                </w:rPr>
                <w:t>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24" w:author="Ruixin Wang (vivo)" w:date="2021-02-01T17:59: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25" w:author="Ruixin Wang (vivo)" w:date="2021-02-01T17:59:00Z"/>
                <w:rFonts w:cs="Arial"/>
              </w:rPr>
            </w:pPr>
            <w:ins w:id="1426" w:author="Ruixin Wang (vivo)" w:date="2021-02-01T17:59:00Z">
              <w:r w:rsidRPr="001674F5">
                <w:rPr>
                  <w:rFonts w:cs="Arial"/>
                </w:rPr>
                <w:t xml:space="preserve">As specified in </w:t>
              </w:r>
              <w:r>
                <w:t>Annex D.1</w:t>
              </w:r>
            </w:ins>
          </w:p>
        </w:tc>
      </w:tr>
      <w:tr w:rsidR="00792483" w:rsidRPr="001674F5" w:rsidTr="00835A95">
        <w:trPr>
          <w:trHeight w:val="290"/>
          <w:jc w:val="center"/>
          <w:ins w:id="1427" w:author="Ruixin Wang (vivo)" w:date="2021-02-01T17:59: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428" w:author="Ruixin Wang (vivo)" w:date="2021-02-01T17:59:00Z"/>
                <w:rFonts w:cs="Arial"/>
              </w:rPr>
            </w:pPr>
            <w:ins w:id="1429" w:author="Ruixin Wang (vivo)" w:date="2021-02-01T17:59:00Z">
              <w:r w:rsidRPr="001674F5">
                <w:rPr>
                  <w:rFonts w:cs="Arial"/>
                </w:rPr>
                <w:t>Mobile speed</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30" w:author="Ruixin Wang (vivo)" w:date="2021-02-01T17:59:00Z"/>
                <w:rFonts w:cs="Arial"/>
              </w:rPr>
            </w:pPr>
            <w:ins w:id="1431" w:author="Ruixin Wang (vivo)" w:date="2021-02-01T17:59:00Z">
              <w:r w:rsidRPr="001674F5">
                <w:rPr>
                  <w:rFonts w:cs="Arial"/>
                </w:rPr>
                <w:t>km/h</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432" w:author="Ruixin Wang (vivo)" w:date="2021-02-01T17:59:00Z"/>
                <w:rFonts w:cs="Arial"/>
              </w:rPr>
            </w:pPr>
            <w:ins w:id="1433" w:author="Ruixin Wang (vivo)" w:date="2021-02-01T17:59:00Z">
              <w:r>
                <w:rPr>
                  <w:rFonts w:cs="Arial"/>
                </w:rPr>
                <w:t>3</w:t>
              </w:r>
            </w:ins>
          </w:p>
        </w:tc>
      </w:tr>
    </w:tbl>
    <w:p w:rsidR="00792483" w:rsidRPr="001674F5" w:rsidRDefault="00792483" w:rsidP="00792483">
      <w:pPr>
        <w:rPr>
          <w:ins w:id="1434" w:author="Ruixin Wang (vivo)" w:date="2021-02-01T17:59:00Z"/>
          <w:rFonts w:eastAsia="MS Mincho"/>
        </w:rPr>
      </w:pPr>
    </w:p>
    <w:p w:rsidR="00792483" w:rsidRDefault="00792483" w:rsidP="00792483">
      <w:pPr>
        <w:rPr>
          <w:ins w:id="1435" w:author="Ruixin Wang (vivo)" w:date="2021-02-01T17:59:00Z"/>
          <w:rFonts w:eastAsia="MS Mincho"/>
        </w:rPr>
      </w:pPr>
      <w:ins w:id="1436" w:author="Ruixin Wang (vivo)" w:date="2021-02-01T17:59:00Z">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ins>
      <w:ins w:id="1437" w:author="Ruixin Wang (vivo)" w:date="2021-02-01T17:59:00Z">
        <w:r w:rsidRPr="001674F5">
          <w:rPr>
            <w:rFonts w:eastAsia="MS Mincho"/>
          </w:rPr>
          <w:object w:dxaOrig="675" w:dyaOrig="360">
            <v:shape id="_x0000_i1052" type="#_x0000_t75" style="width:27.1pt;height:14.5pt" o:ole="">
              <v:imagedata r:id="rId28" o:title=""/>
            </v:shape>
            <o:OLEObject Type="Embed" ProgID="Equation.3" ShapeID="_x0000_i1052" DrawAspect="Content" ObjectID="_1676118278" r:id="rId51"/>
          </w:object>
        </w:r>
      </w:ins>
      <w:ins w:id="1438" w:author="Ruixin Wang (vivo)" w:date="2021-02-01T17:59:00Z">
        <w:r w:rsidRPr="001674F5">
          <w:rPr>
            <w:rFonts w:eastAsia="MS Mincho"/>
          </w:rPr>
          <w:t xml:space="preserve">  is normalized such that </w:t>
        </w:r>
      </w:ins>
      <w:ins w:id="1439" w:author="Ruixin Wang (vivo)" w:date="2021-02-01T17:59:00Z">
        <w:r w:rsidRPr="001674F5">
          <w:rPr>
            <w:rFonts w:eastAsia="MS Mincho"/>
          </w:rPr>
          <w:object w:dxaOrig="1995" w:dyaOrig="360">
            <v:shape id="_x0000_i1053" type="#_x0000_t75" style="width:83.2pt;height:14.95pt" o:ole="">
              <v:imagedata r:id="rId30" o:title=""/>
            </v:shape>
            <o:OLEObject Type="Embed" ProgID="Equation.3" ShapeID="_x0000_i1053" DrawAspect="Content" ObjectID="_1676118279" r:id="rId52"/>
          </w:object>
        </w:r>
      </w:ins>
      <w:ins w:id="1440" w:author="Ruixin Wang (vivo)" w:date="2021-02-01T17:59:00Z">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ins>
    </w:p>
    <w:p w:rsidR="00792483" w:rsidRDefault="00792483" w:rsidP="00792483">
      <w:pPr>
        <w:pStyle w:val="2"/>
        <w:rPr>
          <w:ins w:id="1441" w:author="Ruixin Wang (vivo)" w:date="2021-02-01T17:59:00Z"/>
        </w:rPr>
      </w:pPr>
      <w:ins w:id="1442" w:author="Ruixin Wang (vivo)" w:date="2021-02-01T17:59:00Z">
        <w:r>
          <w:t>D</w:t>
        </w:r>
        <w:r w:rsidRPr="0042109A">
          <w:t>.</w:t>
        </w:r>
        <w:r>
          <w:t>3.4</w:t>
        </w:r>
        <w:r w:rsidRPr="00A57965">
          <w:tab/>
        </w:r>
        <w:r>
          <w:t xml:space="preserve">FR2 </w:t>
        </w:r>
        <w:r w:rsidRPr="00D8071B">
          <w:t>PAS similarity percentage (PSP)</w:t>
        </w:r>
        <w:r w:rsidRPr="00B2715B">
          <w:t xml:space="preserve"> </w:t>
        </w:r>
        <w:r w:rsidRPr="0037071B">
          <w:t xml:space="preserve"> </w:t>
        </w:r>
      </w:ins>
    </w:p>
    <w:p w:rsidR="00792483" w:rsidRDefault="00792483" w:rsidP="00792483">
      <w:pPr>
        <w:rPr>
          <w:ins w:id="1443" w:author="Ruixin Wang (vivo)" w:date="2021-02-01T17:59:00Z"/>
        </w:rPr>
      </w:pPr>
      <w:ins w:id="1444" w:author="Ruixin Wang (vivo)" w:date="2021-02-01T17:59:00Z">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ins>
    </w:p>
    <w:p w:rsidR="00792483" w:rsidRDefault="00792483" w:rsidP="00792483">
      <w:pPr>
        <w:rPr>
          <w:ins w:id="1445" w:author="Ruixin Wang (vivo)" w:date="2021-02-01T18:02:00Z"/>
          <w:i/>
          <w:lang w:eastAsia="ko-KR"/>
        </w:rPr>
      </w:pPr>
      <w:ins w:id="1446" w:author="Ruixin Wang (vivo)" w:date="2021-02-01T17:59:00Z">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ins>
    </w:p>
    <w:p w:rsidR="00792483" w:rsidRDefault="00792483" w:rsidP="00792483">
      <w:pPr>
        <w:rPr>
          <w:ins w:id="1447" w:author="Ruixin Wang (vivo)" w:date="2021-02-01T17:59:00Z"/>
        </w:rPr>
      </w:pPr>
      <w:ins w:id="1448" w:author="Ruixin Wang (vivo)" w:date="2021-02-01T18:03:00Z">
        <w:r w:rsidRPr="00792483">
          <w:rPr>
            <w:noProof/>
          </w:rPr>
          <w:drawing>
            <wp:inline distT="0" distB="0" distL="0" distR="0">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ins>
    </w:p>
    <w:p w:rsidR="00792483" w:rsidRPr="004B43A1" w:rsidRDefault="00792483" w:rsidP="00792483">
      <w:pPr>
        <w:spacing w:before="240"/>
        <w:ind w:left="48"/>
        <w:jc w:val="center"/>
        <w:rPr>
          <w:ins w:id="1449" w:author="Ruixin Wang (vivo)" w:date="2021-02-01T17:59:00Z"/>
          <w:rFonts w:ascii="Arial" w:hAnsi="Arial"/>
          <w:b/>
        </w:rPr>
      </w:pPr>
      <w:ins w:id="1450" w:author="Ruixin Wang (vivo)" w:date="2021-02-01T17:59:00Z">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ins>
    </w:p>
    <w:p w:rsidR="00792483" w:rsidRPr="00792B93" w:rsidRDefault="00792483" w:rsidP="00792483">
      <w:pPr>
        <w:pStyle w:val="TF"/>
        <w:rPr>
          <w:ins w:id="1451" w:author="Ruixin Wang (vivo)" w:date="2021-02-01T17:59:00Z"/>
        </w:rPr>
      </w:pPr>
    </w:p>
    <w:p w:rsidR="00792483" w:rsidRPr="00A06851" w:rsidRDefault="00792483" w:rsidP="00792483">
      <w:pPr>
        <w:jc w:val="center"/>
        <w:rPr>
          <w:ins w:id="1452" w:author="Ruixin Wang (vivo)" w:date="2021-02-01T17:59:00Z"/>
        </w:rPr>
      </w:pPr>
      <w:ins w:id="1453" w:author="Ruixin Wang (vivo)" w:date="2021-02-01T17:59:00Z">
        <w:r>
          <w:rPr>
            <w:noProof/>
          </w:rPr>
          <w:lastRenderedPageBreak/>
          <w:drawing>
            <wp:inline distT="0" distB="0" distL="0" distR="0">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ins>
    </w:p>
    <w:p w:rsidR="00792483" w:rsidRPr="00792B93" w:rsidRDefault="00792483" w:rsidP="00792483">
      <w:pPr>
        <w:pStyle w:val="TF"/>
        <w:rPr>
          <w:ins w:id="1454" w:author="Ruixin Wang (vivo)" w:date="2021-02-01T17:59:00Z"/>
        </w:rPr>
      </w:pPr>
      <w:ins w:id="1455" w:author="Ruixin Wang (vivo)" w:date="2021-02-01T17:59:00Z">
        <w:r w:rsidRPr="00792B93">
          <w:t xml:space="preserve">Figure </w:t>
        </w:r>
        <w:r w:rsidRPr="007528A5">
          <w:t>D.3.4-</w:t>
        </w:r>
        <w:r>
          <w:t>2</w:t>
        </w:r>
        <w:r w:rsidRPr="00792B93">
          <w:t xml:space="preserve">: Setup for </w:t>
        </w:r>
        <w:r>
          <w:t xml:space="preserve">FR2 </w:t>
        </w:r>
        <w:r w:rsidRPr="00792B93">
          <w:t>PSP validation measurements</w:t>
        </w:r>
      </w:ins>
    </w:p>
    <w:p w:rsidR="00792483" w:rsidRPr="00792B93" w:rsidRDefault="00137212" w:rsidP="00792483">
      <w:pPr>
        <w:rPr>
          <w:ins w:id="1456" w:author="Ruixin Wang (vivo)" w:date="2021-02-01T18:01:00Z"/>
        </w:rPr>
      </w:pPr>
      <w:del w:id="1457" w:author="Ruixin Wang (vivo)" w:date="2021-02-01T18:02:00Z">
        <w:r w:rsidDel="00792483">
          <w:br w:type="page"/>
        </w:r>
      </w:del>
      <w:ins w:id="1458" w:author="Ruixin Wang (vivo)" w:date="2021-02-01T18:01:00Z">
        <w:r w:rsidR="00792483" w:rsidRPr="00A06851">
          <w:lastRenderedPageBreak/>
          <w:t xml:space="preserve">The PSP validation is measured with a vector network analyser as shown in Figure </w:t>
        </w:r>
        <w:r w:rsidR="00792483" w:rsidRPr="007528A5">
          <w:t>D.3.4-2</w:t>
        </w:r>
        <w:r w:rsidR="00792483">
          <w:t xml:space="preserve"> illustrating the PSP measurement setup</w:t>
        </w:r>
        <w:r w:rsidR="00792483" w:rsidRPr="00792B93">
          <w:t xml:space="preserve">. </w:t>
        </w:r>
        <w:r w:rsidR="00792483">
          <w:t>P</w:t>
        </w:r>
        <w:r w:rsidR="00792483" w:rsidRPr="00774500">
          <w:t xml:space="preserve">ort 1 of the </w:t>
        </w:r>
        <w:r w:rsidR="00792483"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00792483" w:rsidRPr="005E376B">
          <w:rPr>
            <w:rFonts w:ascii="Symbol" w:hAnsi="Symbol"/>
          </w:rPr>
          <w:t></w:t>
        </w:r>
        <w:r w:rsidR="00792483"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00792483"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ins>
    </w:p>
    <w:p w:rsidR="00792483" w:rsidRPr="00792B93" w:rsidRDefault="00792483" w:rsidP="00792483">
      <w:pPr>
        <w:rPr>
          <w:ins w:id="1459" w:author="Ruixin Wang (vivo)" w:date="2021-02-01T18:01:00Z"/>
        </w:rPr>
      </w:pPr>
      <w:ins w:id="1460" w:author="Ruixin Wang (vivo)" w:date="2021-02-01T18:01:00Z">
        <w:r w:rsidRPr="00792B93">
          <w:t>The measurement and analysis procedure are</w:t>
        </w:r>
        <w:r>
          <w:t xml:space="preserve"> given as</w:t>
        </w:r>
        <w:r w:rsidRPr="00792B93">
          <w:t xml:space="preserve"> follows:</w:t>
        </w:r>
      </w:ins>
    </w:p>
    <w:p w:rsidR="00792483" w:rsidRPr="00792B93" w:rsidRDefault="00792483" w:rsidP="00792483">
      <w:pPr>
        <w:pStyle w:val="B1"/>
        <w:numPr>
          <w:ilvl w:val="0"/>
          <w:numId w:val="25"/>
        </w:numPr>
        <w:rPr>
          <w:ins w:id="1461" w:author="Ruixin Wang (vivo)" w:date="2021-02-01T18:01:00Z"/>
        </w:rPr>
      </w:pPr>
      <w:ins w:id="1462" w:author="Ruixin Wang (vivo)" w:date="2021-02-01T18:01:00Z">
        <w:r w:rsidRPr="00792B93">
          <w:t xml:space="preserve">Set the target channel model </w:t>
        </w:r>
        <w:r>
          <w:t>in the Channel Emulator</w:t>
        </w:r>
        <w:r w:rsidRPr="00792B93">
          <w:t xml:space="preserve">. </w:t>
        </w:r>
      </w:ins>
    </w:p>
    <w:p w:rsidR="00792483" w:rsidRPr="00792B93" w:rsidRDefault="00792483" w:rsidP="00792483">
      <w:pPr>
        <w:pStyle w:val="B1"/>
        <w:numPr>
          <w:ilvl w:val="0"/>
          <w:numId w:val="25"/>
        </w:numPr>
        <w:ind w:left="540" w:hanging="270"/>
        <w:rPr>
          <w:ins w:id="1463" w:author="Ruixin Wang (vivo)" w:date="2021-02-01T18:01:00Z"/>
        </w:rPr>
      </w:pPr>
      <w:ins w:id="1464" w:author="Ruixin Wang (vivo)" w:date="2021-02-01T18:01:00Z">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w:ins>
      <m:oMath>
        <m:r>
          <w:ins w:id="1465" w:author="Ruixin Wang (vivo)" w:date="2021-02-01T18:11:00Z">
            <w:rPr>
              <w:rFonts w:ascii="Cambria Math" w:hAnsi="Cambria Math"/>
            </w:rPr>
            <m:t>H</m:t>
          </w:ins>
        </m:r>
        <m:d>
          <m:dPr>
            <m:ctrlPr>
              <w:ins w:id="1466" w:author="Ruixin Wang (vivo)" w:date="2021-02-01T18:11:00Z">
                <w:rPr>
                  <w:rFonts w:ascii="Cambria Math" w:hAnsi="Cambria Math"/>
                  <w:i/>
                </w:rPr>
              </w:ins>
            </m:ctrlPr>
          </m:dPr>
          <m:e>
            <m:r>
              <w:ins w:id="1467" w:author="Ruixin Wang (vivo)" w:date="2021-02-01T18:12:00Z">
                <w:rPr>
                  <w:rFonts w:ascii="Cambria Math" w:hAnsi="Cambria Math"/>
                </w:rPr>
                <m:t>f,t</m:t>
              </w:ins>
            </m:r>
          </m:e>
        </m:d>
        <m:r>
          <w:ins w:id="1468" w:author="Ruixin Wang (vivo)" w:date="2021-02-01T18:12:00Z">
            <w:rPr>
              <w:rFonts w:ascii="Cambria Math" w:hAnsi="Cambria Math"/>
            </w:rPr>
            <m:t>=H</m:t>
          </w:ins>
        </m:r>
        <m:d>
          <m:dPr>
            <m:ctrlPr>
              <w:ins w:id="1469" w:author="Ruixin Wang (vivo)" w:date="2021-02-01T18:12:00Z">
                <w:rPr>
                  <w:rFonts w:ascii="Cambria Math" w:hAnsi="Cambria Math"/>
                  <w:i/>
                </w:rPr>
              </w:ins>
            </m:ctrlPr>
          </m:dPr>
          <m:e>
            <m:r>
              <w:ins w:id="1470" w:author="Ruixin Wang (vivo)" w:date="2021-02-01T18:12:00Z">
                <w:rPr>
                  <w:rFonts w:ascii="Cambria Math" w:hAnsi="Cambria Math"/>
                </w:rPr>
                <m:t>m</m:t>
              </w:ins>
            </m:r>
            <m:r>
              <w:ins w:id="1471" w:author="Ruixin Wang (vivo)" w:date="2021-02-01T18:13:00Z">
                <w:rPr>
                  <w:rFonts w:ascii="Cambria Math" w:hAnsi="Cambria Math"/>
                </w:rPr>
                <m:t>∆f,n∆T</m:t>
              </w:ins>
            </m:r>
          </m:e>
        </m:d>
        <m:r>
          <w:ins w:id="1472" w:author="Ruixin Wang (vivo)" w:date="2021-02-01T18:13:00Z">
            <w:rPr>
              <w:rFonts w:ascii="Cambria Math" w:hAnsi="Cambria Math"/>
            </w:rPr>
            <m:t>, m=0,..., M-1</m:t>
          </w:ins>
        </m:r>
      </m:oMath>
      <w:ins w:id="1473" w:author="Ruixin Wang (vivo)" w:date="2021-02-01T18:01:00Z">
        <w:r w:rsidRPr="004B43A1">
          <w:fldChar w:fldCharType="begin"/>
        </w:r>
        <w:r w:rsidRPr="004B43A1">
          <w:instrText xml:space="preserve"> QUOTE </w:instrText>
        </w:r>
        <w:r w:rsidR="006F5460">
          <w:rPr>
            <w:position w:val="-5"/>
          </w:rPr>
          <w:pict>
            <v:shape id="_x0000_i1054" type="#_x0000_t75" style="width:173.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4B43A1">
          <w:instrText xml:space="preserve"> </w:instrText>
        </w:r>
        <w:r w:rsidRPr="004B43A1">
          <w:fldChar w:fldCharType="end"/>
        </w:r>
        <w:r w:rsidRPr="00792B93">
          <w:t xml:space="preserve"> for all stepped channel snapshots</w:t>
        </w:r>
      </w:ins>
      <m:oMath>
        <m:r>
          <w:ins w:id="1474" w:author="Ruixin Wang (vivo)" w:date="2021-02-01T18:13:00Z">
            <w:rPr>
              <w:rFonts w:ascii="Cambria Math" w:hAnsi="Cambria Math"/>
            </w:rPr>
            <m:t xml:space="preserve"> </m:t>
          </w:ins>
        </m:r>
        <m:r>
          <w:ins w:id="1475" w:author="Ruixin Wang (vivo)" w:date="2021-02-01T18:18:00Z">
            <w:rPr>
              <w:rFonts w:ascii="Cambria Math" w:hAnsi="Cambria Math"/>
            </w:rPr>
            <m:t>n</m:t>
          </w:ins>
        </m:r>
        <m:r>
          <w:ins w:id="1476" w:author="Ruixin Wang (vivo)" w:date="2021-02-01T18:13:00Z">
            <w:rPr>
              <w:rFonts w:ascii="Cambria Math" w:hAnsi="Cambria Math"/>
            </w:rPr>
            <m:t xml:space="preserve">=0,..., </m:t>
          </w:ins>
        </m:r>
        <m:r>
          <w:ins w:id="1477" w:author="Ruixin Wang (vivo)" w:date="2021-02-01T18:14:00Z">
            <w:rPr>
              <w:rFonts w:ascii="Cambria Math" w:hAnsi="Cambria Math"/>
            </w:rPr>
            <m:t>N</m:t>
          </w:ins>
        </m:r>
        <m:r>
          <w:ins w:id="1478" w:author="Ruixin Wang (vivo)" w:date="2021-02-01T18:13:00Z">
            <w:rPr>
              <w:rFonts w:ascii="Cambria Math" w:hAnsi="Cambria Math"/>
            </w:rPr>
            <m:t>-1</m:t>
          </w:ins>
        </m:r>
      </m:oMath>
      <w:ins w:id="1479" w:author="Ruixin Wang (vivo)" w:date="2021-02-01T18:13:00Z">
        <w:r w:rsidR="00FF12CA" w:rsidRPr="004B43A1">
          <w:fldChar w:fldCharType="begin"/>
        </w:r>
        <w:r w:rsidR="00FF12CA" w:rsidRPr="004B43A1">
          <w:instrText xml:space="preserve"> QUOTE </w:instrText>
        </w:r>
        <w:r w:rsidR="006F5460">
          <w:rPr>
            <w:position w:val="-5"/>
          </w:rPr>
          <w:pict>
            <v:shape id="_x0000_i1055" type="#_x0000_t75" style="width:173.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FF12CA" w:rsidRPr="004B43A1">
          <w:instrText xml:space="preserve"> </w:instrText>
        </w:r>
        <w:r w:rsidR="00FF12CA" w:rsidRPr="004B43A1">
          <w:fldChar w:fldCharType="end"/>
        </w:r>
        <w:r w:rsidR="00FF12CA" w:rsidRPr="00792B93">
          <w:t xml:space="preserve"> </w:t>
        </w:r>
      </w:ins>
      <w:ins w:id="1480" w:author="Ruixin Wang (vivo)" w:date="2021-02-01T18:01:00Z">
        <w:r w:rsidRPr="004B43A1">
          <w:fldChar w:fldCharType="begin"/>
        </w:r>
        <w:r w:rsidRPr="004B43A1">
          <w:instrText xml:space="preserve"> QUOTE </w:instrText>
        </w:r>
        <w:r w:rsidR="007B33AD">
          <w:rPr>
            <w:position w:val="-5"/>
          </w:rPr>
          <w:pict>
            <v:shape id="_x0000_i1056" type="#_x0000_t75" style="width:65.9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4B43A1">
          <w:instrText xml:space="preserve"> </w:instrText>
        </w:r>
        <w:r w:rsidRPr="004B43A1">
          <w:fldChar w:fldCharType="end"/>
        </w:r>
        <w:r w:rsidRPr="00792B93">
          <w:t>, where the interval between frequency and time samples is</w:t>
        </w:r>
      </w:ins>
      <m:oMath>
        <m:r>
          <w:ins w:id="1481" w:author="Ruixin Wang (vivo)" w:date="2021-02-01T18:18:00Z">
            <m:rPr>
              <m:sty m:val="p"/>
            </m:rPr>
            <w:rPr>
              <w:rFonts w:ascii="Cambria Math" w:hAnsi="Cambria Math"/>
            </w:rPr>
            <m:t xml:space="preserve"> </m:t>
          </w:ins>
        </m:r>
        <m:r>
          <w:ins w:id="1482" w:author="Ruixin Wang (vivo)" w:date="2021-02-01T18:14:00Z">
            <w:rPr>
              <w:rFonts w:ascii="Cambria Math" w:hAnsi="Cambria Math"/>
            </w:rPr>
            <m:t>∆f</m:t>
          </w:ins>
        </m:r>
      </m:oMath>
      <w:ins w:id="1483" w:author="Ruixin Wang (vivo)" w:date="2021-02-01T18:01:00Z">
        <w:r w:rsidRPr="00792B93">
          <w:t xml:space="preserve"> and</w:t>
        </w:r>
      </w:ins>
      <m:oMath>
        <m:r>
          <w:ins w:id="1484" w:author="Ruixin Wang (vivo)" w:date="2021-02-01T18:18:00Z">
            <m:rPr>
              <m:sty m:val="p"/>
            </m:rPr>
            <w:rPr>
              <w:rFonts w:ascii="Cambria Math" w:hAnsi="Cambria Math"/>
            </w:rPr>
            <m:t xml:space="preserve"> </m:t>
          </w:ins>
        </m:r>
        <m:r>
          <w:ins w:id="1485" w:author="Ruixin Wang (vivo)" w:date="2021-02-01T18:14:00Z">
            <w:rPr>
              <w:rFonts w:ascii="Cambria Math" w:hAnsi="Cambria Math"/>
            </w:rPr>
            <m:t>∆T</m:t>
          </w:ins>
        </m:r>
      </m:oMath>
      <w:ins w:id="1486" w:author="Ruixin Wang (vivo)" w:date="2021-02-01T18:01:00Z">
        <w:r w:rsidRPr="00792B93">
          <w:t xml:space="preserve">, respectively. The number of channel snapshots </w:t>
        </w:r>
      </w:ins>
      <m:oMath>
        <m:r>
          <w:ins w:id="1487" w:author="Thorsten Hertel (KEYS)" w:date="2020-05-22T07:39:00Z">
            <w:rPr>
              <w:rFonts w:ascii="Cambria Math" w:hAnsi="Cambria Math"/>
            </w:rPr>
            <m:t>N</m:t>
          </w:ins>
        </m:r>
      </m:oMath>
      <w:ins w:id="1488" w:author="Ruixin Wang (vivo)" w:date="2021-02-01T18:01:00Z">
        <w:r w:rsidRPr="00792B93">
          <w:t xml:space="preserve"> and frequency samples </w:t>
        </w:r>
      </w:ins>
      <m:oMath>
        <m:r>
          <w:ins w:id="1489" w:author="Thorsten Hertel (KEYS)" w:date="2020-05-22T07:39:00Z">
            <w:rPr>
              <w:rFonts w:ascii="Cambria Math" w:hAnsi="Cambria Math"/>
            </w:rPr>
            <m:t>M</m:t>
          </w:ins>
        </m:r>
      </m:oMath>
      <w:ins w:id="1490" w:author="Ruixin Wang (vivo)" w:date="2021-02-01T18:01:00Z">
        <w:r w:rsidRPr="00792B93">
          <w:t xml:space="preserve">. </w:t>
        </w:r>
        <w:r w:rsidRPr="00792B93">
          <w:tab/>
        </w:r>
      </w:ins>
    </w:p>
    <w:p w:rsidR="00792483" w:rsidRPr="00792B93" w:rsidRDefault="00792483" w:rsidP="00792483">
      <w:pPr>
        <w:pStyle w:val="B1"/>
        <w:numPr>
          <w:ilvl w:val="0"/>
          <w:numId w:val="25"/>
        </w:numPr>
        <w:ind w:left="630" w:hanging="360"/>
        <w:rPr>
          <w:ins w:id="1491" w:author="Ruixin Wang (vivo)" w:date="2021-02-01T18:01:00Z"/>
        </w:rPr>
      </w:pPr>
      <w:ins w:id="1492" w:author="Ruixin Wang (vivo)" w:date="2021-02-01T18:01:00Z">
        <w:r w:rsidRPr="00792B93">
          <w:t xml:space="preserve">Move the measurement antenna with a positioner to another location </w:t>
        </w:r>
      </w:ins>
      <m:oMath>
        <m:r>
          <w:ins w:id="1493" w:author="Thorsten Hertel (KEYS)" w:date="2020-05-22T07:39:00Z">
            <w:rPr>
              <w:rFonts w:ascii="Cambria Math" w:hAnsi="Cambria Math"/>
            </w:rPr>
            <m:t>k</m:t>
          </w:ins>
        </m:r>
      </m:oMath>
      <w:ins w:id="1494" w:author="Ruixin Wang (vivo)" w:date="2021-02-01T18:01:00Z">
        <w:r w:rsidRPr="00792B93">
          <w:t xml:space="preserve"> and repeat step 2 to record frequency responses</w:t>
        </w:r>
      </w:ins>
      <m:oMath>
        <m:sSub>
          <m:sSubPr>
            <m:ctrlPr>
              <w:ins w:id="1495" w:author="Ruixin Wang (vivo)" w:date="2021-02-01T18:15:00Z">
                <w:rPr>
                  <w:rFonts w:ascii="Cambria Math" w:hAnsi="Cambria Math"/>
                  <w:i/>
                </w:rPr>
              </w:ins>
            </m:ctrlPr>
          </m:sSubPr>
          <m:e>
            <m:r>
              <w:ins w:id="1496" w:author="Ruixin Wang (vivo)" w:date="2021-02-01T18:15:00Z">
                <w:rPr>
                  <w:rFonts w:ascii="Cambria Math" w:hAnsi="Cambria Math"/>
                </w:rPr>
                <m:t>H</m:t>
              </w:ins>
            </m:r>
          </m:e>
          <m:sub>
            <m:r>
              <w:ins w:id="1497" w:author="Ruixin Wang (vivo)" w:date="2021-02-01T18:15:00Z">
                <w:rPr>
                  <w:rFonts w:ascii="Cambria Math" w:hAnsi="Cambria Math"/>
                </w:rPr>
                <m:t>k</m:t>
              </w:ins>
            </m:r>
          </m:sub>
        </m:sSub>
        <m:r>
          <w:ins w:id="1498" w:author="Ruixin Wang (vivo)" w:date="2021-02-01T18:15:00Z">
            <w:rPr>
              <w:rFonts w:ascii="Cambria Math" w:hAnsi="Cambria Math"/>
            </w:rPr>
            <m:t>(m∆f,n∆T)</m:t>
          </w:ins>
        </m:r>
      </m:oMath>
      <w:ins w:id="1499" w:author="Ruixin Wang (vivo)" w:date="2021-02-01T18:01:00Z">
        <w:r w:rsidRPr="00792B93">
          <w:t xml:space="preserve"> </w:t>
        </w:r>
        <w:r w:rsidRPr="004B43A1">
          <w:fldChar w:fldCharType="begin"/>
        </w:r>
        <w:r w:rsidRPr="004B43A1">
          <w:instrText xml:space="preserve"> QUOTE </w:instrText>
        </w:r>
        <w:r w:rsidR="007B33AD">
          <w:rPr>
            <w:position w:val="-5"/>
          </w:rPr>
          <w:pict>
            <v:shape id="_x0000_i1057" type="#_x0000_t75" style="width:61.7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quot;14&quot;4C0a&quot;m bw:right=&quot;1440&quot; w:bottom=&quot;1440&quot; w:left=&quot;1440&quot; w:header=&quot;720&quot; w:footer=&quot;720&quot; w:gutter=&quot;0&quot;/&gt;&lt;w:cols w:space=&quot;720&quot;/&gt;&lt;/w:sectPr&gt;&lt;/wx:sect&gt;&lt;/w:body&gt;&lt;/w:wordDocument&gt;">
              <v:imagedata r:id="rId57" o:title="" chromakey="white"/>
            </v:shape>
          </w:pict>
        </w:r>
        <w:r w:rsidRPr="004B43A1">
          <w:instrText xml:space="preserve"> </w:instrText>
        </w:r>
        <w:r w:rsidRPr="004B43A1">
          <w:fldChar w:fldCharType="end"/>
        </w:r>
        <w:r w:rsidRPr="00792B93">
          <w:t xml:space="preserve"> of all stepped channel snapshots. </w:t>
        </w:r>
      </w:ins>
    </w:p>
    <w:p w:rsidR="00792483" w:rsidRPr="00792B93" w:rsidRDefault="00792483" w:rsidP="00792483">
      <w:pPr>
        <w:pStyle w:val="B1"/>
        <w:numPr>
          <w:ilvl w:val="0"/>
          <w:numId w:val="25"/>
        </w:numPr>
        <w:rPr>
          <w:ins w:id="1500" w:author="Ruixin Wang (vivo)" w:date="2021-02-01T18:01:00Z"/>
        </w:rPr>
      </w:pPr>
      <w:ins w:id="1501" w:author="Ruixin Wang (vivo)" w:date="2021-02-01T18:01:00Z">
        <w:r w:rsidRPr="00792B93">
          <w:t>Repeat step 3 to record frequency responses at all</w:t>
        </w:r>
      </w:ins>
      <m:oMath>
        <m:r>
          <w:ins w:id="1502" w:author="Ruixin Wang (vivo)" w:date="2021-02-01T18:17:00Z">
            <m:rPr>
              <m:sty m:val="p"/>
            </m:rPr>
            <w:rPr>
              <w:rFonts w:ascii="Cambria Math" w:hAnsi="Cambria Math"/>
            </w:rPr>
            <m:t xml:space="preserve"> </m:t>
          </w:ins>
        </m:r>
        <m:r>
          <w:ins w:id="1503" w:author="Ruixin Wang (vivo)" w:date="2021-02-01T18:16:00Z">
            <w:rPr>
              <w:rFonts w:ascii="Cambria Math" w:hAnsi="Cambria Math"/>
            </w:rPr>
            <m:t>k=0,..., K</m:t>
          </w:ins>
        </m:r>
      </m:oMath>
      <w:ins w:id="1504" w:author="Ruixin Wang (vivo)" w:date="2021-02-01T18:16:00Z">
        <w:r w:rsidR="003F393D" w:rsidRPr="004B43A1">
          <w:fldChar w:fldCharType="begin"/>
        </w:r>
        <w:r w:rsidR="003F393D" w:rsidRPr="004B43A1">
          <w:instrText xml:space="preserve"> QUOTE </w:instrText>
        </w:r>
        <w:r w:rsidR="006F5460">
          <w:rPr>
            <w:position w:val="-5"/>
          </w:rPr>
          <w:pict>
            <v:shape id="_x0000_i1058" type="#_x0000_t75" style="width:173.4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KE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3F393D" w:rsidRPr="004B43A1">
          <w:instrText xml:space="preserve"> </w:instrText>
        </w:r>
        <w:r w:rsidR="003F393D" w:rsidRPr="004B43A1">
          <w:fldChar w:fldCharType="end"/>
        </w:r>
        <w:r w:rsidR="003F393D" w:rsidRPr="00792B93">
          <w:t xml:space="preserve"> </w:t>
        </w:r>
      </w:ins>
      <w:ins w:id="1505" w:author="Ruixin Wang (vivo)" w:date="2021-02-01T18:01:00Z">
        <w:r w:rsidRPr="004B43A1">
          <w:fldChar w:fldCharType="begin"/>
        </w:r>
        <w:r w:rsidRPr="004B43A1">
          <w:instrText xml:space="preserve"> QUOTE </w:instrText>
        </w:r>
        <w:r w:rsidR="007B33AD">
          <w:rPr>
            <w:position w:val="-5"/>
          </w:rPr>
          <w:pict>
            <v:shape id="_x0000_i1059" type="#_x0000_t75" style="width:48.15pt;height:1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4B43A1">
          <w:instrText xml:space="preserve"> </w:instrText>
        </w:r>
        <w:r w:rsidRPr="004B43A1">
          <w:fldChar w:fldCharType="end"/>
        </w:r>
        <w:r w:rsidRPr="00792B93">
          <w:t xml:space="preserve"> spatial sample points. </w:t>
        </w:r>
      </w:ins>
    </w:p>
    <w:p w:rsidR="00792483" w:rsidRDefault="00792483" w:rsidP="00792483">
      <w:pPr>
        <w:pStyle w:val="B1"/>
        <w:numPr>
          <w:ilvl w:val="0"/>
          <w:numId w:val="25"/>
        </w:numPr>
        <w:ind w:left="540" w:hanging="270"/>
        <w:rPr>
          <w:ins w:id="1506" w:author="Ruixin Wang (vivo)" w:date="2021-02-01T18:01:00Z"/>
          <w:rFonts w:eastAsia="Batang"/>
        </w:rPr>
      </w:pPr>
      <w:ins w:id="1507" w:author="Ruixin Wang (vivo)" w:date="2021-02-01T18:01:00Z">
        <w:r>
          <w:rPr>
            <w:rFonts w:eastAsia="Batang"/>
          </w:rPr>
          <w:t>Estimate the measured PAS through the following two-step processing:</w:t>
        </w:r>
      </w:ins>
    </w:p>
    <w:p w:rsidR="00792483" w:rsidRDefault="00792483" w:rsidP="00792483">
      <w:pPr>
        <w:pStyle w:val="aff9"/>
        <w:numPr>
          <w:ilvl w:val="1"/>
          <w:numId w:val="25"/>
        </w:numPr>
        <w:spacing w:after="0"/>
        <w:jc w:val="both"/>
        <w:rPr>
          <w:ins w:id="1508" w:author="Ruixin Wang (vivo)" w:date="2021-02-01T18:01:00Z"/>
          <w:rFonts w:ascii="Times New Roman" w:eastAsia="Batang" w:hAnsi="Times New Roman"/>
          <w:sz w:val="20"/>
          <w:szCs w:val="20"/>
        </w:rPr>
      </w:pPr>
      <w:ins w:id="1509" w:author="Ruixin Wang (vivo)" w:date="2021-02-01T18:01:00Z">
        <w:r w:rsidRPr="72E8AF2D">
          <w:rPr>
            <w:rFonts w:ascii="Times New Roman" w:eastAsia="Batang" w:hAnsi="Times New Roman"/>
            <w:sz w:val="20"/>
            <w:szCs w:val="20"/>
          </w:rPr>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ins>
    </w:p>
    <w:p w:rsidR="00792483" w:rsidRPr="00491CC2" w:rsidRDefault="00792483" w:rsidP="00792483">
      <w:pPr>
        <w:pStyle w:val="aff9"/>
        <w:numPr>
          <w:ilvl w:val="1"/>
          <w:numId w:val="25"/>
        </w:numPr>
        <w:spacing w:after="0"/>
        <w:jc w:val="both"/>
        <w:rPr>
          <w:ins w:id="1510" w:author="Ruixin Wang (vivo)" w:date="2021-02-01T18:01:00Z"/>
          <w:rFonts w:ascii="Times New Roman" w:eastAsia="Batang" w:hAnsi="Times New Roman"/>
          <w:sz w:val="20"/>
          <w:szCs w:val="20"/>
        </w:rPr>
      </w:pPr>
      <w:ins w:id="1511" w:author="Ruixin Wang (vivo)" w:date="2021-02-01T18:01:00Z">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ins>
    </w:p>
    <w:p w:rsidR="00792483" w:rsidRDefault="00792483" w:rsidP="00792483">
      <w:pPr>
        <w:pStyle w:val="B1"/>
        <w:numPr>
          <w:ilvl w:val="0"/>
          <w:numId w:val="25"/>
        </w:numPr>
        <w:ind w:left="540" w:hanging="270"/>
        <w:rPr>
          <w:ins w:id="1512" w:author="Ruixin Wang (vivo)" w:date="2021-02-01T18:01:00Z"/>
          <w:rFonts w:eastAsia="Batang"/>
        </w:rPr>
      </w:pPr>
      <w:ins w:id="1513" w:author="Ruixin Wang (vivo)" w:date="2021-02-01T18:01:00Z">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ins>
    </w:p>
    <w:p w:rsidR="00792483" w:rsidRDefault="00792483" w:rsidP="00792483">
      <w:pPr>
        <w:pStyle w:val="B1"/>
        <w:numPr>
          <w:ilvl w:val="0"/>
          <w:numId w:val="25"/>
        </w:numPr>
        <w:ind w:left="540" w:hanging="270"/>
        <w:rPr>
          <w:ins w:id="1514" w:author="Ruixin Wang (vivo)" w:date="2021-02-01T18:01:00Z"/>
          <w:rFonts w:eastAsia="Batang"/>
        </w:rPr>
      </w:pPr>
      <w:ins w:id="1515" w:author="Ruixin Wang (vivo)" w:date="2021-02-01T18:01:00Z">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ins>
    </w:p>
    <w:p w:rsidR="00792483" w:rsidRDefault="00792483" w:rsidP="00792483">
      <w:pPr>
        <w:pStyle w:val="B1"/>
        <w:ind w:left="1136" w:firstLine="0"/>
        <w:jc w:val="center"/>
        <w:rPr>
          <w:ins w:id="1516" w:author="Ruixin Wang (vivo)" w:date="2021-02-01T18:01:00Z"/>
          <w:rFonts w:eastAsia="Batang"/>
        </w:rPr>
      </w:pPr>
      <w:ins w:id="1517" w:author="Ruixin Wang (vivo)" w:date="2021-02-01T18:01:00Z">
        <w:r>
          <w:rPr>
            <w:rFonts w:eastAsia="Batang"/>
            <w:noProof/>
          </w:rPr>
          <w:drawing>
            <wp:inline distT="0" distB="0" distL="0" distR="0">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ins>
    </w:p>
    <w:p w:rsidR="00792483" w:rsidRPr="00D06FC2" w:rsidRDefault="00792483" w:rsidP="00792483">
      <w:pPr>
        <w:pStyle w:val="B1"/>
        <w:numPr>
          <w:ilvl w:val="0"/>
          <w:numId w:val="25"/>
        </w:numPr>
        <w:ind w:left="540" w:hanging="270"/>
        <w:rPr>
          <w:ins w:id="1518" w:author="Ruixin Wang (vivo)" w:date="2021-02-01T18:01:00Z"/>
          <w:rFonts w:eastAsia="Batang"/>
          <w:lang w:val="en-US"/>
        </w:rPr>
      </w:pPr>
      <w:ins w:id="1519" w:author="Ruixin Wang (vivo)" w:date="2021-02-01T18:01:00Z">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ins>
    </w:p>
    <w:p w:rsidR="00DE71A1" w:rsidRDefault="00DE71A1" w:rsidP="009465DD">
      <w:pPr>
        <w:spacing w:after="0"/>
        <w:rPr>
          <w:ins w:id="1520" w:author="Ruixin Wang (vivo)" w:date="2021-02-01T18:05:00Z"/>
        </w:rPr>
      </w:pPr>
    </w:p>
    <w:p w:rsidR="00792483" w:rsidRPr="00792B93" w:rsidRDefault="00792483" w:rsidP="00792483">
      <w:pPr>
        <w:ind w:left="284"/>
        <w:rPr>
          <w:ins w:id="1521" w:author="Ruixin Wang (vivo)" w:date="2021-02-01T18:06:00Z"/>
          <w:b/>
        </w:rPr>
      </w:pPr>
      <w:ins w:id="1522" w:author="Ruixin Wang (vivo)" w:date="2021-02-01T18:06:00Z">
        <w:r w:rsidRPr="00792B93">
          <w:rPr>
            <w:b/>
          </w:rPr>
          <w:t>VNA settings:</w:t>
        </w:r>
      </w:ins>
    </w:p>
    <w:p w:rsidR="00792483" w:rsidRPr="00792B93" w:rsidRDefault="00792483" w:rsidP="00792483">
      <w:pPr>
        <w:pStyle w:val="TH"/>
        <w:ind w:left="284"/>
        <w:rPr>
          <w:ins w:id="1523" w:author="Ruixin Wang (vivo)" w:date="2021-02-01T18:06:00Z"/>
        </w:rPr>
      </w:pPr>
      <w:ins w:id="1524" w:author="Ruixin Wang (vivo)" w:date="2021-02-01T18:06:00Z">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rsidTr="00835A95">
        <w:trPr>
          <w:cantSplit/>
          <w:jc w:val="center"/>
          <w:ins w:id="1525"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26" w:author="Ruixin Wang (vivo)" w:date="2021-02-01T18:06:00Z"/>
                <w:rFonts w:cs="Arial"/>
              </w:rPr>
            </w:pPr>
            <w:ins w:id="1527" w:author="Ruixin Wang (vivo)" w:date="2021-02-01T18:06:00Z">
              <w:r w:rsidRPr="00792B93">
                <w:rPr>
                  <w:rFonts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28" w:author="Ruixin Wang (vivo)" w:date="2021-02-01T18:06:00Z"/>
                <w:rFonts w:cs="Arial"/>
              </w:rPr>
            </w:pPr>
            <w:ins w:id="1529" w:author="Ruixin Wang (vivo)" w:date="2021-02-01T18:06:00Z">
              <w:r w:rsidRPr="00792B93">
                <w:rPr>
                  <w:rFonts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30" w:author="Ruixin Wang (vivo)" w:date="2021-02-01T18:06:00Z"/>
                <w:rFonts w:cs="Arial"/>
              </w:rPr>
            </w:pPr>
            <w:ins w:id="1531" w:author="Ruixin Wang (vivo)" w:date="2021-02-01T18:06:00Z">
              <w:r w:rsidRPr="00792B93">
                <w:rPr>
                  <w:rFonts w:cs="Arial"/>
                </w:rPr>
                <w:t>Value</w:t>
              </w:r>
            </w:ins>
          </w:p>
        </w:tc>
      </w:tr>
      <w:tr w:rsidR="00792483" w:rsidRPr="00792B93" w:rsidTr="00835A95">
        <w:trPr>
          <w:cantSplit/>
          <w:jc w:val="center"/>
          <w:ins w:id="1532"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33" w:author="Ruixin Wang (vivo)" w:date="2021-02-01T18:06:00Z"/>
                <w:rFonts w:cs="Arial"/>
              </w:rPr>
            </w:pPr>
            <w:ins w:id="1534" w:author="Ruixin Wang (vivo)" w:date="2021-02-01T18:06:00Z">
              <w:r w:rsidRPr="00792B93">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35" w:author="Ruixin Wang (vivo)" w:date="2021-02-01T18:06:00Z"/>
                <w:rFonts w:cs="Arial"/>
              </w:rPr>
            </w:pPr>
            <w:ins w:id="1536" w:author="Ruixin Wang (vivo)" w:date="2021-02-01T18:06:00Z">
              <w:r w:rsidRPr="00792B93">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37" w:author="Ruixin Wang (vivo)" w:date="2021-02-01T18:06:00Z"/>
                <w:rFonts w:cs="Arial"/>
              </w:rPr>
            </w:pPr>
            <w:ins w:id="1538" w:author="Ruixin Wang (vivo)" w:date="2021-02-01T18:06:00Z">
              <w:r w:rsidRPr="00792B93">
                <w:rPr>
                  <w:rFonts w:cs="Arial"/>
                </w:rPr>
                <w:t>Downlink center frequency</w:t>
              </w:r>
            </w:ins>
          </w:p>
          <w:p w:rsidR="00792483" w:rsidRPr="00792B93" w:rsidRDefault="00792483" w:rsidP="00835A95">
            <w:pPr>
              <w:pStyle w:val="TAC"/>
              <w:rPr>
                <w:ins w:id="1539" w:author="Ruixin Wang (vivo)" w:date="2021-02-01T18:06:00Z"/>
                <w:rFonts w:cs="Arial"/>
              </w:rPr>
            </w:pPr>
            <w:ins w:id="1540" w:author="Ruixin Wang (vivo)" w:date="2021-02-01T18:06:00Z">
              <w:r w:rsidRPr="00792B93">
                <w:rPr>
                  <w:rFonts w:cs="Arial"/>
                </w:rPr>
                <w:t xml:space="preserve">in </w:t>
              </w:r>
              <w:r w:rsidRPr="005D391E">
                <w:rPr>
                  <w:rFonts w:cs="Arial"/>
                </w:rPr>
                <w:t xml:space="preserve">Table </w:t>
              </w:r>
              <w:r>
                <w:t>D.3.1-1</w:t>
              </w:r>
            </w:ins>
          </w:p>
        </w:tc>
      </w:tr>
      <w:tr w:rsidR="00792483" w:rsidRPr="00792B93" w:rsidTr="00835A95">
        <w:trPr>
          <w:cantSplit/>
          <w:jc w:val="center"/>
          <w:ins w:id="1541"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42" w:author="Ruixin Wang (vivo)" w:date="2021-02-01T18:06:00Z"/>
                <w:rFonts w:cs="Arial"/>
              </w:rPr>
            </w:pPr>
            <w:ins w:id="1543" w:author="Ruixin Wang (vivo)" w:date="2021-02-01T18:06:00Z">
              <w:r w:rsidRPr="00792B93">
                <w:rPr>
                  <w:rFonts w:cs="Arial"/>
                </w:rPr>
                <w:t>Span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44" w:author="Ruixin Wang (vivo)" w:date="2021-02-01T18:06:00Z"/>
                <w:rFonts w:cs="Arial"/>
              </w:rPr>
            </w:pPr>
            <w:ins w:id="1545" w:author="Ruixin Wang (vivo)" w:date="2021-02-01T18:06:00Z">
              <w:r w:rsidRPr="00792B93">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835A95">
            <w:pPr>
              <w:pStyle w:val="TAC"/>
              <w:rPr>
                <w:ins w:id="1546" w:author="Ruixin Wang (vivo)" w:date="2021-02-01T18:06:00Z"/>
                <w:rFonts w:cs="Arial"/>
              </w:rPr>
            </w:pPr>
            <w:ins w:id="1547" w:author="Ruixin Wang (vivo)" w:date="2021-02-01T18:06:00Z">
              <w:r w:rsidRPr="00CB6732">
                <w:rPr>
                  <w:rFonts w:cs="Arial"/>
                </w:rPr>
                <w:t>0 (or the minimum)</w:t>
              </w:r>
            </w:ins>
          </w:p>
        </w:tc>
      </w:tr>
      <w:tr w:rsidR="00792483" w:rsidRPr="00792B93" w:rsidTr="00835A95">
        <w:trPr>
          <w:cantSplit/>
          <w:jc w:val="center"/>
          <w:ins w:id="1548"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49" w:author="Ruixin Wang (vivo)" w:date="2021-02-01T18:06:00Z"/>
                <w:rFonts w:cs="Arial"/>
              </w:rPr>
            </w:pPr>
            <w:ins w:id="1550" w:author="Ruixin Wang (vivo)" w:date="2021-02-01T18:06:00Z">
              <w:r w:rsidRPr="00792B93">
                <w:rPr>
                  <w:rFonts w:cs="Arial"/>
                </w:rPr>
                <w:t>Number of traces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51"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835A95">
            <w:pPr>
              <w:pStyle w:val="TAC"/>
              <w:rPr>
                <w:ins w:id="1552" w:author="Ruixin Wang (vivo)" w:date="2021-02-01T18:06:00Z"/>
                <w:rFonts w:cs="Arial"/>
              </w:rPr>
            </w:pPr>
            <w:ins w:id="1553" w:author="Ruixin Wang (vivo)" w:date="2021-02-01T18:06:00Z">
              <w:r w:rsidRPr="00CB6732">
                <w:rPr>
                  <w:rFonts w:cs="Arial"/>
                </w:rPr>
                <w:t>1000</w:t>
              </w:r>
            </w:ins>
          </w:p>
        </w:tc>
      </w:tr>
      <w:tr w:rsidR="00792483" w:rsidRPr="00792B93" w:rsidTr="00835A95">
        <w:trPr>
          <w:cantSplit/>
          <w:jc w:val="center"/>
          <w:ins w:id="1554"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55" w:author="Ruixin Wang (vivo)" w:date="2021-02-01T18:06:00Z"/>
                <w:rFonts w:cs="Arial"/>
              </w:rPr>
            </w:pPr>
            <w:ins w:id="1556" w:author="Ruixin Wang (vivo)" w:date="2021-02-01T18:06:00Z">
              <w:r w:rsidRPr="00792B93">
                <w:rPr>
                  <w:rFonts w:cs="Arial"/>
                </w:rPr>
                <w:t>Number of points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57"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835A95">
            <w:pPr>
              <w:pStyle w:val="TAC"/>
              <w:rPr>
                <w:ins w:id="1558" w:author="Ruixin Wang (vivo)" w:date="2021-02-01T18:06:00Z"/>
                <w:rFonts w:cs="Arial"/>
              </w:rPr>
            </w:pPr>
            <w:ins w:id="1559" w:author="Ruixin Wang (vivo)" w:date="2021-02-01T18:06:00Z">
              <w:r w:rsidRPr="00CB6732">
                <w:rPr>
                  <w:rFonts w:cs="Arial"/>
                </w:rPr>
                <w:t>1</w:t>
              </w:r>
            </w:ins>
          </w:p>
        </w:tc>
      </w:tr>
    </w:tbl>
    <w:p w:rsidR="00792483" w:rsidRPr="00792B93" w:rsidRDefault="00792483" w:rsidP="00792483">
      <w:pPr>
        <w:ind w:left="284"/>
        <w:rPr>
          <w:ins w:id="1560" w:author="Ruixin Wang (vivo)" w:date="2021-02-01T18:06:00Z"/>
        </w:rPr>
      </w:pPr>
    </w:p>
    <w:p w:rsidR="00792483" w:rsidRPr="00792B93" w:rsidRDefault="00792483" w:rsidP="00792483">
      <w:pPr>
        <w:rPr>
          <w:ins w:id="1561" w:author="Ruixin Wang (vivo)" w:date="2021-02-01T18:06:00Z"/>
          <w:b/>
        </w:rPr>
      </w:pPr>
      <w:ins w:id="1562" w:author="Ruixin Wang (vivo)" w:date="2021-02-01T18:06:00Z">
        <w:r w:rsidRPr="00792B93">
          <w:rPr>
            <w:b/>
          </w:rPr>
          <w:t>Channel model specification:</w:t>
        </w:r>
      </w:ins>
    </w:p>
    <w:p w:rsidR="00792483" w:rsidRPr="00792B93" w:rsidRDefault="00792483" w:rsidP="00792483">
      <w:pPr>
        <w:pStyle w:val="TH"/>
        <w:ind w:left="284"/>
        <w:rPr>
          <w:ins w:id="1563" w:author="Ruixin Wang (vivo)" w:date="2021-02-01T18:06:00Z"/>
        </w:rPr>
      </w:pPr>
      <w:ins w:id="1564" w:author="Ruixin Wang (vivo)" w:date="2021-02-01T18:06:00Z">
        <w:r w:rsidRPr="00792B93">
          <w:lastRenderedPageBreak/>
          <w:t xml:space="preserve">Table </w:t>
        </w:r>
        <w:r w:rsidRPr="001946D5">
          <w:t>D.3.4-</w:t>
        </w:r>
        <w:r w:rsidRPr="00792B93">
          <w:t>2: Channel model specification for FR2 PSP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rsidTr="00835A95">
        <w:trPr>
          <w:trHeight w:val="290"/>
          <w:tblHeader/>
          <w:jc w:val="center"/>
          <w:ins w:id="1565"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66" w:author="Ruixin Wang (vivo)" w:date="2021-02-01T18:06:00Z"/>
                <w:rFonts w:cs="Arial"/>
              </w:rPr>
            </w:pPr>
            <w:ins w:id="1567" w:author="Ruixin Wang (vivo)" w:date="2021-02-01T18:06:00Z">
              <w:r w:rsidRPr="00792B93">
                <w:rPr>
                  <w:rFonts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68" w:author="Ruixin Wang (vivo)" w:date="2021-02-01T18:06:00Z"/>
                <w:rFonts w:cs="Arial"/>
              </w:rPr>
            </w:pPr>
            <w:ins w:id="1569" w:author="Ruixin Wang (vivo)" w:date="2021-02-01T18:06:00Z">
              <w:r w:rsidRPr="00792B93">
                <w:rPr>
                  <w:rFonts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835A95">
            <w:pPr>
              <w:pStyle w:val="TAH"/>
              <w:rPr>
                <w:ins w:id="1570" w:author="Ruixin Wang (vivo)" w:date="2021-02-01T18:06:00Z"/>
                <w:rFonts w:cs="Arial"/>
              </w:rPr>
            </w:pPr>
            <w:ins w:id="1571" w:author="Ruixin Wang (vivo)" w:date="2021-02-01T18:06:00Z">
              <w:r w:rsidRPr="00792B93">
                <w:rPr>
                  <w:rFonts w:cs="Arial"/>
                </w:rPr>
                <w:t>Value</w:t>
              </w:r>
            </w:ins>
          </w:p>
        </w:tc>
      </w:tr>
      <w:tr w:rsidR="00792483" w:rsidRPr="00792B93" w:rsidTr="00835A95">
        <w:trPr>
          <w:trHeight w:val="290"/>
          <w:jc w:val="center"/>
          <w:ins w:id="1572"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73" w:author="Ruixin Wang (vivo)" w:date="2021-02-01T18:06:00Z"/>
                <w:rFonts w:cs="Arial"/>
              </w:rPr>
            </w:pPr>
            <w:ins w:id="1574" w:author="Ruixin Wang (vivo)" w:date="2021-02-01T18:06:00Z">
              <w:r w:rsidRPr="00792B93">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75" w:author="Ruixin Wang (vivo)" w:date="2021-02-01T18:06:00Z"/>
                <w:rFonts w:cs="Arial"/>
              </w:rPr>
            </w:pPr>
            <w:ins w:id="1576" w:author="Ruixin Wang (vivo)" w:date="2021-02-01T18:06:00Z">
              <w:r w:rsidRPr="00792B93">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77" w:author="Ruixin Wang (vivo)" w:date="2021-02-01T18:06:00Z"/>
                <w:rFonts w:cs="Arial"/>
              </w:rPr>
            </w:pPr>
            <w:ins w:id="1578" w:author="Ruixin Wang (vivo)" w:date="2021-02-01T18:06:00Z">
              <w:r w:rsidRPr="00792B93">
                <w:rPr>
                  <w:rFonts w:cs="Arial"/>
                </w:rPr>
                <w:t>Downlink center frequency</w:t>
              </w:r>
            </w:ins>
          </w:p>
          <w:p w:rsidR="00792483" w:rsidRPr="00792B93" w:rsidRDefault="00792483" w:rsidP="00835A95">
            <w:pPr>
              <w:pStyle w:val="TAC"/>
              <w:rPr>
                <w:ins w:id="1579" w:author="Ruixin Wang (vivo)" w:date="2021-02-01T18:06:00Z"/>
                <w:rFonts w:cs="Arial"/>
              </w:rPr>
            </w:pPr>
            <w:ins w:id="1580" w:author="Ruixin Wang (vivo)" w:date="2021-02-01T18:06:00Z">
              <w:r w:rsidRPr="00792B93">
                <w:rPr>
                  <w:rFonts w:cs="Arial"/>
                </w:rPr>
                <w:t xml:space="preserve"> in </w:t>
              </w:r>
              <w:r w:rsidRPr="005D391E">
                <w:rPr>
                  <w:rFonts w:cs="Arial"/>
                </w:rPr>
                <w:t xml:space="preserve">Table </w:t>
              </w:r>
              <w:r>
                <w:t>D.3.1-1</w:t>
              </w:r>
            </w:ins>
          </w:p>
        </w:tc>
      </w:tr>
      <w:tr w:rsidR="00792483" w:rsidRPr="00792B93" w:rsidTr="00835A95">
        <w:trPr>
          <w:trHeight w:val="290"/>
          <w:jc w:val="center"/>
          <w:ins w:id="1581"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82" w:author="Ruixin Wang (vivo)" w:date="2021-02-01T18:06:00Z"/>
                <w:rFonts w:cs="Arial"/>
              </w:rPr>
            </w:pPr>
            <w:ins w:id="1583" w:author="Ruixin Wang (vivo)" w:date="2021-02-01T18:06:00Z">
              <w:r w:rsidRPr="00792B93">
                <w:rPr>
                  <w:rFonts w:cs="Arial"/>
                </w:rPr>
                <w:t>Distance between traces in 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84" w:author="Ruixin Wang (vivo)" w:date="2021-02-01T18:06:00Z"/>
                <w:rFonts w:cs="Arial"/>
              </w:rPr>
            </w:pPr>
            <w:ins w:id="1585" w:author="Ruixin Wang (vivo)" w:date="2021-02-01T18:06:00Z">
              <w:r w:rsidRPr="00792B93">
                <w:rPr>
                  <w:rFonts w:cs="Arial"/>
                </w:rPr>
                <w:t>wavelength (Note)</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86" w:author="Ruixin Wang (vivo)" w:date="2021-02-01T18:06:00Z"/>
                <w:rFonts w:cs="Arial"/>
              </w:rPr>
            </w:pPr>
            <w:ins w:id="1587" w:author="Ruixin Wang (vivo)" w:date="2021-02-01T18:06:00Z">
              <w:r w:rsidRPr="00792B93">
                <w:rPr>
                  <w:rFonts w:cs="Arial"/>
                </w:rPr>
                <w:t>&gt; 2</w:t>
              </w:r>
            </w:ins>
          </w:p>
        </w:tc>
      </w:tr>
      <w:tr w:rsidR="00792483" w:rsidRPr="00792B93" w:rsidTr="00835A95">
        <w:trPr>
          <w:trHeight w:val="290"/>
          <w:jc w:val="center"/>
          <w:ins w:id="1588"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jc w:val="left"/>
              <w:rPr>
                <w:ins w:id="1589" w:author="Ruixin Wang (vivo)" w:date="2021-02-01T18:06:00Z"/>
                <w:rFonts w:cs="Arial"/>
              </w:rPr>
            </w:pPr>
            <w:ins w:id="1590" w:author="Ruixin Wang (vivo)" w:date="2021-02-01T18:06:00Z">
              <w:r w:rsidRPr="00792B93">
                <w:rPr>
                  <w:rFonts w:cs="Arial"/>
                </w:rPr>
                <w:t>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91"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835A95">
            <w:pPr>
              <w:pStyle w:val="TAC"/>
              <w:rPr>
                <w:ins w:id="1592" w:author="Ruixin Wang (vivo)" w:date="2021-02-01T18:06:00Z"/>
                <w:rFonts w:cs="Arial"/>
              </w:rPr>
            </w:pPr>
            <w:ins w:id="1593" w:author="Ruixin Wang (vivo)" w:date="2021-02-01T18:06:00Z">
              <w:r w:rsidRPr="00792B93">
                <w:rPr>
                  <w:rFonts w:cs="Arial"/>
                </w:rPr>
                <w:t xml:space="preserve">As specified in </w:t>
              </w:r>
              <w:r>
                <w:t>Annex D.1</w:t>
              </w:r>
            </w:ins>
          </w:p>
        </w:tc>
      </w:tr>
      <w:tr w:rsidR="00792483" w:rsidRPr="0058309A" w:rsidTr="00835A95">
        <w:trPr>
          <w:trHeight w:val="290"/>
          <w:jc w:val="center"/>
          <w:ins w:id="1594" w:author="Ruixin Wang (vivo)" w:date="2021-02-01T18:06:00Z"/>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58309A" w:rsidRDefault="00792483" w:rsidP="00835A95">
            <w:pPr>
              <w:pStyle w:val="TAN"/>
              <w:ind w:left="0" w:firstLine="0"/>
              <w:rPr>
                <w:ins w:id="1595" w:author="Ruixin Wang (vivo)" w:date="2021-02-01T18:06:00Z"/>
                <w:rFonts w:cs="Arial"/>
              </w:rPr>
            </w:pPr>
            <w:ins w:id="1596" w:author="Ruixin Wang (vivo)" w:date="2021-02-01T18:06:00Z">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ins>
          </w:p>
          <w:p w:rsidR="00792483" w:rsidRPr="0058309A" w:rsidRDefault="00792483" w:rsidP="00835A95">
            <w:pPr>
              <w:pStyle w:val="TAC"/>
              <w:rPr>
                <w:ins w:id="1597" w:author="Ruixin Wang (vivo)" w:date="2021-02-01T18:06:00Z"/>
                <w:rFonts w:cs="Arial"/>
              </w:rPr>
            </w:pPr>
            <w:ins w:id="1598" w:author="Ruixin Wang (vivo)" w:date="2021-02-01T18:06:00Z">
              <w:r w:rsidRPr="0058309A">
                <w:rPr>
                  <w:rFonts w:cs="Arial"/>
                </w:rPr>
                <w:tab/>
                <w:t>MS speed [</w:t>
              </w:r>
              <w:r w:rsidRPr="0058309A">
                <w:rPr>
                  <w:rFonts w:cs="Arial"/>
                </w:rPr>
                <w:sym w:font="Symbol" w:char="F06C"/>
              </w:r>
              <w:r w:rsidRPr="0058309A">
                <w:rPr>
                  <w:rFonts w:cs="Arial"/>
                </w:rPr>
                <w:t>/s] = MS speed [m/s] / Speed of light [m/s] * Center frequency [Hz]</w:t>
              </w:r>
            </w:ins>
          </w:p>
        </w:tc>
      </w:tr>
    </w:tbl>
    <w:p w:rsidR="00792483" w:rsidRDefault="00792483" w:rsidP="00792483">
      <w:pPr>
        <w:rPr>
          <w:ins w:id="1599" w:author="Ruixin Wang (vivo)" w:date="2021-02-01T18:06:00Z"/>
        </w:rPr>
      </w:pPr>
    </w:p>
    <w:p w:rsidR="00792483" w:rsidRDefault="00792483" w:rsidP="00792483">
      <w:pPr>
        <w:rPr>
          <w:ins w:id="1600" w:author="Ruixin Wang (vivo)" w:date="2021-02-01T18:06:00Z"/>
          <w:b/>
        </w:rPr>
      </w:pPr>
      <w:ins w:id="1601" w:author="Ruixin Wang (vivo)" w:date="2021-02-01T18:06:00Z">
        <w:r w:rsidRPr="00952CA9">
          <w:rPr>
            <w:b/>
          </w:rPr>
          <w:t>Time Domain Alternative Method:</w:t>
        </w:r>
      </w:ins>
    </w:p>
    <w:p w:rsidR="00792483" w:rsidRDefault="00792483" w:rsidP="00792483">
      <w:pPr>
        <w:rPr>
          <w:ins w:id="1602" w:author="Ruixin Wang (vivo)" w:date="2021-02-01T18:06:00Z"/>
        </w:rPr>
      </w:pPr>
      <w:ins w:id="1603" w:author="Ruixin Wang (vivo)" w:date="2021-02-01T18:06:00Z">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ins>
    </w:p>
    <w:p w:rsidR="00792483" w:rsidRDefault="00792483" w:rsidP="00792483">
      <w:pPr>
        <w:jc w:val="center"/>
        <w:rPr>
          <w:ins w:id="1604" w:author="Ruixin Wang (vivo)" w:date="2021-02-01T18:06:00Z"/>
          <w:i/>
          <w:lang w:eastAsia="ko-KR"/>
        </w:rPr>
      </w:pPr>
      <w:ins w:id="1605" w:author="Ruixin Wang (vivo)" w:date="2021-02-01T18:06:00Z">
        <w:r>
          <w:rPr>
            <w:i/>
            <w:noProof/>
            <w:lang w:eastAsia="ko-KR"/>
          </w:rPr>
          <w:drawing>
            <wp:inline distT="0" distB="0" distL="0" distR="0">
              <wp:extent cx="4533900" cy="18923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533900" cy="1892300"/>
                      </a:xfrm>
                      <a:prstGeom prst="rect">
                        <a:avLst/>
                      </a:prstGeom>
                      <a:noFill/>
                      <a:ln>
                        <a:noFill/>
                      </a:ln>
                    </pic:spPr>
                  </pic:pic>
                </a:graphicData>
              </a:graphic>
            </wp:inline>
          </w:drawing>
        </w:r>
      </w:ins>
    </w:p>
    <w:p w:rsidR="00792483" w:rsidRDefault="00792483" w:rsidP="00792483">
      <w:pPr>
        <w:pStyle w:val="TF"/>
        <w:rPr>
          <w:ins w:id="1606" w:author="Ruixin Wang (vivo)" w:date="2021-02-01T18:06:00Z"/>
        </w:rPr>
      </w:pPr>
      <w:ins w:id="1607" w:author="Ruixin Wang (vivo)" w:date="2021-02-01T18:06:00Z">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ins>
    </w:p>
    <w:p w:rsidR="00792483" w:rsidRPr="00792B93" w:rsidRDefault="00792483" w:rsidP="00792483">
      <w:pPr>
        <w:pStyle w:val="TH"/>
        <w:ind w:left="284"/>
        <w:rPr>
          <w:ins w:id="1608" w:author="Ruixin Wang (vivo)" w:date="2021-02-01T18:06:00Z"/>
        </w:rPr>
      </w:pPr>
      <w:ins w:id="1609" w:author="Ruixin Wang (vivo)" w:date="2021-02-01T18:06:00Z">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rsidTr="00835A95">
        <w:trPr>
          <w:cantSplit/>
          <w:jc w:val="center"/>
          <w:ins w:id="1610"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11" w:author="Ruixin Wang (vivo)" w:date="2021-02-01T18:06:00Z"/>
                <w:rFonts w:ascii="Calibri" w:hAnsi="Calibri"/>
                <w:sz w:val="22"/>
                <w:lang w:eastAsia="ko-KR"/>
              </w:rPr>
            </w:pPr>
            <w:ins w:id="1612" w:author="Ruixin Wang (vivo)" w:date="2021-02-01T18:06:00Z">
              <w:r>
                <w:rPr>
                  <w:lang w:eastAsia="ko-KR"/>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13" w:author="Ruixin Wang (vivo)" w:date="2021-02-01T18:06:00Z"/>
                <w:rFonts w:ascii="Calibri" w:hAnsi="Calibri"/>
                <w:sz w:val="22"/>
                <w:lang w:eastAsia="ko-KR"/>
              </w:rPr>
            </w:pPr>
            <w:ins w:id="1614" w:author="Ruixin Wang (vivo)" w:date="2021-02-01T18:06:00Z">
              <w:r>
                <w:rPr>
                  <w:lang w:eastAsia="ko-KR"/>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15" w:author="Ruixin Wang (vivo)" w:date="2021-02-01T18:06:00Z"/>
                <w:rFonts w:ascii="Calibri" w:hAnsi="Calibri"/>
                <w:sz w:val="22"/>
                <w:lang w:eastAsia="ko-KR"/>
              </w:rPr>
            </w:pPr>
            <w:ins w:id="1616" w:author="Ruixin Wang (vivo)" w:date="2021-02-01T18:06:00Z">
              <w:r>
                <w:rPr>
                  <w:lang w:eastAsia="ko-KR"/>
                </w:rPr>
                <w:t>Value</w:t>
              </w:r>
            </w:ins>
          </w:p>
        </w:tc>
      </w:tr>
      <w:tr w:rsidR="00792483" w:rsidTr="00835A95">
        <w:trPr>
          <w:cantSplit/>
          <w:jc w:val="center"/>
          <w:ins w:id="1617"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jc w:val="left"/>
              <w:rPr>
                <w:ins w:id="1618" w:author="Ruixin Wang (vivo)" w:date="2021-02-01T18:06:00Z"/>
                <w:rFonts w:ascii="Calibri" w:hAnsi="Calibri"/>
                <w:sz w:val="22"/>
                <w:lang w:eastAsia="ko-KR"/>
              </w:rPr>
            </w:pPr>
            <w:ins w:id="1619" w:author="Ruixin Wang (vivo)" w:date="2021-02-01T18:06:00Z">
              <w:r>
                <w:rPr>
                  <w:lang w:eastAsia="ko-KR"/>
                </w:rPr>
                <w:t>Center frequency</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rPr>
                <w:ins w:id="1620" w:author="Ruixin Wang (vivo)" w:date="2021-02-01T18:06:00Z"/>
                <w:rFonts w:ascii="Calibri" w:hAnsi="Calibri"/>
                <w:sz w:val="22"/>
                <w:lang w:eastAsia="ko-KR"/>
              </w:rPr>
            </w:pPr>
            <w:ins w:id="1621" w:author="Ruixin Wang (vivo)" w:date="2021-02-01T18:06:00Z">
              <w:r>
                <w:rPr>
                  <w:lang w:eastAsia="ko-KR"/>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rPr>
                <w:ins w:id="1622" w:author="Ruixin Wang (vivo)" w:date="2021-02-01T18:06:00Z"/>
                <w:rFonts w:ascii="Calibri" w:hAnsi="Calibri"/>
                <w:sz w:val="22"/>
                <w:lang w:eastAsia="ko-KR"/>
              </w:rPr>
            </w:pPr>
            <w:ins w:id="1623" w:author="Ruixin Wang (vivo)" w:date="2021-02-01T18:06:00Z">
              <w:r>
                <w:rPr>
                  <w:lang w:eastAsia="ko-KR"/>
                </w:rPr>
                <w:t xml:space="preserve">Downlink centre frequency </w:t>
              </w:r>
              <w:r w:rsidRPr="00792B93">
                <w:rPr>
                  <w:rFonts w:cs="Arial"/>
                </w:rPr>
                <w:t xml:space="preserve">in </w:t>
              </w:r>
              <w:r w:rsidRPr="005D391E">
                <w:rPr>
                  <w:rFonts w:cs="Arial"/>
                </w:rPr>
                <w:t xml:space="preserve">Table </w:t>
              </w:r>
              <w:r>
                <w:t>D.3.1-1</w:t>
              </w:r>
            </w:ins>
          </w:p>
        </w:tc>
      </w:tr>
      <w:tr w:rsidR="00792483" w:rsidTr="00835A95">
        <w:trPr>
          <w:cantSplit/>
          <w:jc w:val="center"/>
          <w:ins w:id="1624"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835A95">
            <w:pPr>
              <w:pStyle w:val="TAC"/>
              <w:jc w:val="left"/>
              <w:rPr>
                <w:ins w:id="1625" w:author="Ruixin Wang (vivo)" w:date="2021-02-01T18:06:00Z"/>
                <w:lang w:eastAsia="ko-KR"/>
              </w:rPr>
            </w:pPr>
            <w:ins w:id="1626" w:author="Ruixin Wang (vivo)" w:date="2021-02-01T18:06:00Z">
              <w:r>
                <w:rPr>
                  <w:lang w:eastAsia="ko-KR"/>
                </w:rPr>
                <w:t>Output power</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835A95">
            <w:pPr>
              <w:pStyle w:val="TAC"/>
              <w:rPr>
                <w:ins w:id="1627" w:author="Ruixin Wang (vivo)" w:date="2021-02-01T18:06:00Z"/>
                <w:lang w:eastAsia="ko-KR"/>
              </w:rPr>
            </w:pPr>
            <w:ins w:id="1628" w:author="Ruixin Wang (vivo)" w:date="2021-02-01T18:06:00Z">
              <w:r>
                <w:rPr>
                  <w:lang w:eastAsia="ko-KR"/>
                </w:rPr>
                <w:t>dBm</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835A95">
            <w:pPr>
              <w:pStyle w:val="TAC"/>
              <w:rPr>
                <w:ins w:id="1629" w:author="Ruixin Wang (vivo)" w:date="2021-02-01T18:06:00Z"/>
                <w:lang w:eastAsia="ko-KR"/>
              </w:rPr>
            </w:pPr>
            <w:ins w:id="1630" w:author="Ruixin Wang (vivo)" w:date="2021-02-01T18:06:00Z">
              <w:r w:rsidRPr="003066F6">
                <w:rPr>
                  <w:lang w:eastAsia="ko-KR"/>
                </w:rPr>
                <w:t>Function of the CE. Sufficiently above Noise Floor</w:t>
              </w:r>
            </w:ins>
          </w:p>
        </w:tc>
      </w:tr>
    </w:tbl>
    <w:p w:rsidR="00792483" w:rsidRDefault="00792483" w:rsidP="00792483">
      <w:pPr>
        <w:pStyle w:val="TF"/>
        <w:rPr>
          <w:ins w:id="1631" w:author="Ruixin Wang (vivo)" w:date="2021-02-01T18:06:00Z"/>
        </w:rPr>
      </w:pPr>
    </w:p>
    <w:p w:rsidR="00792483" w:rsidRPr="00792B93" w:rsidRDefault="00792483" w:rsidP="00792483">
      <w:pPr>
        <w:pStyle w:val="TH"/>
        <w:ind w:left="284"/>
        <w:rPr>
          <w:ins w:id="1632" w:author="Ruixin Wang (vivo)" w:date="2021-02-01T18:06:00Z"/>
        </w:rPr>
      </w:pPr>
      <w:ins w:id="1633" w:author="Ruixin Wang (vivo)" w:date="2021-02-01T18:06:00Z">
        <w:r w:rsidRPr="00792B93">
          <w:t xml:space="preserve">Table </w:t>
        </w:r>
        <w:r w:rsidRPr="001946D5">
          <w:t>D.3.4-</w:t>
        </w:r>
        <w:r>
          <w:t>4</w:t>
        </w:r>
        <w:r w:rsidRPr="00792B93">
          <w:t xml:space="preserve">: </w:t>
        </w:r>
        <w:r>
          <w:t>Signal Analyzer Settings for FR2</w:t>
        </w:r>
        <w:r w:rsidRPr="00792B93">
          <w:t xml:space="preserve"> P</w:t>
        </w:r>
        <w:r>
          <w:t>SP</w:t>
        </w:r>
        <w:r w:rsidRPr="00792B93">
          <w:t xml:space="preserve"> measurements</w:t>
        </w:r>
        <w:r>
          <w:t xml:space="preserve"> </w:t>
        </w:r>
        <w:r w:rsidRPr="0053472A">
          <w:t>based on time domain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rsidTr="00835A95">
        <w:trPr>
          <w:cantSplit/>
          <w:jc w:val="center"/>
          <w:ins w:id="1634"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35" w:author="Ruixin Wang (vivo)" w:date="2021-02-01T18:06:00Z"/>
                <w:rFonts w:ascii="Calibri" w:hAnsi="Calibri"/>
                <w:sz w:val="22"/>
                <w:lang w:eastAsia="ko-KR"/>
              </w:rPr>
            </w:pPr>
            <w:ins w:id="1636" w:author="Ruixin Wang (vivo)" w:date="2021-02-01T18:06:00Z">
              <w:r>
                <w:rPr>
                  <w:lang w:eastAsia="ko-KR"/>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37" w:author="Ruixin Wang (vivo)" w:date="2021-02-01T18:06:00Z"/>
                <w:rFonts w:ascii="Calibri" w:hAnsi="Calibri"/>
                <w:sz w:val="22"/>
                <w:lang w:eastAsia="ko-KR"/>
              </w:rPr>
            </w:pPr>
            <w:ins w:id="1638" w:author="Ruixin Wang (vivo)" w:date="2021-02-01T18:06:00Z">
              <w:r>
                <w:rPr>
                  <w:lang w:eastAsia="ko-KR"/>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835A95">
            <w:pPr>
              <w:pStyle w:val="TAH"/>
              <w:rPr>
                <w:ins w:id="1639" w:author="Ruixin Wang (vivo)" w:date="2021-02-01T18:06:00Z"/>
                <w:rFonts w:ascii="Calibri" w:hAnsi="Calibri"/>
                <w:sz w:val="22"/>
                <w:lang w:eastAsia="ko-KR"/>
              </w:rPr>
            </w:pPr>
            <w:ins w:id="1640" w:author="Ruixin Wang (vivo)" w:date="2021-02-01T18:06:00Z">
              <w:r>
                <w:rPr>
                  <w:lang w:eastAsia="ko-KR"/>
                </w:rPr>
                <w:t>Value</w:t>
              </w:r>
            </w:ins>
          </w:p>
        </w:tc>
      </w:tr>
      <w:tr w:rsidR="00792483" w:rsidTr="00835A95">
        <w:trPr>
          <w:cantSplit/>
          <w:jc w:val="center"/>
          <w:ins w:id="1641"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jc w:val="left"/>
              <w:rPr>
                <w:ins w:id="1642" w:author="Ruixin Wang (vivo)" w:date="2021-02-01T18:06:00Z"/>
                <w:rFonts w:ascii="Calibri" w:hAnsi="Calibri"/>
                <w:sz w:val="22"/>
                <w:lang w:eastAsia="ko-KR"/>
              </w:rPr>
            </w:pPr>
            <w:ins w:id="1643" w:author="Ruixin Wang (vivo)" w:date="2021-02-01T18:06:00Z">
              <w:r>
                <w:rPr>
                  <w:lang w:eastAsia="ko-KR"/>
                </w:rPr>
                <w:t>Center frequency</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rPr>
                <w:ins w:id="1644" w:author="Ruixin Wang (vivo)" w:date="2021-02-01T18:06:00Z"/>
                <w:rFonts w:ascii="Calibri" w:hAnsi="Calibri"/>
                <w:sz w:val="22"/>
                <w:lang w:eastAsia="ko-KR"/>
              </w:rPr>
            </w:pPr>
            <w:ins w:id="1645" w:author="Ruixin Wang (vivo)" w:date="2021-02-01T18:06:00Z">
              <w:r>
                <w:rPr>
                  <w:lang w:eastAsia="ko-KR"/>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835A95">
            <w:pPr>
              <w:pStyle w:val="TAC"/>
              <w:rPr>
                <w:ins w:id="1646" w:author="Ruixin Wang (vivo)" w:date="2021-02-01T18:06:00Z"/>
                <w:rFonts w:ascii="Calibri" w:hAnsi="Calibri"/>
                <w:sz w:val="22"/>
                <w:lang w:eastAsia="ko-KR"/>
              </w:rPr>
            </w:pPr>
            <w:ins w:id="1647" w:author="Ruixin Wang (vivo)" w:date="2021-02-01T18:06:00Z">
              <w:r>
                <w:rPr>
                  <w:lang w:eastAsia="ko-KR"/>
                </w:rPr>
                <w:t xml:space="preserve">Downlink centre frequency </w:t>
              </w:r>
              <w:r w:rsidRPr="00792B93">
                <w:rPr>
                  <w:rFonts w:cs="Arial"/>
                </w:rPr>
                <w:t xml:space="preserve">in </w:t>
              </w:r>
              <w:r w:rsidRPr="005D391E">
                <w:rPr>
                  <w:rFonts w:cs="Arial"/>
                </w:rPr>
                <w:t xml:space="preserve">Table </w:t>
              </w:r>
              <w:r>
                <w:t>D.3.1-1</w:t>
              </w:r>
            </w:ins>
          </w:p>
        </w:tc>
      </w:tr>
      <w:tr w:rsidR="00792483" w:rsidTr="00835A95">
        <w:trPr>
          <w:cantSplit/>
          <w:jc w:val="center"/>
          <w:ins w:id="1648"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835A95">
            <w:pPr>
              <w:pStyle w:val="TAC"/>
              <w:jc w:val="left"/>
              <w:rPr>
                <w:ins w:id="1649" w:author="Ruixin Wang (vivo)" w:date="2021-02-01T18:06:00Z"/>
                <w:lang w:eastAsia="ko-KR"/>
              </w:rPr>
            </w:pPr>
            <w:ins w:id="1650" w:author="Ruixin Wang (vivo)" w:date="2021-02-01T18:06:00Z">
              <w:r>
                <w:rPr>
                  <w:lang w:eastAsia="ko-KR"/>
                </w:rPr>
                <w:t>Sampling</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835A95">
            <w:pPr>
              <w:pStyle w:val="TAC"/>
              <w:rPr>
                <w:ins w:id="1651" w:author="Ruixin Wang (vivo)" w:date="2021-02-01T18:06:00Z"/>
                <w:lang w:eastAsia="ko-KR"/>
              </w:rPr>
            </w:pPr>
            <w:ins w:id="1652" w:author="Ruixin Wang (vivo)" w:date="2021-02-01T18:06:00Z">
              <w:r>
                <w:rPr>
                  <w:lang w:eastAsia="ko-KR"/>
                </w:rPr>
                <w:t>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B61009" w:rsidRDefault="00792483" w:rsidP="00835A95">
            <w:pPr>
              <w:pStyle w:val="TAC"/>
              <w:rPr>
                <w:ins w:id="1653" w:author="Ruixin Wang (vivo)" w:date="2021-02-01T18:06:00Z"/>
                <w:lang w:eastAsia="ko-KR"/>
              </w:rPr>
            </w:pPr>
            <w:ins w:id="1654" w:author="Ruixin Wang (vivo)" w:date="2021-02-01T18:06:00Z">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ins>
          </w:p>
        </w:tc>
      </w:tr>
      <w:tr w:rsidR="00792483" w:rsidTr="00835A95">
        <w:trPr>
          <w:cantSplit/>
          <w:jc w:val="center"/>
          <w:ins w:id="1655"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835A95">
            <w:pPr>
              <w:pStyle w:val="TAC"/>
              <w:jc w:val="left"/>
              <w:rPr>
                <w:ins w:id="1656" w:author="Ruixin Wang (vivo)" w:date="2021-02-01T18:06:00Z"/>
                <w:lang w:eastAsia="ko-KR"/>
              </w:rPr>
            </w:pPr>
            <w:ins w:id="1657" w:author="Ruixin Wang (vivo)" w:date="2021-02-01T18:06:00Z">
              <w:r>
                <w:rPr>
                  <w:lang w:eastAsia="ko-KR"/>
                </w:rPr>
                <w:t>Observation time</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835A95">
            <w:pPr>
              <w:pStyle w:val="TAC"/>
              <w:rPr>
                <w:ins w:id="1658" w:author="Ruixin Wang (vivo)" w:date="2021-02-01T18:06:00Z"/>
                <w:lang w:eastAsia="ko-KR"/>
              </w:rPr>
            </w:pPr>
            <w:ins w:id="1659" w:author="Ruixin Wang (vivo)" w:date="2021-02-01T18:06:00Z">
              <w:r>
                <w:rPr>
                  <w:lang w:eastAsia="ko-KR"/>
                </w:rPr>
                <w: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3066F6" w:rsidRDefault="00792483" w:rsidP="00835A95">
            <w:pPr>
              <w:pStyle w:val="TAC"/>
              <w:rPr>
                <w:ins w:id="1660" w:author="Ruixin Wang (vivo)" w:date="2021-02-01T18:06:00Z"/>
                <w:lang w:eastAsia="ko-KR"/>
              </w:rPr>
            </w:pPr>
            <w:ins w:id="1661" w:author="Ruixin Wang (vivo)" w:date="2021-02-01T18:06:00Z">
              <w:r>
                <w:rPr>
                  <w:lang w:eastAsia="ko-KR"/>
                </w:rPr>
                <w:t>At least 32s</w:t>
              </w:r>
            </w:ins>
          </w:p>
        </w:tc>
      </w:tr>
    </w:tbl>
    <w:p w:rsidR="00792483" w:rsidRPr="00792B93" w:rsidRDefault="00792483" w:rsidP="00792483">
      <w:pPr>
        <w:rPr>
          <w:ins w:id="1662" w:author="Ruixin Wang (vivo)" w:date="2021-02-01T18:06:00Z"/>
        </w:rPr>
      </w:pPr>
      <w:ins w:id="1663" w:author="Ruixin Wang (vivo)" w:date="2021-02-01T18:06:00Z">
        <w:r w:rsidRPr="00792B93">
          <w:t>The measurement and analysis procedure are</w:t>
        </w:r>
        <w:r>
          <w:t xml:space="preserve"> given as</w:t>
        </w:r>
        <w:r w:rsidRPr="00792B93">
          <w:t xml:space="preserve"> follows:</w:t>
        </w:r>
      </w:ins>
    </w:p>
    <w:p w:rsidR="00792483" w:rsidRDefault="00792483" w:rsidP="00792483">
      <w:pPr>
        <w:pStyle w:val="Guidance"/>
        <w:jc w:val="both"/>
        <w:rPr>
          <w:ins w:id="1664" w:author="Ruixin Wang (vivo)" w:date="2021-02-01T18:06:00Z"/>
        </w:rPr>
      </w:pPr>
      <w:ins w:id="1665" w:author="Ruixin Wang (vivo)" w:date="2021-02-01T18:06:00Z">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ins>
    </w:p>
    <w:p w:rsidR="00792483" w:rsidRDefault="00792483" w:rsidP="00792483">
      <w:pPr>
        <w:pStyle w:val="2"/>
        <w:rPr>
          <w:ins w:id="1666" w:author="Ruixin Wang (vivo)" w:date="2021-02-01T18:06:00Z"/>
        </w:rPr>
      </w:pPr>
      <w:bookmarkStart w:id="1667" w:name="_Hlk56027023"/>
      <w:ins w:id="1668" w:author="Ruixin Wang (vivo)" w:date="2021-02-01T18:06:00Z">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ins>
    </w:p>
    <w:p w:rsidR="00792483" w:rsidRPr="000A30B8" w:rsidRDefault="00792483" w:rsidP="00792483">
      <w:pPr>
        <w:rPr>
          <w:ins w:id="1669" w:author="Ruixin Wang (vivo)" w:date="2021-02-01T18:06:00Z"/>
        </w:rPr>
      </w:pPr>
      <w:ins w:id="1670" w:author="Ruixin Wang (vivo)" w:date="2021-02-01T18:06:00Z">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ins>
    </w:p>
    <w:p w:rsidR="00792483" w:rsidRPr="001674F5" w:rsidRDefault="00792483" w:rsidP="00792483">
      <w:pPr>
        <w:rPr>
          <w:ins w:id="1671" w:author="Ruixin Wang (vivo)" w:date="2021-02-01T18:06:00Z"/>
          <w:lang w:eastAsia="fi-FI"/>
        </w:rPr>
      </w:pPr>
      <w:ins w:id="1672" w:author="Ruixin Wang (vivo)" w:date="2021-02-01T18:06:00Z">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ins>
    </w:p>
    <w:p w:rsidR="00792483" w:rsidRPr="001674F5" w:rsidRDefault="00792483" w:rsidP="00792483">
      <w:pPr>
        <w:rPr>
          <w:ins w:id="1673" w:author="Ruixin Wang (vivo)" w:date="2021-02-01T18:06:00Z"/>
          <w:b/>
          <w:lang w:eastAsia="fi-FI"/>
        </w:rPr>
      </w:pPr>
      <w:ins w:id="1674" w:author="Ruixin Wang (vivo)" w:date="2021-02-01T18:06:00Z">
        <w:r w:rsidRPr="001674F5">
          <w:rPr>
            <w:b/>
            <w:lang w:eastAsia="fi-FI"/>
          </w:rPr>
          <w:t>VNA settings:</w:t>
        </w:r>
      </w:ins>
    </w:p>
    <w:p w:rsidR="00792483" w:rsidRPr="001674F5" w:rsidRDefault="00792483" w:rsidP="00792483">
      <w:pPr>
        <w:pStyle w:val="TH"/>
        <w:rPr>
          <w:ins w:id="1675" w:author="Ruixin Wang (vivo)" w:date="2021-02-01T18:06:00Z"/>
          <w:lang w:eastAsia="fi-FI"/>
        </w:rPr>
      </w:pPr>
      <w:ins w:id="1676" w:author="Ruixin Wang (vivo)" w:date="2021-02-01T18:06:00Z">
        <w:r w:rsidRPr="001674F5">
          <w:lastRenderedPageBreak/>
          <w:t xml:space="preserve">Table </w:t>
        </w:r>
        <w:r>
          <w:t>D.3.5-1</w:t>
        </w:r>
        <w:r w:rsidRPr="001674F5">
          <w:t xml:space="preserve">: VNA settings for </w:t>
        </w:r>
        <w:r>
          <w:t xml:space="preserve">FR2 </w:t>
        </w:r>
        <w:r w:rsidRPr="001674F5">
          <w:t>cross-polarization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rsidTr="00835A95">
        <w:trPr>
          <w:trHeight w:val="290"/>
          <w:tblHeader/>
          <w:jc w:val="center"/>
          <w:ins w:id="1677"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678" w:author="Ruixin Wang (vivo)" w:date="2021-02-01T18:06:00Z"/>
                <w:rFonts w:cs="Arial"/>
                <w:lang w:val="en-US" w:eastAsia="fi-FI"/>
              </w:rPr>
            </w:pPr>
            <w:ins w:id="1679" w:author="Ruixin Wang (vivo)" w:date="2021-02-01T18:06:00Z">
              <w:r w:rsidRPr="001674F5">
                <w:rPr>
                  <w:rFonts w:cs="Arial"/>
                  <w:lang w:val="en-US" w:eastAsia="zh-CN"/>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680" w:author="Ruixin Wang (vivo)" w:date="2021-02-01T18:06:00Z"/>
                <w:rFonts w:cs="Arial"/>
                <w:lang w:val="en-US" w:eastAsia="fi-FI"/>
              </w:rPr>
            </w:pPr>
            <w:ins w:id="1681" w:author="Ruixin Wang (vivo)" w:date="2021-02-01T18:06:00Z">
              <w:r w:rsidRPr="001674F5">
                <w:rPr>
                  <w:rFonts w:cs="Arial"/>
                  <w:lang w:val="en-US" w:eastAsia="zh-CN"/>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682" w:author="Ruixin Wang (vivo)" w:date="2021-02-01T18:06:00Z"/>
                <w:rFonts w:cs="Arial"/>
                <w:lang w:val="en-US" w:eastAsia="fi-FI"/>
              </w:rPr>
            </w:pPr>
            <w:ins w:id="1683" w:author="Ruixin Wang (vivo)" w:date="2021-02-01T18:06:00Z">
              <w:r w:rsidRPr="001674F5">
                <w:rPr>
                  <w:rFonts w:cs="Arial"/>
                  <w:lang w:val="en-US" w:eastAsia="zh-CN"/>
                </w:rPr>
                <w:t>Value</w:t>
              </w:r>
            </w:ins>
          </w:p>
        </w:tc>
      </w:tr>
      <w:tr w:rsidR="00792483" w:rsidRPr="001674F5" w:rsidTr="00835A95">
        <w:trPr>
          <w:trHeight w:val="290"/>
          <w:jc w:val="center"/>
          <w:ins w:id="1684"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685" w:author="Ruixin Wang (vivo)" w:date="2021-02-01T18:06:00Z"/>
                <w:rFonts w:cs="Arial"/>
              </w:rPr>
            </w:pPr>
            <w:ins w:id="1686" w:author="Ruixin Wang (vivo)" w:date="2021-02-01T18:06: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687" w:author="Ruixin Wang (vivo)" w:date="2021-02-01T18:06:00Z"/>
                <w:rFonts w:cs="Arial"/>
              </w:rPr>
            </w:pPr>
            <w:ins w:id="1688" w:author="Ruixin Wang (vivo)" w:date="2021-02-01T18:06: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689" w:author="Ruixin Wang (vivo)" w:date="2021-02-01T18:06:00Z"/>
                <w:rFonts w:cs="Arial"/>
              </w:rPr>
            </w:pPr>
            <w:smartTag w:uri="urn:schemas-microsoft-com:office:smarttags" w:element="place">
              <w:smartTag w:uri="urn:schemas-microsoft-com:office:smarttags" w:element="PlaceName">
                <w:ins w:id="1690" w:author="Ruixin Wang (vivo)" w:date="2021-02-01T18:06:00Z">
                  <w:r w:rsidRPr="001674F5">
                    <w:rPr>
                      <w:rFonts w:cs="Arial"/>
                    </w:rPr>
                    <w:t>Downlink</w:t>
                  </w:r>
                </w:ins>
              </w:smartTag>
              <w:ins w:id="1691" w:author="Ruixin Wang (vivo)" w:date="2021-02-01T18:06:00Z">
                <w:r w:rsidRPr="001674F5">
                  <w:rPr>
                    <w:rFonts w:cs="Arial"/>
                  </w:rPr>
                  <w:t xml:space="preserve"> </w:t>
                </w:r>
                <w:smartTag w:uri="urn:schemas-microsoft-com:office:smarttags" w:element="PlaceType">
                  <w:r w:rsidRPr="001674F5">
                    <w:rPr>
                      <w:rFonts w:cs="Arial"/>
                    </w:rPr>
                    <w:t>Center</w:t>
                  </w:r>
                </w:smartTag>
              </w:ins>
            </w:smartTag>
            <w:ins w:id="1692" w:author="Ruixin Wang (vivo)" w:date="2021-02-01T18:06:00Z">
              <w:r w:rsidRPr="001674F5">
                <w:rPr>
                  <w:rFonts w:cs="Arial"/>
                </w:rPr>
                <w:t xml:space="preserve"> Frequency</w:t>
              </w:r>
            </w:ins>
          </w:p>
          <w:p w:rsidR="00792483" w:rsidRPr="001674F5" w:rsidRDefault="00792483" w:rsidP="00835A95">
            <w:pPr>
              <w:pStyle w:val="TAC"/>
              <w:rPr>
                <w:ins w:id="1693" w:author="Ruixin Wang (vivo)" w:date="2021-02-01T18:06:00Z"/>
                <w:rFonts w:cs="Arial"/>
              </w:rPr>
            </w:pPr>
            <w:ins w:id="1694" w:author="Ruixin Wang (vivo)" w:date="2021-02-01T18:06:00Z">
              <w:r w:rsidRPr="001674F5">
                <w:rPr>
                  <w:rFonts w:cs="Arial"/>
                </w:rPr>
                <w:t xml:space="preserve"> in </w:t>
              </w:r>
              <w:r w:rsidRPr="005D391E">
                <w:rPr>
                  <w:rFonts w:cs="Arial"/>
                </w:rPr>
                <w:t xml:space="preserve">Table </w:t>
              </w:r>
              <w:r>
                <w:rPr>
                  <w:rFonts w:cs="Arial"/>
                </w:rPr>
                <w:t>D.3.1-1</w:t>
              </w:r>
            </w:ins>
          </w:p>
        </w:tc>
      </w:tr>
      <w:tr w:rsidR="00792483" w:rsidRPr="001674F5" w:rsidTr="00835A95">
        <w:trPr>
          <w:trHeight w:val="290"/>
          <w:jc w:val="center"/>
          <w:ins w:id="1695"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696" w:author="Ruixin Wang (vivo)" w:date="2021-02-01T18:06:00Z"/>
                <w:rFonts w:cs="Arial"/>
              </w:rPr>
            </w:pPr>
            <w:ins w:id="1697" w:author="Ruixin Wang (vivo)" w:date="2021-02-01T18:06:00Z">
              <w:r w:rsidRPr="001674F5">
                <w:rPr>
                  <w:rFonts w:cs="Arial"/>
                </w:rPr>
                <w:t>Span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698" w:author="Ruixin Wang (vivo)" w:date="2021-02-01T18:06:00Z"/>
                <w:rFonts w:cs="Arial"/>
              </w:rPr>
            </w:pPr>
            <w:ins w:id="1699" w:author="Ruixin Wang (vivo)" w:date="2021-02-01T18:06: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00" w:author="Ruixin Wang (vivo)" w:date="2021-02-01T18:06:00Z"/>
                <w:rFonts w:cs="Arial"/>
              </w:rPr>
            </w:pPr>
            <w:ins w:id="1701" w:author="Ruixin Wang (vivo)" w:date="2021-02-01T18:06:00Z">
              <w:r>
                <w:rPr>
                  <w:rFonts w:cs="Arial"/>
                </w:rPr>
                <w:t>4</w:t>
              </w:r>
              <w:r w:rsidRPr="001674F5">
                <w:rPr>
                  <w:rFonts w:cs="Arial"/>
                </w:rPr>
                <w:t>0</w:t>
              </w:r>
            </w:ins>
          </w:p>
        </w:tc>
      </w:tr>
      <w:tr w:rsidR="00792483" w:rsidRPr="001674F5" w:rsidTr="00835A95">
        <w:trPr>
          <w:trHeight w:val="290"/>
          <w:jc w:val="center"/>
          <w:ins w:id="1702"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03" w:author="Ruixin Wang (vivo)" w:date="2021-02-01T18:06:00Z"/>
                <w:rFonts w:cs="Arial"/>
              </w:rPr>
            </w:pPr>
            <w:ins w:id="1704" w:author="Ruixin Wang (vivo)" w:date="2021-02-01T18:06:00Z">
              <w:r w:rsidRPr="001674F5">
                <w:rPr>
                  <w:rFonts w:cs="Arial"/>
                </w:rPr>
                <w:t>Number of traces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05"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06" w:author="Ruixin Wang (vivo)" w:date="2021-02-01T18:06:00Z"/>
                <w:rFonts w:cs="Arial"/>
              </w:rPr>
            </w:pPr>
            <w:ins w:id="1707" w:author="Ruixin Wang (vivo)" w:date="2021-02-01T18:06:00Z">
              <w:r w:rsidRPr="001674F5">
                <w:rPr>
                  <w:rFonts w:cs="Arial"/>
                </w:rPr>
                <w:t>1000</w:t>
              </w:r>
            </w:ins>
          </w:p>
        </w:tc>
      </w:tr>
      <w:tr w:rsidR="00792483" w:rsidRPr="001674F5" w:rsidTr="00835A95">
        <w:trPr>
          <w:trHeight w:val="290"/>
          <w:jc w:val="center"/>
          <w:ins w:id="1708"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09" w:author="Ruixin Wang (vivo)" w:date="2021-02-01T18:06:00Z"/>
                <w:rFonts w:cs="Arial"/>
              </w:rPr>
            </w:pPr>
            <w:ins w:id="1710" w:author="Ruixin Wang (vivo)" w:date="2021-02-01T18:06:00Z">
              <w:r w:rsidRPr="001674F5">
                <w:rPr>
                  <w:rFonts w:cs="Arial"/>
                </w:rPr>
                <w:t>Number of points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11"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12" w:author="Ruixin Wang (vivo)" w:date="2021-02-01T18:06:00Z"/>
                <w:rFonts w:cs="Arial"/>
              </w:rPr>
            </w:pPr>
            <w:ins w:id="1713" w:author="Ruixin Wang (vivo)" w:date="2021-02-01T18:06:00Z">
              <w:r>
                <w:rPr>
                  <w:rFonts w:cs="Arial"/>
                </w:rPr>
                <w:t>802</w:t>
              </w:r>
            </w:ins>
          </w:p>
        </w:tc>
      </w:tr>
      <w:tr w:rsidR="00792483" w:rsidRPr="001674F5" w:rsidTr="00835A95">
        <w:trPr>
          <w:trHeight w:val="290"/>
          <w:jc w:val="center"/>
          <w:ins w:id="1714"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15" w:author="Ruixin Wang (vivo)" w:date="2021-02-01T18:06:00Z"/>
                <w:rFonts w:cs="Arial"/>
              </w:rPr>
            </w:pPr>
            <w:ins w:id="1716" w:author="Ruixin Wang (vivo)" w:date="2021-02-01T18:06:00Z">
              <w:r w:rsidRPr="001674F5">
                <w:rPr>
                  <w:rFonts w:cs="Arial"/>
                </w:rPr>
                <w:t>Averaging</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17"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18" w:author="Ruixin Wang (vivo)" w:date="2021-02-01T18:06:00Z"/>
                <w:rFonts w:cs="Arial"/>
              </w:rPr>
            </w:pPr>
            <w:ins w:id="1719" w:author="Ruixin Wang (vivo)" w:date="2021-02-01T18:06:00Z">
              <w:r w:rsidRPr="001674F5">
                <w:rPr>
                  <w:rFonts w:cs="Arial"/>
                </w:rPr>
                <w:t>1</w:t>
              </w:r>
            </w:ins>
          </w:p>
        </w:tc>
      </w:tr>
    </w:tbl>
    <w:p w:rsidR="00792483" w:rsidRPr="001674F5" w:rsidRDefault="00792483" w:rsidP="00792483">
      <w:pPr>
        <w:rPr>
          <w:ins w:id="1720" w:author="Ruixin Wang (vivo)" w:date="2021-02-01T18:06:00Z"/>
          <w:lang w:eastAsia="fi-FI"/>
        </w:rPr>
      </w:pPr>
    </w:p>
    <w:p w:rsidR="00792483" w:rsidRPr="001674F5" w:rsidRDefault="00792483" w:rsidP="00792483">
      <w:pPr>
        <w:rPr>
          <w:ins w:id="1721" w:author="Ruixin Wang (vivo)" w:date="2021-02-01T18:06:00Z"/>
          <w:b/>
          <w:lang w:eastAsia="fi-FI"/>
        </w:rPr>
      </w:pPr>
      <w:ins w:id="1722" w:author="Ruixin Wang (vivo)" w:date="2021-02-01T18:06:00Z">
        <w:r w:rsidRPr="001674F5">
          <w:rPr>
            <w:b/>
            <w:lang w:eastAsia="fi-FI"/>
          </w:rPr>
          <w:t>Channel model specification:</w:t>
        </w:r>
      </w:ins>
    </w:p>
    <w:p w:rsidR="00792483" w:rsidRPr="001674F5" w:rsidRDefault="00792483" w:rsidP="00792483">
      <w:pPr>
        <w:pStyle w:val="TH"/>
        <w:rPr>
          <w:ins w:id="1723" w:author="Ruixin Wang (vivo)" w:date="2021-02-01T18:06:00Z"/>
          <w:lang w:eastAsia="fi-FI"/>
        </w:rPr>
      </w:pPr>
      <w:ins w:id="1724" w:author="Ruixin Wang (vivo)" w:date="2021-02-01T18:06:00Z">
        <w:r w:rsidRPr="001674F5">
          <w:t xml:space="preserve">Table </w:t>
        </w:r>
        <w:r>
          <w:t>D.3.5-2</w:t>
        </w:r>
        <w:r w:rsidRPr="001674F5">
          <w:t xml:space="preserve">: Channel model specification for </w:t>
        </w:r>
        <w:r>
          <w:t xml:space="preserve">FR2 </w:t>
        </w:r>
        <w:r w:rsidRPr="001674F5">
          <w:t>cross-polarization.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835A95">
        <w:trPr>
          <w:cantSplit/>
          <w:jc w:val="center"/>
          <w:ins w:id="1725"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26" w:author="Ruixin Wang (vivo)" w:date="2021-02-01T18:06:00Z"/>
                <w:rFonts w:cs="Arial"/>
                <w:lang w:val="en-US" w:eastAsia="fi-FI"/>
              </w:rPr>
            </w:pPr>
            <w:ins w:id="1727" w:author="Ruixin Wang (vivo)" w:date="2021-02-01T18:06:00Z">
              <w:r w:rsidRPr="001674F5">
                <w:rPr>
                  <w:rFonts w:cs="Arial"/>
                  <w:lang w:val="en-US" w:eastAsia="zh-CN"/>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28" w:author="Ruixin Wang (vivo)" w:date="2021-02-01T18:06:00Z"/>
                <w:rFonts w:cs="Arial"/>
                <w:lang w:val="en-US" w:eastAsia="fi-FI"/>
              </w:rPr>
            </w:pPr>
            <w:ins w:id="1729" w:author="Ruixin Wang (vivo)" w:date="2021-02-01T18:06:00Z">
              <w:r w:rsidRPr="001674F5">
                <w:rPr>
                  <w:rFonts w:cs="Arial"/>
                  <w:lang w:val="en-US" w:eastAsia="zh-CN"/>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30" w:author="Ruixin Wang (vivo)" w:date="2021-02-01T18:06:00Z"/>
                <w:rFonts w:cs="Arial"/>
                <w:lang w:val="en-US" w:eastAsia="fi-FI"/>
              </w:rPr>
            </w:pPr>
            <w:ins w:id="1731" w:author="Ruixin Wang (vivo)" w:date="2021-02-01T18:06:00Z">
              <w:r w:rsidRPr="001674F5">
                <w:rPr>
                  <w:rFonts w:cs="Arial"/>
                  <w:lang w:val="en-US" w:eastAsia="zh-CN"/>
                </w:rPr>
                <w:t>Value</w:t>
              </w:r>
            </w:ins>
          </w:p>
        </w:tc>
      </w:tr>
      <w:tr w:rsidR="00792483" w:rsidRPr="001674F5" w:rsidTr="00835A95">
        <w:trPr>
          <w:cantSplit/>
          <w:jc w:val="center"/>
          <w:ins w:id="1732"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33" w:author="Ruixin Wang (vivo)" w:date="2021-02-01T18:06:00Z"/>
                <w:rFonts w:cs="Arial"/>
              </w:rPr>
            </w:pPr>
            <w:ins w:id="1734" w:author="Ruixin Wang (vivo)" w:date="2021-02-01T18:06: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35" w:author="Ruixin Wang (vivo)" w:date="2021-02-01T18:06:00Z"/>
                <w:rFonts w:cs="Arial"/>
              </w:rPr>
            </w:pPr>
            <w:ins w:id="1736" w:author="Ruixin Wang (vivo)" w:date="2021-02-01T18:06: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37" w:author="Ruixin Wang (vivo)" w:date="2021-02-01T18:06:00Z"/>
                <w:rFonts w:cs="Arial"/>
              </w:rPr>
            </w:pPr>
            <w:ins w:id="1738" w:author="Ruixin Wang (vivo)" w:date="2021-02-01T18:06:00Z">
              <w:r w:rsidRPr="001674F5">
                <w:rPr>
                  <w:rFonts w:cs="Arial"/>
                </w:rPr>
                <w:t>Downlink center frequency</w:t>
              </w:r>
            </w:ins>
          </w:p>
          <w:p w:rsidR="00792483" w:rsidRPr="001674F5" w:rsidRDefault="00792483" w:rsidP="00835A95">
            <w:pPr>
              <w:pStyle w:val="TAC"/>
              <w:rPr>
                <w:ins w:id="1739" w:author="Ruixin Wang (vivo)" w:date="2021-02-01T18:06:00Z"/>
                <w:rFonts w:cs="Arial"/>
              </w:rPr>
            </w:pPr>
            <w:ins w:id="1740" w:author="Ruixin Wang (vivo)" w:date="2021-02-01T18:06:00Z">
              <w:r w:rsidRPr="001674F5">
                <w:rPr>
                  <w:rFonts w:cs="Arial"/>
                </w:rPr>
                <w:t xml:space="preserve"> in </w:t>
              </w:r>
              <w:r w:rsidRPr="005D391E">
                <w:rPr>
                  <w:rFonts w:cs="Arial"/>
                </w:rPr>
                <w:t xml:space="preserve">Table </w:t>
              </w:r>
              <w:r>
                <w:rPr>
                  <w:rFonts w:cs="Arial"/>
                </w:rPr>
                <w:t>D.3.1-1</w:t>
              </w:r>
            </w:ins>
          </w:p>
        </w:tc>
      </w:tr>
      <w:tr w:rsidR="00792483" w:rsidRPr="001674F5" w:rsidTr="00835A95">
        <w:trPr>
          <w:cantSplit/>
          <w:jc w:val="center"/>
          <w:ins w:id="1741"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42" w:author="Ruixin Wang (vivo)" w:date="2021-02-01T18:06:00Z"/>
                <w:rFonts w:cs="Arial"/>
              </w:rPr>
            </w:pPr>
            <w:ins w:id="1743" w:author="Ruixin Wang (vivo)" w:date="2021-02-01T18:06:00Z">
              <w:r w:rsidRPr="001E68E7">
                <w:rPr>
                  <w:rFonts w:cs="Arial"/>
                </w:rPr>
                <w:t>Distance between traces in 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44" w:author="Ruixin Wang (vivo)" w:date="2021-02-01T18:06:00Z"/>
                <w:rFonts w:cs="Arial"/>
              </w:rPr>
            </w:pPr>
            <w:ins w:id="1745" w:author="Ruixin Wang (vivo)" w:date="2021-02-01T18:06:00Z">
              <w:r w:rsidRPr="001674F5">
                <w:rPr>
                  <w:rFonts w:cs="Arial"/>
                </w:rPr>
                <w:t>wavelength</w:t>
              </w:r>
              <w:r w:rsidRPr="001E68E7">
                <w:rPr>
                  <w:rFonts w:cs="Arial"/>
                </w:rPr>
                <w:t xml:space="preserve"> (Note)</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46" w:author="Ruixin Wang (vivo)" w:date="2021-02-01T18:06:00Z"/>
                <w:rFonts w:cs="Arial"/>
              </w:rPr>
            </w:pPr>
            <w:ins w:id="1747" w:author="Ruixin Wang (vivo)" w:date="2021-02-01T18:06:00Z">
              <w:r w:rsidRPr="001674F5">
                <w:rPr>
                  <w:rFonts w:cs="Arial"/>
                </w:rPr>
                <w:t>&gt; 2</w:t>
              </w:r>
            </w:ins>
          </w:p>
        </w:tc>
      </w:tr>
      <w:tr w:rsidR="00792483" w:rsidRPr="001674F5" w:rsidTr="00835A95">
        <w:trPr>
          <w:cantSplit/>
          <w:jc w:val="center"/>
          <w:ins w:id="1748"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49" w:author="Ruixin Wang (vivo)" w:date="2021-02-01T18:06:00Z"/>
                <w:rFonts w:cs="Arial"/>
              </w:rPr>
            </w:pPr>
            <w:ins w:id="1750" w:author="Ruixin Wang (vivo)" w:date="2021-02-01T18:06:00Z">
              <w:r w:rsidRPr="001674F5">
                <w:rPr>
                  <w:rFonts w:cs="Arial"/>
                </w:rPr>
                <w:t>Channel model</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51"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52" w:author="Ruixin Wang (vivo)" w:date="2021-02-01T18:06:00Z"/>
                <w:rFonts w:cs="Arial"/>
              </w:rPr>
            </w:pPr>
            <w:ins w:id="1753" w:author="Ruixin Wang (vivo)" w:date="2021-02-01T18:06:00Z">
              <w:r w:rsidRPr="001674F5">
                <w:rPr>
                  <w:rFonts w:cs="Arial"/>
                </w:rPr>
                <w:t xml:space="preserve">As specified in </w:t>
              </w:r>
              <w:r w:rsidRPr="001830F9">
                <w:rPr>
                  <w:rFonts w:cs="Arial"/>
                </w:rPr>
                <w:t xml:space="preserve">Annex </w:t>
              </w:r>
              <w:r>
                <w:rPr>
                  <w:rFonts w:cs="Arial"/>
                </w:rPr>
                <w:t>D</w:t>
              </w:r>
              <w:r w:rsidRPr="001830F9">
                <w:rPr>
                  <w:rFonts w:cs="Arial"/>
                </w:rPr>
                <w:t>.1</w:t>
              </w:r>
            </w:ins>
          </w:p>
        </w:tc>
      </w:tr>
      <w:tr w:rsidR="00792483" w:rsidRPr="001674F5" w:rsidTr="00835A95">
        <w:trPr>
          <w:cantSplit/>
          <w:jc w:val="center"/>
          <w:ins w:id="1754"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55" w:author="Ruixin Wang (vivo)" w:date="2021-02-01T18:06:00Z"/>
                <w:rFonts w:cs="Arial"/>
              </w:rPr>
            </w:pPr>
            <w:ins w:id="1756" w:author="Ruixin Wang (vivo)" w:date="2021-02-01T18:06:00Z">
              <w:r w:rsidRPr="001674F5">
                <w:rPr>
                  <w:rFonts w:cs="Arial"/>
                </w:rPr>
                <w:t>Mobile speed</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57" w:author="Ruixin Wang (vivo)" w:date="2021-02-01T18:06:00Z"/>
                <w:rFonts w:cs="Arial"/>
              </w:rPr>
            </w:pPr>
            <w:ins w:id="1758" w:author="Ruixin Wang (vivo)" w:date="2021-02-01T18:06:00Z">
              <w:r w:rsidRPr="001674F5">
                <w:rPr>
                  <w:rFonts w:cs="Arial"/>
                </w:rPr>
                <w:t>km/h</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759" w:author="Ruixin Wang (vivo)" w:date="2021-02-01T18:06:00Z"/>
                <w:rFonts w:cs="Arial"/>
              </w:rPr>
            </w:pPr>
            <w:ins w:id="1760" w:author="Ruixin Wang (vivo)" w:date="2021-02-01T18:06:00Z">
              <w:r w:rsidRPr="001674F5">
                <w:rPr>
                  <w:rFonts w:cs="Arial"/>
                </w:rPr>
                <w:t>30</w:t>
              </w:r>
            </w:ins>
          </w:p>
        </w:tc>
      </w:tr>
      <w:tr w:rsidR="00792483" w:rsidRPr="001674F5" w:rsidTr="00835A95">
        <w:trPr>
          <w:cantSplit/>
          <w:jc w:val="center"/>
          <w:ins w:id="1761" w:author="Ruixin Wang (vivo)" w:date="2021-02-01T18:06:00Z"/>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N"/>
              <w:rPr>
                <w:ins w:id="1762" w:author="Ruixin Wang (vivo)" w:date="2021-02-01T18:06:00Z"/>
                <w:rFonts w:cs="Arial"/>
                <w:lang w:eastAsia="fi-FI"/>
              </w:rPr>
            </w:pPr>
            <w:ins w:id="1763" w:author="Ruixin Wang (vivo)" w:date="2021-02-01T18:06:00Z">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ins>
          </w:p>
          <w:p w:rsidR="00792483" w:rsidRPr="001674F5" w:rsidRDefault="00792483" w:rsidP="00835A95">
            <w:pPr>
              <w:pStyle w:val="TAC"/>
              <w:rPr>
                <w:ins w:id="1764" w:author="Ruixin Wang (vivo)" w:date="2021-02-01T18:06:00Z"/>
                <w:rFonts w:cs="Arial"/>
              </w:rPr>
            </w:pPr>
            <w:ins w:id="1765" w:author="Ruixin Wang (vivo)" w:date="2021-02-01T18:06:00Z">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ins>
          </w:p>
        </w:tc>
      </w:tr>
    </w:tbl>
    <w:p w:rsidR="00792483" w:rsidRPr="001674F5" w:rsidRDefault="00792483" w:rsidP="00792483">
      <w:pPr>
        <w:rPr>
          <w:ins w:id="1766" w:author="Ruixin Wang (vivo)" w:date="2021-02-01T18:06:00Z"/>
          <w:lang w:eastAsia="fi-FI"/>
        </w:rPr>
      </w:pPr>
    </w:p>
    <w:p w:rsidR="00792483" w:rsidRPr="001674F5" w:rsidRDefault="00792483" w:rsidP="00792483">
      <w:pPr>
        <w:rPr>
          <w:ins w:id="1767" w:author="Ruixin Wang (vivo)" w:date="2021-02-01T18:06:00Z"/>
          <w:b/>
          <w:lang w:eastAsia="fi-FI"/>
        </w:rPr>
      </w:pPr>
      <w:ins w:id="1768" w:author="Ruixin Wang (vivo)" w:date="2021-02-01T18:06:00Z">
        <w:r w:rsidRPr="001674F5">
          <w:rPr>
            <w:b/>
            <w:lang w:eastAsia="fi-FI"/>
          </w:rPr>
          <w:t>Measurement Procedure</w:t>
        </w:r>
        <w:r>
          <w:rPr>
            <w:b/>
            <w:lang w:eastAsia="fi-FI"/>
          </w:rPr>
          <w:t>:</w:t>
        </w:r>
      </w:ins>
    </w:p>
    <w:p w:rsidR="00792483" w:rsidRPr="001674F5" w:rsidRDefault="00792483" w:rsidP="00792483">
      <w:pPr>
        <w:pStyle w:val="B2"/>
        <w:rPr>
          <w:ins w:id="1769" w:author="Ruixin Wang (vivo)" w:date="2021-02-01T18:06:00Z"/>
          <w:lang w:eastAsia="fi-FI"/>
        </w:rPr>
      </w:pPr>
      <w:ins w:id="1770" w:author="Ruixin Wang (vivo)" w:date="2021-02-01T18:06:00Z">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ins>
    </w:p>
    <w:p w:rsidR="00792483" w:rsidRPr="001674F5" w:rsidRDefault="00792483" w:rsidP="00792483">
      <w:pPr>
        <w:pStyle w:val="B2"/>
        <w:rPr>
          <w:ins w:id="1771" w:author="Ruixin Wang (vivo)" w:date="2021-02-01T18:06:00Z"/>
          <w:lang w:eastAsia="fi-FI"/>
        </w:rPr>
      </w:pPr>
      <w:ins w:id="1772" w:author="Ruixin Wang (vivo)" w:date="2021-02-01T18:06:00Z">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ins>
    </w:p>
    <w:p w:rsidR="00792483" w:rsidRPr="001674F5" w:rsidRDefault="00792483" w:rsidP="00792483">
      <w:pPr>
        <w:pStyle w:val="B3"/>
        <w:rPr>
          <w:ins w:id="1773" w:author="Ruixin Wang (vivo)" w:date="2021-02-01T18:06:00Z"/>
          <w:lang w:eastAsia="fi-FI"/>
        </w:rPr>
      </w:pPr>
      <w:ins w:id="1774" w:author="Ruixin Wang (vivo)" w:date="2021-02-01T18:06:00Z">
        <w:r w:rsidRPr="001674F5">
          <w:rPr>
            <w:lang w:eastAsia="fi-FI"/>
          </w:rPr>
          <w:t>a.</w:t>
        </w:r>
        <w:r w:rsidRPr="001674F5">
          <w:rPr>
            <w:lang w:eastAsia="fi-FI"/>
          </w:rPr>
          <w:tab/>
          <w:t>Use a vertically polarized sleeve dipole to measure the V component.</w:t>
        </w:r>
      </w:ins>
    </w:p>
    <w:p w:rsidR="00792483" w:rsidRPr="001674F5" w:rsidRDefault="00792483" w:rsidP="00792483">
      <w:pPr>
        <w:pStyle w:val="B3"/>
        <w:rPr>
          <w:ins w:id="1775" w:author="Ruixin Wang (vivo)" w:date="2021-02-01T18:06:00Z"/>
          <w:lang w:eastAsia="fi-FI"/>
        </w:rPr>
      </w:pPr>
      <w:ins w:id="1776" w:author="Ruixin Wang (vivo)" w:date="2021-02-01T18:06:00Z">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ins>
    </w:p>
    <w:p w:rsidR="00792483" w:rsidRPr="001674F5" w:rsidRDefault="00792483" w:rsidP="00792483">
      <w:pPr>
        <w:pStyle w:val="B2"/>
        <w:rPr>
          <w:ins w:id="1777" w:author="Ruixin Wang (vivo)" w:date="2021-02-01T18:06:00Z"/>
          <w:lang w:eastAsia="fi-FI"/>
        </w:rPr>
      </w:pPr>
      <w:ins w:id="1778" w:author="Ruixin Wang (vivo)" w:date="2021-02-01T18:06:00Z">
        <w:r w:rsidRPr="001674F5">
          <w:rPr>
            <w:lang w:eastAsia="fi-FI"/>
          </w:rPr>
          <w:t>3.</w:t>
        </w:r>
        <w:r w:rsidRPr="001674F5">
          <w:rPr>
            <w:lang w:eastAsia="fi-FI"/>
          </w:rPr>
          <w:tab/>
          <w:t>Calculate the V/H ratio.</w:t>
        </w:r>
      </w:ins>
    </w:p>
    <w:p w:rsidR="00792483" w:rsidRDefault="00792483" w:rsidP="00792483">
      <w:pPr>
        <w:rPr>
          <w:ins w:id="1779" w:author="Ruixin Wang (vivo)" w:date="2021-02-01T18:06:00Z"/>
          <w:lang w:eastAsia="fi-FI"/>
        </w:rPr>
      </w:pPr>
      <w:ins w:id="1780" w:author="Ruixin Wang (vivo)" w:date="2021-02-01T18:06:00Z">
        <w:r w:rsidRPr="001674F5">
          <w:rPr>
            <w:lang w:eastAsia="fi-FI"/>
          </w:rPr>
          <w:t>4.</w:t>
        </w:r>
        <w:r w:rsidRPr="001674F5">
          <w:rPr>
            <w:lang w:eastAsia="fi-FI"/>
          </w:rPr>
          <w:tab/>
          <w:t xml:space="preserve">Compare it with the theory </w:t>
        </w:r>
        <w:r>
          <w:rPr>
            <w:lang w:eastAsia="fi-FI"/>
          </w:rPr>
          <w:t>value</w:t>
        </w:r>
        <w:r w:rsidRPr="001674F5">
          <w:rPr>
            <w:lang w:eastAsia="fi-FI"/>
          </w:rPr>
          <w:t>.</w:t>
        </w:r>
      </w:ins>
    </w:p>
    <w:p w:rsidR="00792483" w:rsidRDefault="00792483" w:rsidP="00792483">
      <w:pPr>
        <w:pStyle w:val="2"/>
        <w:rPr>
          <w:ins w:id="1781" w:author="Ruixin Wang (vivo)" w:date="2021-02-01T18:06:00Z"/>
        </w:rPr>
      </w:pPr>
      <w:bookmarkStart w:id="1782" w:name="_Hlk56027064"/>
      <w:bookmarkEnd w:id="1667"/>
      <w:ins w:id="1783" w:author="Ruixin Wang (vivo)" w:date="2021-02-01T18:06:00Z">
        <w:r>
          <w:t>D</w:t>
        </w:r>
        <w:r w:rsidRPr="0042109A">
          <w:t>.</w:t>
        </w:r>
        <w:r>
          <w:t>3.6</w:t>
        </w:r>
        <w:r w:rsidRPr="00A57965">
          <w:tab/>
        </w:r>
        <w:r>
          <w:t xml:space="preserve">FR2 </w:t>
        </w:r>
        <w:r w:rsidRPr="005205F3">
          <w:t xml:space="preserve">Power validation </w:t>
        </w:r>
        <w:r w:rsidRPr="00B2715B">
          <w:t xml:space="preserve"> </w:t>
        </w:r>
        <w:r w:rsidRPr="0037071B">
          <w:t xml:space="preserve"> </w:t>
        </w:r>
      </w:ins>
    </w:p>
    <w:p w:rsidR="00792483" w:rsidRDefault="00792483" w:rsidP="00792483">
      <w:pPr>
        <w:rPr>
          <w:ins w:id="1784" w:author="Ruixin Wang (vivo)" w:date="2021-02-01T18:06:00Z"/>
        </w:rPr>
      </w:pPr>
      <w:ins w:id="1785" w:author="Ruixin Wang (vivo)" w:date="2021-02-01T18:06:00Z">
        <w:r w:rsidRPr="000A30B8">
          <w:rPr>
            <w:rFonts w:hint="eastAsia"/>
          </w:rPr>
          <w:t>T</w:t>
        </w:r>
        <w:r w:rsidRPr="000A30B8">
          <w:t>his measurement checks the total power in the center of the test zone.</w:t>
        </w:r>
        <w:r>
          <w:t xml:space="preserve"> </w:t>
        </w:r>
        <w:r w:rsidRPr="00BA7AA9">
          <w:t xml:space="preserve">The </w:t>
        </w:r>
        <w:r>
          <w:t>power validation</w:t>
        </w:r>
        <w:r w:rsidRPr="00BA7AA9">
          <w:t xml:space="preserve"> is measured with a spectrum analyzer as shown in Figure</w:t>
        </w:r>
        <w:r>
          <w:t xml:space="preserve"> D</w:t>
        </w:r>
        <w:r w:rsidRPr="005205F3">
          <w:t>.3.</w:t>
        </w:r>
        <w:r>
          <w:t>6</w:t>
        </w:r>
        <w:r w:rsidRPr="00BA7AA9">
          <w:t>-1</w:t>
        </w:r>
        <w:r>
          <w:t>.</w:t>
        </w:r>
      </w:ins>
    </w:p>
    <w:p w:rsidR="00792483" w:rsidRDefault="00792483" w:rsidP="00792483">
      <w:pPr>
        <w:ind w:firstLineChars="450" w:firstLine="900"/>
        <w:jc w:val="center"/>
        <w:rPr>
          <w:ins w:id="1786" w:author="Ruixin Wang (vivo)" w:date="2021-02-01T18:06:00Z"/>
        </w:rPr>
      </w:pPr>
      <w:ins w:id="1787" w:author="Ruixin Wang (vivo)" w:date="2021-02-01T18:06:00Z">
        <w:r>
          <w:rPr>
            <w:noProof/>
            <w:color w:val="FF0000"/>
          </w:rPr>
          <w:drawing>
            <wp:inline distT="0" distB="0" distL="0" distR="0">
              <wp:extent cx="4286250" cy="19431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86250" cy="1943100"/>
                      </a:xfrm>
                      <a:prstGeom prst="rect">
                        <a:avLst/>
                      </a:prstGeom>
                      <a:noFill/>
                      <a:ln>
                        <a:noFill/>
                      </a:ln>
                    </pic:spPr>
                  </pic:pic>
                </a:graphicData>
              </a:graphic>
            </wp:inline>
          </w:drawing>
        </w:r>
      </w:ins>
    </w:p>
    <w:p w:rsidR="00792483" w:rsidRPr="001674F5" w:rsidRDefault="00792483" w:rsidP="00792483">
      <w:pPr>
        <w:pStyle w:val="TF"/>
        <w:rPr>
          <w:ins w:id="1788" w:author="Ruixin Wang (vivo)" w:date="2021-02-01T18:06:00Z"/>
        </w:rPr>
      </w:pPr>
      <w:ins w:id="1789" w:author="Ruixin Wang (vivo)" w:date="2021-02-01T18:06:00Z">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ins>
    </w:p>
    <w:p w:rsidR="00792483" w:rsidRPr="001674F5" w:rsidRDefault="00792483" w:rsidP="00792483">
      <w:pPr>
        <w:rPr>
          <w:ins w:id="1790" w:author="Ruixin Wang (vivo)" w:date="2021-02-01T18:06:00Z"/>
          <w:rFonts w:eastAsia="MS Mincho"/>
          <w:b/>
        </w:rPr>
      </w:pPr>
      <w:ins w:id="1791" w:author="Ruixin Wang (vivo)" w:date="2021-02-01T18:06:00Z">
        <w:r w:rsidRPr="001674F5">
          <w:rPr>
            <w:rFonts w:eastAsia="MS Mincho"/>
            <w:b/>
          </w:rPr>
          <w:lastRenderedPageBreak/>
          <w:t>Spectrum analyzer settings:</w:t>
        </w:r>
      </w:ins>
    </w:p>
    <w:p w:rsidR="00792483" w:rsidRPr="001674F5" w:rsidRDefault="00792483" w:rsidP="00792483">
      <w:pPr>
        <w:pStyle w:val="TH"/>
        <w:rPr>
          <w:ins w:id="1792" w:author="Ruixin Wang (vivo)" w:date="2021-02-01T18:06:00Z"/>
          <w:rFonts w:eastAsia="MS Mincho"/>
        </w:rPr>
      </w:pPr>
      <w:ins w:id="1793" w:author="Ruixin Wang (vivo)" w:date="2021-02-01T18:06:00Z">
        <w:r w:rsidRPr="001674F5">
          <w:t xml:space="preserve">Table </w:t>
        </w:r>
        <w:r>
          <w:t>D</w:t>
        </w:r>
        <w:r w:rsidRPr="005205F3">
          <w:t>.3.</w:t>
        </w:r>
        <w:r>
          <w:t>6</w:t>
        </w:r>
        <w:r w:rsidRPr="000C448C">
          <w:t>-</w:t>
        </w:r>
        <w:r>
          <w:t>1</w:t>
        </w:r>
        <w:r w:rsidRPr="001674F5">
          <w:t xml:space="preserve">: Spectrum analyzer settings for </w:t>
        </w:r>
        <w:r>
          <w:t xml:space="preserve">FR2 </w:t>
        </w:r>
        <w:r w:rsidRPr="00806ACC">
          <w:t xml:space="preserve">power validation </w:t>
        </w:r>
        <w:r>
          <w:t xml:space="preserve">measurements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rsidTr="00835A95">
        <w:trPr>
          <w:trHeight w:val="290"/>
          <w:tblHeader/>
          <w:jc w:val="center"/>
          <w:ins w:id="1794" w:author="Ruixin Wang (vivo)" w:date="2021-02-01T18:06: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95" w:author="Ruixin Wang (vivo)" w:date="2021-02-01T18:06:00Z"/>
                <w:rFonts w:eastAsia="MS Mincho" w:cs="Arial"/>
              </w:rPr>
            </w:pPr>
            <w:ins w:id="1796" w:author="Ruixin Wang (vivo)" w:date="2021-02-01T18:06:00Z">
              <w:r w:rsidRPr="001674F5">
                <w:rPr>
                  <w:rFonts w:eastAsia="MS Mincho" w:cs="Arial"/>
                </w:rPr>
                <w:t>Item</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97" w:author="Ruixin Wang (vivo)" w:date="2021-02-01T18:06:00Z"/>
                <w:rFonts w:eastAsia="MS Mincho" w:cs="Arial"/>
              </w:rPr>
            </w:pPr>
            <w:ins w:id="1798" w:author="Ruixin Wang (vivo)" w:date="2021-02-01T18:06:00Z">
              <w:r w:rsidRPr="001674F5">
                <w:rPr>
                  <w:rFonts w:eastAsia="MS Mincho" w:cs="Arial"/>
                </w:rPr>
                <w:t>Unit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835A95">
            <w:pPr>
              <w:pStyle w:val="TAH"/>
              <w:rPr>
                <w:ins w:id="1799" w:author="Ruixin Wang (vivo)" w:date="2021-02-01T18:06:00Z"/>
                <w:rFonts w:eastAsia="MS Mincho" w:cs="Arial"/>
              </w:rPr>
            </w:pPr>
            <w:ins w:id="1800" w:author="Ruixin Wang (vivo)" w:date="2021-02-01T18:06:00Z">
              <w:r w:rsidRPr="001674F5">
                <w:rPr>
                  <w:rFonts w:eastAsia="MS Mincho" w:cs="Arial"/>
                </w:rPr>
                <w:t>Value</w:t>
              </w:r>
            </w:ins>
          </w:p>
        </w:tc>
      </w:tr>
      <w:tr w:rsidR="00792483" w:rsidRPr="001674F5" w:rsidTr="00835A95">
        <w:trPr>
          <w:trHeight w:val="290"/>
          <w:jc w:val="center"/>
          <w:ins w:id="1801"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802" w:author="Ruixin Wang (vivo)" w:date="2021-02-01T18:06:00Z"/>
                <w:rFonts w:cs="Arial"/>
              </w:rPr>
            </w:pPr>
            <w:ins w:id="1803" w:author="Ruixin Wang (vivo)" w:date="2021-02-01T18:06:00Z">
              <w:r w:rsidRPr="001674F5">
                <w:rPr>
                  <w:rFonts w:cs="Arial"/>
                </w:rPr>
                <w:t>Center frequency</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04" w:author="Ruixin Wang (vivo)" w:date="2021-02-01T18:06:00Z"/>
                <w:rFonts w:cs="Arial"/>
              </w:rPr>
            </w:pPr>
            <w:ins w:id="1805" w:author="Ruixin Wang (vivo)" w:date="2021-02-01T18:06:00Z">
              <w:r w:rsidRPr="001674F5">
                <w:rPr>
                  <w:rFonts w:cs="Arial"/>
                </w:rPr>
                <w:t>MHz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06" w:author="Ruixin Wang (vivo)" w:date="2021-02-01T18:06:00Z"/>
                <w:rFonts w:cs="Arial"/>
              </w:rPr>
            </w:pPr>
            <w:ins w:id="1807" w:author="Ruixin Wang (vivo)" w:date="2021-02-01T18:06:00Z">
              <w:r w:rsidRPr="001674F5">
                <w:rPr>
                  <w:rFonts w:cs="Arial"/>
                </w:rPr>
                <w:t>Downlink center frequency</w:t>
              </w:r>
            </w:ins>
          </w:p>
          <w:p w:rsidR="00792483" w:rsidRPr="001674F5" w:rsidRDefault="00792483" w:rsidP="00835A95">
            <w:pPr>
              <w:pStyle w:val="TAC"/>
              <w:rPr>
                <w:ins w:id="1808" w:author="Ruixin Wang (vivo)" w:date="2021-02-01T18:06:00Z"/>
                <w:rFonts w:cs="Arial"/>
              </w:rPr>
            </w:pPr>
            <w:ins w:id="1809" w:author="Ruixin Wang (vivo)" w:date="2021-02-01T18:06:00Z">
              <w:r w:rsidRPr="001674F5">
                <w:rPr>
                  <w:rFonts w:cs="Arial"/>
                </w:rPr>
                <w:t xml:space="preserve"> in </w:t>
              </w:r>
              <w:r w:rsidRPr="005D391E">
                <w:rPr>
                  <w:rFonts w:cs="Arial"/>
                </w:rPr>
                <w:t xml:space="preserve">Table </w:t>
              </w:r>
              <w:r>
                <w:rPr>
                  <w:rFonts w:cs="Arial"/>
                </w:rPr>
                <w:t>D.3.1</w:t>
              </w:r>
              <w:r w:rsidRPr="005D391E">
                <w:rPr>
                  <w:rFonts w:cs="Arial"/>
                </w:rPr>
                <w:t>-1</w:t>
              </w:r>
            </w:ins>
          </w:p>
        </w:tc>
      </w:tr>
      <w:tr w:rsidR="00792483" w:rsidRPr="001674F5" w:rsidTr="00835A95">
        <w:trPr>
          <w:trHeight w:val="290"/>
          <w:jc w:val="center"/>
          <w:ins w:id="1810"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jc w:val="left"/>
              <w:rPr>
                <w:ins w:id="1811" w:author="Ruixin Wang (vivo)" w:date="2021-02-01T18:06:00Z"/>
                <w:rFonts w:cs="Arial"/>
              </w:rPr>
            </w:pPr>
            <w:ins w:id="1812" w:author="Ruixin Wang (vivo)" w:date="2021-02-01T18:06:00Z">
              <w:r w:rsidRPr="00AB77ED">
                <w:rPr>
                  <w:rFonts w:cs="Arial"/>
                </w:rPr>
                <w:t>Integrated Channel Span</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rPr>
                <w:ins w:id="1813" w:author="Ruixin Wang (vivo)" w:date="2021-02-01T18:06:00Z"/>
                <w:rFonts w:cs="Arial"/>
              </w:rPr>
            </w:pPr>
            <w:ins w:id="1814" w:author="Ruixin Wang (vivo)" w:date="2021-02-01T18:06:00Z">
              <w:r w:rsidRPr="00683DF0">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835A95">
            <w:pPr>
              <w:pStyle w:val="TAC"/>
              <w:rPr>
                <w:ins w:id="1815" w:author="Ruixin Wang (vivo)" w:date="2021-02-01T18:06:00Z"/>
                <w:rFonts w:cs="Arial"/>
              </w:rPr>
            </w:pPr>
            <w:ins w:id="1816" w:author="Ruixin Wang (vivo)" w:date="2021-02-01T18:06:00Z">
              <w:r>
                <w:rPr>
                  <w:rFonts w:cs="Arial"/>
                </w:rPr>
                <w:t>20MHz</w:t>
              </w:r>
            </w:ins>
          </w:p>
        </w:tc>
      </w:tr>
      <w:tr w:rsidR="00792483" w:rsidRPr="001674F5" w:rsidTr="00835A95">
        <w:trPr>
          <w:trHeight w:val="290"/>
          <w:jc w:val="center"/>
          <w:ins w:id="1817"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818" w:author="Ruixin Wang (vivo)" w:date="2021-02-01T18:06:00Z"/>
                <w:rFonts w:cs="Arial"/>
              </w:rPr>
            </w:pPr>
            <w:ins w:id="1819" w:author="Ruixin Wang (vivo)" w:date="2021-02-01T18:06:00Z">
              <w:r w:rsidRPr="001674F5">
                <w:rPr>
                  <w:rFonts w:cs="Arial"/>
                </w:rPr>
                <w:t>RBW</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20" w:author="Ruixin Wang (vivo)" w:date="2021-02-01T18:06:00Z"/>
                <w:rFonts w:cs="Arial"/>
              </w:rPr>
            </w:pPr>
            <w:ins w:id="1821" w:author="Ruixin Wang (vivo)" w:date="2021-02-01T18:06:00Z">
              <w:r w:rsidRPr="001674F5">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22" w:author="Ruixin Wang (vivo)" w:date="2021-02-01T18:06:00Z"/>
                <w:rFonts w:cs="Arial"/>
              </w:rPr>
            </w:pPr>
            <w:ins w:id="1823" w:author="Ruixin Wang (vivo)" w:date="2021-02-01T18:06:00Z">
              <w:r>
                <w:rPr>
                  <w:rFonts w:cs="Arial"/>
                </w:rPr>
                <w:t>30 kHz</w:t>
              </w:r>
            </w:ins>
          </w:p>
        </w:tc>
      </w:tr>
      <w:tr w:rsidR="00792483" w:rsidRPr="001674F5" w:rsidTr="00835A95">
        <w:trPr>
          <w:trHeight w:val="290"/>
          <w:jc w:val="center"/>
          <w:ins w:id="1824"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825" w:author="Ruixin Wang (vivo)" w:date="2021-02-01T18:06:00Z"/>
                <w:rFonts w:cs="Arial"/>
              </w:rPr>
            </w:pPr>
            <w:ins w:id="1826" w:author="Ruixin Wang (vivo)" w:date="2021-02-01T18:06:00Z">
              <w:r w:rsidRPr="001674F5">
                <w:rPr>
                  <w:rFonts w:cs="Arial"/>
                </w:rPr>
                <w:t>VBW</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27" w:author="Ruixin Wang (vivo)" w:date="2021-02-01T18:06:00Z"/>
                <w:rFonts w:cs="Arial"/>
              </w:rPr>
            </w:pPr>
            <w:ins w:id="1828" w:author="Ruixin Wang (vivo)" w:date="2021-02-01T18:06:00Z">
              <w:r w:rsidRPr="001674F5">
                <w:rPr>
                  <w:rFonts w:cs="Arial"/>
                </w:rPr>
                <w:t>Hz</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ind w:left="720"/>
              <w:jc w:val="left"/>
              <w:rPr>
                <w:ins w:id="1829" w:author="Ruixin Wang (vivo)" w:date="2021-02-01T18:06:00Z"/>
                <w:rFonts w:cs="Arial"/>
              </w:rPr>
            </w:pPr>
            <w:ins w:id="1830" w:author="Ruixin Wang (vivo)" w:date="2021-02-01T18:06:00Z">
              <w:r>
                <w:rPr>
                  <w:rFonts w:cs="Arial"/>
                </w:rPr>
                <w:t>≥10MHz</w:t>
              </w:r>
            </w:ins>
          </w:p>
        </w:tc>
      </w:tr>
      <w:tr w:rsidR="00792483" w:rsidRPr="001674F5" w:rsidTr="00835A95">
        <w:trPr>
          <w:trHeight w:val="290"/>
          <w:jc w:val="center"/>
          <w:ins w:id="1831"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832" w:author="Ruixin Wang (vivo)" w:date="2021-02-01T18:06:00Z"/>
                <w:rFonts w:cs="Arial"/>
              </w:rPr>
            </w:pPr>
            <w:ins w:id="1833" w:author="Ruixin Wang (vivo)" w:date="2021-02-01T18:06:00Z">
              <w:r w:rsidRPr="001674F5">
                <w:rPr>
                  <w:rFonts w:cs="Arial"/>
                </w:rPr>
                <w:t>Number of points</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34"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35" w:author="Ruixin Wang (vivo)" w:date="2021-02-01T18:06:00Z"/>
                <w:rFonts w:cs="Arial"/>
              </w:rPr>
            </w:pPr>
            <w:ins w:id="1836" w:author="Ruixin Wang (vivo)" w:date="2021-02-01T18:06:00Z">
              <w:r>
                <w:rPr>
                  <w:rFonts w:cs="Arial"/>
                </w:rPr>
                <w:t>≥400</w:t>
              </w:r>
            </w:ins>
          </w:p>
        </w:tc>
      </w:tr>
      <w:tr w:rsidR="00792483" w:rsidRPr="001674F5" w:rsidTr="00835A95">
        <w:trPr>
          <w:trHeight w:val="290"/>
          <w:jc w:val="center"/>
          <w:ins w:id="1837"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jc w:val="left"/>
              <w:rPr>
                <w:ins w:id="1838" w:author="Ruixin Wang (vivo)" w:date="2021-02-01T18:06:00Z"/>
                <w:rFonts w:cs="Arial"/>
              </w:rPr>
            </w:pPr>
            <w:ins w:id="1839" w:author="Ruixin Wang (vivo)" w:date="2021-02-01T18:06:00Z">
              <w:r w:rsidRPr="001674F5">
                <w:rPr>
                  <w:rFonts w:cs="Arial"/>
                </w:rPr>
                <w:t>Averaging</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40"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41" w:author="Ruixin Wang (vivo)" w:date="2021-02-01T18:06:00Z"/>
                <w:rFonts w:cs="Arial"/>
              </w:rPr>
            </w:pPr>
            <w:ins w:id="1842" w:author="Ruixin Wang (vivo)" w:date="2021-02-01T18:06:00Z">
              <w:r>
                <w:rPr>
                  <w:rFonts w:cs="Arial"/>
                </w:rPr>
                <w:t>≥</w:t>
              </w:r>
              <w:r w:rsidRPr="001674F5">
                <w:rPr>
                  <w:rFonts w:cs="Arial"/>
                </w:rPr>
                <w:t>100</w:t>
              </w:r>
            </w:ins>
          </w:p>
        </w:tc>
      </w:tr>
      <w:tr w:rsidR="00792483" w:rsidRPr="001674F5" w:rsidTr="00835A95">
        <w:trPr>
          <w:trHeight w:val="290"/>
          <w:jc w:val="center"/>
          <w:ins w:id="1843" w:author="Ruixin Wang (vivo)" w:date="2021-02-01T18:06:00Z"/>
        </w:trPr>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835A95">
            <w:pPr>
              <w:pStyle w:val="TAC"/>
              <w:jc w:val="left"/>
              <w:rPr>
                <w:ins w:id="1844" w:author="Ruixin Wang (vivo)" w:date="2021-02-01T18:06:00Z"/>
                <w:rFonts w:cs="Arial"/>
                <w:lang w:eastAsia="zh-CN"/>
              </w:rPr>
            </w:pPr>
            <w:ins w:id="1845" w:author="Ruixin Wang (vivo)" w:date="2021-02-01T18:06:00Z">
              <w:r w:rsidRPr="00C05849">
                <w:rPr>
                  <w:rFonts w:cs="Arial"/>
                  <w:lang w:eastAsia="zh-CN"/>
                </w:rPr>
                <w:t xml:space="preserve">Detector </w:t>
              </w:r>
            </w:ins>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835A95">
            <w:pPr>
              <w:pStyle w:val="TAC"/>
              <w:rPr>
                <w:ins w:id="1846" w:author="Ruixin Wang (vivo)" w:date="2021-02-01T18:06:00Z"/>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835A95">
            <w:pPr>
              <w:pStyle w:val="TAC"/>
              <w:rPr>
                <w:ins w:id="1847" w:author="Ruixin Wang (vivo)" w:date="2021-02-01T18:06:00Z"/>
                <w:rFonts w:cs="Arial"/>
                <w:lang w:eastAsia="zh-CN"/>
              </w:rPr>
            </w:pPr>
            <w:ins w:id="1848" w:author="Ruixin Wang (vivo)" w:date="2021-02-01T18:06:00Z">
              <w:r w:rsidRPr="00C05849">
                <w:rPr>
                  <w:rFonts w:cs="Arial" w:hint="eastAsia"/>
                  <w:lang w:eastAsia="zh-CN"/>
                </w:rPr>
                <w:t>R</w:t>
              </w:r>
              <w:r w:rsidRPr="00C05849">
                <w:rPr>
                  <w:rFonts w:cs="Arial"/>
                  <w:lang w:eastAsia="zh-CN"/>
                </w:rPr>
                <w:t>MS</w:t>
              </w:r>
            </w:ins>
          </w:p>
        </w:tc>
      </w:tr>
    </w:tbl>
    <w:p w:rsidR="00792483" w:rsidRDefault="00792483" w:rsidP="00792483">
      <w:pPr>
        <w:rPr>
          <w:ins w:id="1849" w:author="Ruixin Wang (vivo)" w:date="2021-02-01T18:06:00Z"/>
        </w:rPr>
      </w:pPr>
    </w:p>
    <w:p w:rsidR="00792483" w:rsidRPr="001674F5" w:rsidRDefault="00792483" w:rsidP="00792483">
      <w:pPr>
        <w:rPr>
          <w:ins w:id="1850" w:author="Ruixin Wang (vivo)" w:date="2021-02-01T18:06:00Z"/>
          <w:b/>
          <w:lang w:eastAsia="fi-FI"/>
        </w:rPr>
      </w:pPr>
      <w:ins w:id="1851" w:author="Ruixin Wang (vivo)" w:date="2021-02-01T18:06:00Z">
        <w:r w:rsidRPr="001674F5">
          <w:rPr>
            <w:b/>
            <w:lang w:eastAsia="fi-FI"/>
          </w:rPr>
          <w:t>Measurement Procedure</w:t>
        </w:r>
        <w:r>
          <w:rPr>
            <w:b/>
            <w:lang w:eastAsia="fi-FI"/>
          </w:rPr>
          <w:t>:</w:t>
        </w:r>
      </w:ins>
    </w:p>
    <w:p w:rsidR="00792483" w:rsidRPr="0058309A" w:rsidRDefault="00792483" w:rsidP="00792483">
      <w:pPr>
        <w:rPr>
          <w:ins w:id="1852" w:author="Ruixin Wang (vivo)" w:date="2021-02-01T18:06:00Z"/>
        </w:rPr>
      </w:pPr>
      <w:ins w:id="1853" w:author="Ruixin Wang (vivo)" w:date="2021-02-01T18:06:00Z">
        <w:r w:rsidRPr="0058309A">
          <w:t>1. Place a horn antenna with H polarization terminated in the centre of the test zone connected to a spectrum analyzer (or power meter) via a cable.</w:t>
        </w:r>
      </w:ins>
    </w:p>
    <w:p w:rsidR="00792483" w:rsidRPr="0058309A" w:rsidRDefault="00792483" w:rsidP="00792483">
      <w:pPr>
        <w:rPr>
          <w:ins w:id="1854" w:author="Ruixin Wang (vivo)" w:date="2021-02-01T18:06:00Z"/>
        </w:rPr>
      </w:pPr>
      <w:ins w:id="1855" w:author="Ruixin Wang (vivo)" w:date="2021-02-01T18:06:00Z">
        <w:r w:rsidRPr="0058309A">
          <w:t>2. Record the cable and horn antenna gains.</w:t>
        </w:r>
      </w:ins>
    </w:p>
    <w:p w:rsidR="00792483" w:rsidRPr="0058309A" w:rsidRDefault="00792483" w:rsidP="00792483">
      <w:pPr>
        <w:rPr>
          <w:ins w:id="1856" w:author="Ruixin Wang (vivo)" w:date="2021-02-01T18:06:00Z"/>
        </w:rPr>
      </w:pPr>
      <w:ins w:id="1857" w:author="Ruixin Wang (vivo)" w:date="2021-02-01T18:06:00Z">
        <w:r w:rsidRPr="0058309A">
          <w:t>3. Load the target channel model into the channel emulator.</w:t>
        </w:r>
      </w:ins>
    </w:p>
    <w:p w:rsidR="00792483" w:rsidRPr="0058309A" w:rsidRDefault="00792483" w:rsidP="00792483">
      <w:pPr>
        <w:rPr>
          <w:ins w:id="1858" w:author="Ruixin Wang (vivo)" w:date="2021-02-01T18:06:00Z"/>
        </w:rPr>
      </w:pPr>
      <w:ins w:id="1859" w:author="Ruixin Wang (vivo)" w:date="2021-02-01T18:06:00Z">
        <w:r w:rsidRPr="0058309A">
          <w:t>4. Start the NR FR2 signalling in the base station emulator with the required parameter identical to the measurements conditions.</w:t>
        </w:r>
      </w:ins>
    </w:p>
    <w:p w:rsidR="00792483" w:rsidRPr="0058309A" w:rsidRDefault="00792483" w:rsidP="00792483">
      <w:pPr>
        <w:rPr>
          <w:ins w:id="1860" w:author="Ruixin Wang (vivo)" w:date="2021-02-01T18:06:00Z"/>
        </w:rPr>
      </w:pPr>
      <w:ins w:id="1861" w:author="Ruixin Wang (vivo)" w:date="2021-02-01T18:06:00Z">
        <w:r w:rsidRPr="0058309A">
          <w:t>5. Average the power received by the spectrum analyzer for a sufficient amount of time to account for the fading channel – one full channel simulation might be unnecessary.</w:t>
        </w:r>
      </w:ins>
    </w:p>
    <w:p w:rsidR="00792483" w:rsidRPr="0058309A" w:rsidRDefault="00792483" w:rsidP="00792483">
      <w:pPr>
        <w:rPr>
          <w:ins w:id="1862" w:author="Ruixin Wang (vivo)" w:date="2021-02-01T18:06:00Z"/>
        </w:rPr>
      </w:pPr>
      <w:ins w:id="1863" w:author="Ruixin Wang (vivo)" w:date="2021-02-01T18:06:00Z">
        <w:r w:rsidRPr="0058309A">
          <w:t>6. Repeat steps 1 to 4 with a horn antenna V polarization terminated for the horizontal polarization, in four orthogonal horizontal positions and summed to measure the H component.</w:t>
        </w:r>
      </w:ins>
    </w:p>
    <w:p w:rsidR="00792483" w:rsidRPr="0058309A" w:rsidRDefault="00792483" w:rsidP="00792483">
      <w:pPr>
        <w:rPr>
          <w:ins w:id="1864" w:author="Ruixin Wang (vivo)" w:date="2021-02-01T18:06:00Z"/>
        </w:rPr>
      </w:pPr>
      <w:ins w:id="1865" w:author="Ruixin Wang (vivo)" w:date="2021-02-01T18:06:00Z">
        <w:r w:rsidRPr="0058309A">
          <w:t>7. Calculate the total power received at the test area as the sum of the power in the two polarizations.</w:t>
        </w:r>
      </w:ins>
    </w:p>
    <w:p w:rsidR="00792483" w:rsidRDefault="00792483" w:rsidP="00792483">
      <w:pPr>
        <w:pStyle w:val="1"/>
        <w:rPr>
          <w:ins w:id="1866" w:author="Ruixin Wang (vivo)" w:date="2021-02-01T18:06:00Z"/>
        </w:rPr>
      </w:pPr>
      <w:ins w:id="1867" w:author="Ruixin Wang (vivo)" w:date="2021-02-01T18:06:00Z">
        <w:r>
          <w:t>D</w:t>
        </w:r>
        <w:r w:rsidRPr="00235394">
          <w:t>.</w:t>
        </w:r>
        <w:r>
          <w:t>4</w:t>
        </w:r>
        <w:r w:rsidRPr="00235394">
          <w:tab/>
        </w:r>
        <w:r>
          <w:t xml:space="preserve">Validation Pass/fail limit </w:t>
        </w:r>
      </w:ins>
    </w:p>
    <w:bookmarkEnd w:id="1782"/>
    <w:p w:rsidR="00792483" w:rsidRDefault="00792483">
      <w:pPr>
        <w:rPr>
          <w:ins w:id="1868" w:author="Ruixin Wang (vivo)" w:date="2021-02-01T18:05:00Z"/>
        </w:rPr>
        <w:pPrChange w:id="1869" w:author="Ruixin Wang (vivo)" w:date="2021-02-01T18:06:00Z">
          <w:pPr>
            <w:spacing w:after="0"/>
          </w:pPr>
        </w:pPrChange>
      </w:pPr>
      <w:ins w:id="1870" w:author="Ruixin Wang (vivo)" w:date="2021-02-01T18:06:00Z">
        <w:r w:rsidRPr="00802AB9">
          <w:t>TBD</w:t>
        </w:r>
      </w:ins>
    </w:p>
    <w:p w:rsidR="00792483" w:rsidRDefault="00792483" w:rsidP="009465DD">
      <w:pPr>
        <w:spacing w:after="0"/>
      </w:pPr>
    </w:p>
    <w:p w:rsidR="00137212" w:rsidRPr="004D3578" w:rsidRDefault="00137212" w:rsidP="00137212">
      <w:pPr>
        <w:pStyle w:val="8"/>
      </w:pPr>
      <w:bookmarkStart w:id="1871" w:name="_Toc47717868"/>
      <w:r w:rsidRPr="004D3578">
        <w:t xml:space="preserve">Annex </w:t>
      </w:r>
      <w:r w:rsidR="0043627B">
        <w:t>E</w:t>
      </w:r>
      <w:r w:rsidRPr="004D3578">
        <w:t xml:space="preserve"> (normative):</w:t>
      </w:r>
      <w:r w:rsidRPr="004D3578">
        <w:br/>
        <w:t>&lt;</w:t>
      </w:r>
      <w:r>
        <w:t>gNB configurations</w:t>
      </w:r>
      <w:r w:rsidRPr="004D3578">
        <w:t>&gt;</w:t>
      </w:r>
      <w:bookmarkEnd w:id="1871"/>
    </w:p>
    <w:p w:rsidR="00137212" w:rsidRDefault="00137212" w:rsidP="00137212">
      <w:pPr>
        <w:pStyle w:val="Guidance"/>
        <w:rPr>
          <w:lang w:eastAsia="zh-CN"/>
        </w:rPr>
      </w:pPr>
      <w:r>
        <w:t>&lt;</w:t>
      </w:r>
      <w:r w:rsidRPr="00F85E37">
        <w:t xml:space="preserve"> </w:t>
      </w:r>
      <w:r>
        <w:t>Editor’s note: Detailed structure of the subclause is TBD.</w:t>
      </w:r>
      <w:r>
        <w:rPr>
          <w:rFonts w:hint="eastAsia"/>
          <w:lang w:eastAsia="zh-CN"/>
        </w:rPr>
        <w:t xml:space="preserve"> </w:t>
      </w:r>
    </w:p>
    <w:p w:rsidR="00137212" w:rsidRPr="00AE0994" w:rsidRDefault="00137212" w:rsidP="00137212">
      <w:pPr>
        <w:pStyle w:val="Guidance"/>
      </w:pPr>
      <w:r>
        <w:t>Final RMC after down-selection for requirement</w:t>
      </w:r>
      <w:r w:rsidR="0074540A">
        <w:t>, both FR1 and FR2</w:t>
      </w:r>
      <w:r>
        <w:t>.</w:t>
      </w:r>
      <w:r w:rsidRPr="00F85E37">
        <w:t xml:space="preserve"> </w:t>
      </w:r>
      <w:r>
        <w:t>&gt;</w:t>
      </w:r>
    </w:p>
    <w:p w:rsidR="00D659BB" w:rsidRDefault="00D659BB" w:rsidP="00D659BB">
      <w:pPr>
        <w:pStyle w:val="1"/>
      </w:pPr>
      <w:r>
        <w:t>E</w:t>
      </w:r>
      <w:r w:rsidRPr="00235394">
        <w:t>.</w:t>
      </w:r>
      <w:r>
        <w:t>1</w:t>
      </w:r>
      <w:r w:rsidRPr="00235394">
        <w:tab/>
      </w:r>
      <w:r>
        <w:t>FR1 gNB configurations</w:t>
      </w:r>
    </w:p>
    <w:p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rsidTr="00EE0AC2">
        <w:trPr>
          <w:jc w:val="center"/>
        </w:trPr>
        <w:tc>
          <w:tcPr>
            <w:tcW w:w="5536" w:type="dxa"/>
            <w:gridSpan w:val="3"/>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rsidTr="00EE0AC2">
        <w:trPr>
          <w:jc w:val="center"/>
        </w:trPr>
        <w:tc>
          <w:tcPr>
            <w:tcW w:w="5536" w:type="dxa"/>
            <w:gridSpan w:val="3"/>
            <w:shd w:val="clear" w:color="auto" w:fill="auto"/>
            <w:vAlign w:val="center"/>
          </w:tcPr>
          <w:p w:rsidR="002F2768" w:rsidRPr="00AC3283" w:rsidRDefault="002F2768" w:rsidP="002F2768">
            <w:pPr>
              <w:pStyle w:val="TAL"/>
            </w:pPr>
            <w:r w:rsidRPr="00AC3283">
              <w:lastRenderedPageBreak/>
              <w:t>PDSCH transmission scheme</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Transmission scheme 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lang w:eastAsia="ja-JP"/>
              </w:rPr>
            </w:pPr>
          </w:p>
        </w:tc>
        <w:tc>
          <w:tcPr>
            <w:tcW w:w="3712" w:type="dxa"/>
            <w:gridSpan w:val="2"/>
            <w:shd w:val="clear" w:color="auto" w:fill="auto"/>
            <w:vAlign w:val="center"/>
          </w:tcPr>
          <w:p w:rsidR="002F2768" w:rsidRPr="00AC3283" w:rsidRDefault="002F2768" w:rsidP="002F2768">
            <w:pPr>
              <w:pStyle w:val="TAL"/>
              <w:rPr>
                <w:lang w:eastAsia="ja-JP"/>
              </w:rPr>
            </w:pPr>
            <w:r w:rsidRPr="00AC3283">
              <w:t>Subcarrier spacing</w:t>
            </w:r>
          </w:p>
        </w:tc>
        <w:tc>
          <w:tcPr>
            <w:tcW w:w="907" w:type="dxa"/>
            <w:shd w:val="clear" w:color="auto" w:fill="auto"/>
            <w:vAlign w:val="center"/>
          </w:tcPr>
          <w:p w:rsidR="002F2768" w:rsidRPr="00AC3283" w:rsidRDefault="002F2768" w:rsidP="002F2768">
            <w:pPr>
              <w:pStyle w:val="TAC"/>
            </w:pPr>
            <w:r w:rsidRPr="00AC3283">
              <w:t>kHz</w:t>
            </w:r>
          </w:p>
        </w:tc>
        <w:tc>
          <w:tcPr>
            <w:tcW w:w="3404" w:type="dxa"/>
            <w:gridSpan w:val="2"/>
            <w:shd w:val="clear" w:color="auto" w:fill="auto"/>
            <w:vAlign w:val="center"/>
          </w:tcPr>
          <w:p w:rsidR="002F2768" w:rsidRPr="00AC3283" w:rsidRDefault="002F2768" w:rsidP="002F2768">
            <w:pPr>
              <w:pStyle w:val="TAC"/>
            </w:pPr>
            <w:r w:rsidRPr="00AC3283">
              <w:t>15 or 30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DL BWP configuration #1</w:t>
            </w:r>
          </w:p>
        </w:tc>
        <w:tc>
          <w:tcPr>
            <w:tcW w:w="3712" w:type="dxa"/>
            <w:gridSpan w:val="2"/>
            <w:shd w:val="clear" w:color="auto" w:fill="auto"/>
            <w:vAlign w:val="center"/>
          </w:tcPr>
          <w:p w:rsidR="002F2768" w:rsidRPr="00AC3283" w:rsidRDefault="002F2768" w:rsidP="002F2768">
            <w:pPr>
              <w:pStyle w:val="TAL"/>
            </w:pPr>
            <w:r w:rsidRPr="00AC3283">
              <w:t>Cyclic prefix</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Normal</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RB offset</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Number of contiguous PRB</w:t>
            </w:r>
          </w:p>
        </w:tc>
        <w:tc>
          <w:tcPr>
            <w:tcW w:w="907" w:type="dxa"/>
            <w:shd w:val="clear" w:color="auto" w:fill="auto"/>
            <w:vAlign w:val="center"/>
          </w:tcPr>
          <w:p w:rsidR="002F2768" w:rsidRPr="00AC3283" w:rsidRDefault="002F2768" w:rsidP="002F2768">
            <w:pPr>
              <w:pStyle w:val="TAC"/>
            </w:pPr>
            <w:r w:rsidRPr="00AC3283">
              <w:t>PRBs</w:t>
            </w:r>
          </w:p>
        </w:tc>
        <w:tc>
          <w:tcPr>
            <w:tcW w:w="3404" w:type="dxa"/>
            <w:gridSpan w:val="2"/>
            <w:shd w:val="clear" w:color="auto" w:fill="auto"/>
            <w:vAlign w:val="center"/>
          </w:tcPr>
          <w:p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Common serving cell parameters</w:t>
            </w:r>
          </w:p>
        </w:tc>
        <w:tc>
          <w:tcPr>
            <w:tcW w:w="3712" w:type="dxa"/>
            <w:gridSpan w:val="2"/>
            <w:shd w:val="clear" w:color="auto" w:fill="auto"/>
            <w:vAlign w:val="center"/>
          </w:tcPr>
          <w:p w:rsidR="002F2768" w:rsidRPr="00AC3283" w:rsidRDefault="002F2768" w:rsidP="002F2768">
            <w:pPr>
              <w:pStyle w:val="TAL"/>
            </w:pPr>
            <w:r w:rsidRPr="00AC3283">
              <w:t>Physical Cell ID</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First SSB in Slot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SSB periodicity</w:t>
            </w:r>
          </w:p>
        </w:tc>
        <w:tc>
          <w:tcPr>
            <w:tcW w:w="907" w:type="dxa"/>
            <w:shd w:val="clear" w:color="auto" w:fill="auto"/>
            <w:vAlign w:val="center"/>
          </w:tcPr>
          <w:p w:rsidR="002F2768" w:rsidRPr="00AC3283" w:rsidRDefault="002F2768" w:rsidP="002F2768">
            <w:pPr>
              <w:pStyle w:val="TAC"/>
            </w:pPr>
            <w:r w:rsidRPr="00AC3283">
              <w:t>ms</w:t>
            </w:r>
          </w:p>
        </w:tc>
        <w:tc>
          <w:tcPr>
            <w:tcW w:w="3404" w:type="dxa"/>
            <w:gridSpan w:val="2"/>
            <w:shd w:val="clear" w:color="auto" w:fill="auto"/>
            <w:vAlign w:val="center"/>
          </w:tcPr>
          <w:p w:rsidR="002F2768" w:rsidRPr="00AC3283" w:rsidRDefault="002F2768" w:rsidP="002F2768">
            <w:pPr>
              <w:pStyle w:val="TAC"/>
            </w:pPr>
            <w:r w:rsidRPr="00AC3283">
              <w:t>20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2</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Each slot</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0, 1</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1/AL8</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Non-interleaved</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1_1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#1</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Not configured</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 CDM’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3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 for CSI-RS resource 1,2,3,4</w:t>
            </w:r>
          </w:p>
          <w:p w:rsidR="002F2768" w:rsidRPr="00AC3283" w:rsidRDefault="002F2768" w:rsidP="002F2768">
            <w:pPr>
              <w:pStyle w:val="TAC"/>
            </w:pPr>
            <w:r w:rsidRPr="00AC3283">
              <w:t>30 kHz SCS: 40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w:t>
            </w:r>
          </w:p>
          <w:p w:rsidR="002F2768" w:rsidRPr="00AC3283" w:rsidRDefault="002F2768" w:rsidP="002F2768">
            <w:pPr>
              <w:pStyle w:val="TAC"/>
            </w:pPr>
            <w:r w:rsidRPr="00AC3283">
              <w:t>10 for CSI-RS resource 1 and 2</w:t>
            </w:r>
          </w:p>
          <w:p w:rsidR="002F2768" w:rsidRPr="00AC3283" w:rsidRDefault="002F2768" w:rsidP="002F2768">
            <w:pPr>
              <w:pStyle w:val="TAC"/>
            </w:pPr>
            <w:r w:rsidRPr="00AC3283">
              <w:t>11 for CSI-RS resource 3 and 4</w:t>
            </w:r>
          </w:p>
          <w:p w:rsidR="002F2768" w:rsidRPr="00AC3283" w:rsidRDefault="002F2768" w:rsidP="002F2768">
            <w:pPr>
              <w:pStyle w:val="TAC"/>
            </w:pPr>
          </w:p>
          <w:p w:rsidR="002F2768" w:rsidRPr="00AC3283" w:rsidRDefault="002F2768" w:rsidP="002F2768">
            <w:pPr>
              <w:pStyle w:val="TAC"/>
            </w:pPr>
            <w:r w:rsidRPr="00AC3283">
              <w:t>30 kHz SCS:</w:t>
            </w:r>
          </w:p>
          <w:p w:rsidR="002F2768" w:rsidRPr="00AC3283" w:rsidRDefault="002F2768" w:rsidP="002F2768">
            <w:pPr>
              <w:pStyle w:val="TAC"/>
            </w:pPr>
            <w:r w:rsidRPr="00AC3283">
              <w:t>20 for CSI-RS resource 1 and 2</w:t>
            </w:r>
          </w:p>
          <w:p w:rsidR="002F2768" w:rsidRPr="00AC3283" w:rsidRDefault="002F2768" w:rsidP="002F2768">
            <w:pPr>
              <w:pStyle w:val="TAC"/>
            </w:pPr>
            <w:r w:rsidRPr="00AC3283">
              <w:t>21 for CSI-RS resource 3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Same as number of transmit antenna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3"/>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{1000, 1001} for Rank 2 tests</w:t>
            </w:r>
          </w:p>
          <w:p w:rsidR="002F2768" w:rsidRPr="00AC3283" w:rsidRDefault="002F2768" w:rsidP="002F2768">
            <w:pPr>
              <w:pStyle w:val="TAC"/>
            </w:pPr>
            <w:r w:rsidRPr="00AC3283">
              <w:t>{1000-1003} for Rank 4 tests</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Rank 2 tests</w:t>
            </w:r>
          </w:p>
          <w:p w:rsidR="002F2768" w:rsidRPr="00AC3283" w:rsidRDefault="002F2768" w:rsidP="002F2768">
            <w:pPr>
              <w:pStyle w:val="TAC"/>
            </w:pPr>
            <w:r w:rsidRPr="00AC3283">
              <w:t>2 for Rank 4 tests</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SSB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C</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CSI-RS resource 1 from ‘CSI-RS for tracking’ configuration</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A</w:t>
            </w:r>
          </w:p>
        </w:tc>
      </w:tr>
      <w:tr w:rsidR="002F2768" w:rsidRPr="00AC3283" w:rsidTr="00EE0AC2">
        <w:trPr>
          <w:trHeight w:val="48"/>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Multiplexed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N.A</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SP Type I, Random per slot with PRB bundling granularity</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OCNG Annex A.5</w:t>
            </w:r>
            <w:r>
              <w:t xml:space="preserve"> of TS 38.101-4</w:t>
            </w:r>
          </w:p>
        </w:tc>
      </w:tr>
      <w:tr w:rsidR="002F2768" w:rsidRPr="00AC3283" w:rsidTr="00EE0AC2">
        <w:trPr>
          <w:gridAfter w:val="1"/>
          <w:wAfter w:w="10" w:type="dxa"/>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rsidR="002F2768" w:rsidRPr="00AC3283" w:rsidRDefault="002F2768" w:rsidP="002F2768">
            <w:pPr>
              <w:pStyle w:val="TAC"/>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tc>
      </w:tr>
      <w:tr w:rsidR="002F2768" w:rsidRPr="00AC3283" w:rsidTr="00EE0AC2">
        <w:trPr>
          <w:trHeight w:val="58"/>
          <w:jc w:val="center"/>
        </w:trPr>
        <w:tc>
          <w:tcPr>
            <w:tcW w:w="9847" w:type="dxa"/>
            <w:gridSpan w:val="6"/>
            <w:tcBorders>
              <w:right w:val="single" w:sz="4" w:space="0" w:color="auto"/>
            </w:tcBorders>
            <w:shd w:val="clear" w:color="auto" w:fill="auto"/>
            <w:vAlign w:val="center"/>
          </w:tcPr>
          <w:p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D659BB" w:rsidRDefault="00D659BB" w:rsidP="00D659BB">
      <w:pPr>
        <w:rPr>
          <w:color w:val="FF0000"/>
        </w:rPr>
      </w:pPr>
    </w:p>
    <w:p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990661">
        <w:tc>
          <w:tcPr>
            <w:tcW w:w="5592" w:type="dxa"/>
            <w:gridSpan w:val="2"/>
            <w:shd w:val="clear" w:color="auto" w:fill="D9D9D9"/>
          </w:tcPr>
          <w:p w:rsidR="00D659BB" w:rsidRPr="00AC3283" w:rsidRDefault="00D659BB" w:rsidP="00990661">
            <w:pPr>
              <w:pStyle w:val="TAH"/>
            </w:pPr>
            <w:r w:rsidRPr="00AC3283">
              <w:t>Parameter</w:t>
            </w:r>
          </w:p>
        </w:tc>
        <w:tc>
          <w:tcPr>
            <w:tcW w:w="810" w:type="dxa"/>
            <w:shd w:val="clear" w:color="auto" w:fill="D9D9D9"/>
          </w:tcPr>
          <w:p w:rsidR="00D659BB" w:rsidRPr="00AC3283" w:rsidRDefault="00D659BB" w:rsidP="00990661">
            <w:pPr>
              <w:pStyle w:val="TAH"/>
            </w:pPr>
            <w:r w:rsidRPr="00AC3283">
              <w:t>Unit</w:t>
            </w:r>
          </w:p>
        </w:tc>
        <w:tc>
          <w:tcPr>
            <w:tcW w:w="3445" w:type="dxa"/>
            <w:shd w:val="clear" w:color="auto" w:fill="D9D9D9"/>
          </w:tcPr>
          <w:p w:rsidR="00D659BB" w:rsidRPr="00AC3283" w:rsidRDefault="00D659BB" w:rsidP="00990661">
            <w:pPr>
              <w:pStyle w:val="TAH"/>
            </w:pPr>
            <w:r w:rsidRPr="00AC3283">
              <w:t>Value</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Duplex mode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FDD</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8E5A51">
              <w:t>R.PDSCH.1-3.1 FDD</w:t>
            </w:r>
            <w:r>
              <w:t xml:space="preserve"> (Note 1)</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lang w:eastAsia="zh-CN"/>
              </w:rPr>
              <w:t>10</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Active DL BWP index</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configuration</w:t>
            </w:r>
          </w:p>
        </w:tc>
        <w:tc>
          <w:tcPr>
            <w:tcW w:w="3756" w:type="dxa"/>
            <w:shd w:val="clear" w:color="auto" w:fill="auto"/>
            <w:vAlign w:val="center"/>
          </w:tcPr>
          <w:p w:rsidR="00D659BB" w:rsidRPr="00AC3283" w:rsidRDefault="00D659BB" w:rsidP="00990661">
            <w:pPr>
              <w:pStyle w:val="TAL"/>
            </w:pPr>
            <w:r w:rsidRPr="00AC3283">
              <w:t>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A</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k0</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 xml:space="preserve">Starting symbol (S) </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Length (L)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PDSCH aggregation factor</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PRB bundling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Static</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PRB bundling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Resource allocation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0</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RBG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Non-interleaved</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N/A</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DMRS configuration</w:t>
            </w:r>
          </w:p>
        </w:tc>
        <w:tc>
          <w:tcPr>
            <w:tcW w:w="3756" w:type="dxa"/>
            <w:shd w:val="clear" w:color="auto" w:fill="auto"/>
            <w:vAlign w:val="center"/>
          </w:tcPr>
          <w:p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Number of additional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rPr>
                <w:lang w:eastAsia="zh-CN"/>
              </w:rPr>
            </w:pPr>
            <w:r w:rsidRPr="00AC3283">
              <w:rPr>
                <w:rFonts w:hint="eastAsia"/>
                <w:lang w:eastAsia="zh-CN"/>
              </w:rPr>
              <w:t>1</w:t>
            </w:r>
          </w:p>
        </w:tc>
      </w:tr>
      <w:tr w:rsidR="00D659BB" w:rsidRPr="00AC3283" w:rsidTr="00990661">
        <w:tc>
          <w:tcPr>
            <w:tcW w:w="1836" w:type="dxa"/>
            <w:vMerge w:val="restart"/>
            <w:shd w:val="clear" w:color="auto" w:fill="auto"/>
            <w:vAlign w:val="center"/>
          </w:tcPr>
          <w:p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rsidR="00D659BB" w:rsidRPr="00AC3283" w:rsidRDefault="00D659BB" w:rsidP="00990661">
            <w:pPr>
              <w:pStyle w:val="TAL"/>
            </w:pPr>
            <w:r w:rsidRPr="00AC3283">
              <w:t>CSI-RS periodicity</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AC3283" w:rsidDel="007B13C5" w:rsidRDefault="00D659BB" w:rsidP="00990661">
            <w:pPr>
              <w:pStyle w:val="TAC"/>
            </w:pPr>
            <w:r>
              <w:t>20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CSI-RS offset</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244E2E" w:rsidDel="007B13C5" w:rsidRDefault="00D659BB" w:rsidP="00990661">
            <w:pPr>
              <w:pStyle w:val="TAC"/>
            </w:pPr>
            <w:r>
              <w:t>Table 8</w:t>
            </w:r>
            <w:r w:rsidRPr="00AC3283">
              <w:t>.2-1.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t>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rsidRPr="00AC3283">
              <w:rPr>
                <w:rFonts w:hint="eastAsia"/>
                <w:lang w:eastAsia="zh-CN"/>
              </w:rPr>
              <w:t>2</w:t>
            </w:r>
          </w:p>
        </w:tc>
      </w:tr>
      <w:tr w:rsidR="00D659BB" w:rsidRPr="00AC3283"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C20F71" w:rsidRDefault="00C20F71" w:rsidP="00D659BB">
      <w:pPr>
        <w:pStyle w:val="TH"/>
      </w:pPr>
    </w:p>
    <w:p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rsidTr="00EE0AC2">
        <w:trPr>
          <w:jc w:val="center"/>
        </w:trPr>
        <w:tc>
          <w:tcPr>
            <w:tcW w:w="5592" w:type="dxa"/>
            <w:gridSpan w:val="2"/>
            <w:shd w:val="clear" w:color="auto" w:fill="D9D9D9"/>
          </w:tcPr>
          <w:p w:rsidR="00D659BB" w:rsidRPr="00BC2AE7" w:rsidRDefault="00D659BB" w:rsidP="00C20F71">
            <w:pPr>
              <w:pStyle w:val="TAC"/>
              <w:rPr>
                <w:b/>
              </w:rPr>
            </w:pPr>
            <w:r w:rsidRPr="00BC2AE7">
              <w:rPr>
                <w:b/>
              </w:rPr>
              <w:t>Parameter</w:t>
            </w:r>
          </w:p>
        </w:tc>
        <w:tc>
          <w:tcPr>
            <w:tcW w:w="810" w:type="dxa"/>
            <w:shd w:val="clear" w:color="auto" w:fill="D9D9D9"/>
          </w:tcPr>
          <w:p w:rsidR="00D659BB" w:rsidRPr="00BC2AE7" w:rsidRDefault="00D659BB" w:rsidP="00C20F71">
            <w:pPr>
              <w:pStyle w:val="TAC"/>
              <w:rPr>
                <w:b/>
              </w:rPr>
            </w:pPr>
            <w:r w:rsidRPr="00BC2AE7">
              <w:rPr>
                <w:b/>
              </w:rPr>
              <w:t>Unit</w:t>
            </w:r>
          </w:p>
        </w:tc>
        <w:tc>
          <w:tcPr>
            <w:tcW w:w="3445" w:type="dxa"/>
            <w:shd w:val="clear" w:color="auto" w:fill="D9D9D9"/>
          </w:tcPr>
          <w:p w:rsidR="00D659BB" w:rsidRPr="00BC2AE7" w:rsidRDefault="00D659BB" w:rsidP="00C20F71">
            <w:pPr>
              <w:pStyle w:val="TAC"/>
              <w:rPr>
                <w:b/>
              </w:rPr>
            </w:pPr>
            <w:r w:rsidRPr="00BC2AE7">
              <w:rPr>
                <w:b/>
              </w:rPr>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853055">
              <w:rPr>
                <w:lang w:eastAsia="zh-CN"/>
              </w:rPr>
              <w:t>40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30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configuration</w:t>
            </w:r>
          </w:p>
        </w:tc>
        <w:tc>
          <w:tcPr>
            <w:tcW w:w="3757"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rFonts w:hint="eastAsia"/>
                <w:lang w:eastAsia="zh-CN"/>
              </w:rPr>
              <w:t xml:space="preserve">2 </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DMRS configuration</w:t>
            </w:r>
          </w:p>
        </w:tc>
        <w:tc>
          <w:tcPr>
            <w:tcW w:w="3757"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CSI-RS for tracking</w:t>
            </w:r>
          </w:p>
        </w:tc>
        <w:tc>
          <w:tcPr>
            <w:tcW w:w="3757" w:type="dxa"/>
            <w:shd w:val="clear" w:color="auto" w:fill="auto"/>
            <w:vAlign w:val="center"/>
          </w:tcPr>
          <w:p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40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Pr="00BC2AE7" w:rsidRDefault="00D659BB" w:rsidP="00D659BB">
      <w:pPr>
        <w:pStyle w:val="TH"/>
        <w:rPr>
          <w:rFonts w:ascii="Times New Roman" w:eastAsia="Batang" w:hAnsi="Times New Roman"/>
          <w:b w:val="0"/>
        </w:rPr>
      </w:pPr>
    </w:p>
    <w:p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rPr>
          <w:jc w:val="center"/>
        </w:trPr>
        <w:tc>
          <w:tcPr>
            <w:tcW w:w="5592" w:type="dxa"/>
            <w:gridSpan w:val="2"/>
            <w:shd w:val="clear" w:color="auto" w:fill="D9D9D9"/>
          </w:tcPr>
          <w:p w:rsidR="00D659BB" w:rsidRPr="00AC3283" w:rsidRDefault="00D659BB" w:rsidP="00C20F71">
            <w:pPr>
              <w:pStyle w:val="TAH"/>
            </w:pPr>
            <w:r w:rsidRPr="00AC3283">
              <w:t>Parameter</w:t>
            </w:r>
          </w:p>
        </w:tc>
        <w:tc>
          <w:tcPr>
            <w:tcW w:w="810" w:type="dxa"/>
            <w:shd w:val="clear" w:color="auto" w:fill="D9D9D9"/>
          </w:tcPr>
          <w:p w:rsidR="00D659BB" w:rsidRPr="00AC3283" w:rsidRDefault="00D659BB" w:rsidP="00C20F71">
            <w:pPr>
              <w:pStyle w:val="TAH"/>
            </w:pPr>
            <w:r w:rsidRPr="00AC3283">
              <w:t>Unit</w:t>
            </w:r>
          </w:p>
        </w:tc>
        <w:tc>
          <w:tcPr>
            <w:tcW w:w="3445" w:type="dxa"/>
            <w:shd w:val="clear" w:color="auto" w:fill="D9D9D9"/>
          </w:tcPr>
          <w:p w:rsidR="00D659BB" w:rsidRPr="00AC3283" w:rsidRDefault="00D659BB" w:rsidP="00C20F71">
            <w:pPr>
              <w:pStyle w:val="TAH"/>
            </w:pPr>
            <w:r w:rsidRPr="00AC3283">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FDD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R.PDSCH.1-2.4</w:t>
            </w:r>
            <w:r w:rsidRPr="008E5A51">
              <w:t xml:space="preserve"> FDD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16QAM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configuration</w:t>
            </w:r>
          </w:p>
        </w:tc>
        <w:tc>
          <w:tcPr>
            <w:tcW w:w="3756"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rPr>
                <w:rFonts w:hint="eastAsia"/>
                <w:lang w:eastAsia="zh-CN"/>
              </w:rPr>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DMRS configuration</w:t>
            </w:r>
          </w:p>
        </w:tc>
        <w:tc>
          <w:tcPr>
            <w:tcW w:w="3756"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CSI-RS for tracking</w:t>
            </w:r>
          </w:p>
        </w:tc>
        <w:tc>
          <w:tcPr>
            <w:tcW w:w="3756"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20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rsidRPr="00AC3283">
              <w:t xml:space="preserve">Table </w:t>
            </w:r>
            <w:r>
              <w:t>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5C4A27" w:rsidRDefault="005C4A27" w:rsidP="00D659BB">
      <w:pPr>
        <w:pStyle w:val="TH"/>
      </w:pPr>
    </w:p>
    <w:p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c>
          <w:tcPr>
            <w:tcW w:w="5592" w:type="dxa"/>
            <w:gridSpan w:val="2"/>
            <w:shd w:val="clear" w:color="auto" w:fill="D9D9D9"/>
          </w:tcPr>
          <w:p w:rsidR="00D659BB" w:rsidRPr="00AC3283" w:rsidRDefault="00D659BB" w:rsidP="005C4A27">
            <w:pPr>
              <w:pStyle w:val="TAH"/>
            </w:pPr>
            <w:r w:rsidRPr="00AC3283">
              <w:t>Parameter</w:t>
            </w:r>
          </w:p>
        </w:tc>
        <w:tc>
          <w:tcPr>
            <w:tcW w:w="810" w:type="dxa"/>
            <w:shd w:val="clear" w:color="auto" w:fill="D9D9D9"/>
          </w:tcPr>
          <w:p w:rsidR="00D659BB" w:rsidRPr="00AC3283" w:rsidRDefault="00D659BB" w:rsidP="005C4A27">
            <w:pPr>
              <w:pStyle w:val="TAH"/>
            </w:pPr>
            <w:r w:rsidRPr="00AC3283">
              <w:t>Unit</w:t>
            </w:r>
          </w:p>
        </w:tc>
        <w:tc>
          <w:tcPr>
            <w:tcW w:w="3445" w:type="dxa"/>
            <w:shd w:val="clear" w:color="auto" w:fill="D9D9D9"/>
          </w:tcPr>
          <w:p w:rsidR="00D659BB" w:rsidRPr="00AC3283" w:rsidRDefault="00D659BB" w:rsidP="005C4A27">
            <w:pPr>
              <w:pStyle w:val="TAH"/>
            </w:pPr>
            <w:r w:rsidRPr="00AC3283">
              <w:t>Value</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Duplex mode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TDD</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853055">
              <w:rPr>
                <w:lang w:eastAsia="zh-CN"/>
              </w:rPr>
              <w:t>40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396812">
              <w:rPr>
                <w:lang w:eastAsia="zh-CN"/>
              </w:rPr>
              <w:t>30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Pr>
                <w:lang w:eastAsia="zh-CN"/>
              </w:rPr>
              <w:t>16</w:t>
            </w:r>
            <w:r w:rsidRPr="00396812">
              <w:rPr>
                <w:lang w:eastAsia="zh-CN"/>
              </w:rPr>
              <w:t>QAM</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Active DL BWP index</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configuration</w:t>
            </w:r>
          </w:p>
        </w:tc>
        <w:tc>
          <w:tcPr>
            <w:tcW w:w="3756" w:type="dxa"/>
            <w:shd w:val="clear" w:color="auto" w:fill="auto"/>
            <w:vAlign w:val="center"/>
          </w:tcPr>
          <w:p w:rsidR="00D659BB" w:rsidRPr="00AC3283" w:rsidRDefault="00D659BB" w:rsidP="005C4A27">
            <w:pPr>
              <w:pStyle w:val="TAL"/>
            </w:pPr>
            <w:r w:rsidRPr="00AC3283">
              <w:t>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A</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k0</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0</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 xml:space="preserve">Starting symbol (S)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Length (L)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PDSCH aggregation factor</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PRB bundling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Static</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PRB bundling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Resource allocation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0</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RBG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Non-interleaved</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N/A</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DMRS configuration</w:t>
            </w:r>
          </w:p>
        </w:tc>
        <w:tc>
          <w:tcPr>
            <w:tcW w:w="3756" w:type="dxa"/>
            <w:shd w:val="clear" w:color="auto" w:fill="auto"/>
            <w:vAlign w:val="center"/>
          </w:tcPr>
          <w:p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Number of additional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rPr>
                <w:lang w:eastAsia="zh-CN"/>
              </w:rPr>
            </w:pPr>
            <w:r>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CSI-RS for tracking</w:t>
            </w:r>
          </w:p>
        </w:tc>
        <w:tc>
          <w:tcPr>
            <w:tcW w:w="3756" w:type="dxa"/>
            <w:shd w:val="clear" w:color="auto" w:fill="auto"/>
            <w:vAlign w:val="center"/>
          </w:tcPr>
          <w:p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periodicity</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t>40</w:t>
            </w:r>
            <w:r w:rsidRPr="00AC3283">
              <w:t>.</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offset</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r>
              <w:t>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Default="00D659BB" w:rsidP="00D659BB">
      <w:pPr>
        <w:rPr>
          <w:color w:val="FF0000"/>
        </w:rPr>
      </w:pPr>
    </w:p>
    <w:p w:rsidR="00D659BB" w:rsidRDefault="00D659BB" w:rsidP="00D659BB">
      <w:pPr>
        <w:pStyle w:val="1"/>
      </w:pPr>
      <w:r>
        <w:t>E</w:t>
      </w:r>
      <w:r w:rsidRPr="00235394">
        <w:t>.</w:t>
      </w:r>
      <w:r>
        <w:t>2</w:t>
      </w:r>
      <w:r w:rsidRPr="00235394">
        <w:tab/>
      </w:r>
      <w:r>
        <w:t>FR2 gNB configurations</w:t>
      </w:r>
    </w:p>
    <w:p w:rsidR="00792483" w:rsidRDefault="00792483" w:rsidP="00792483">
      <w:pPr>
        <w:rPr>
          <w:ins w:id="1872" w:author="Ruixin Wang (vivo)" w:date="2021-02-01T18:07:00Z"/>
          <w:lang w:eastAsia="zh-CN"/>
        </w:rPr>
      </w:pPr>
      <w:ins w:id="1873" w:author="Ruixin Wang (vivo)" w:date="2021-02-01T18:07:00Z">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ins>
    </w:p>
    <w:p w:rsidR="00792483" w:rsidRDefault="00792483" w:rsidP="00792483">
      <w:pPr>
        <w:pStyle w:val="TH"/>
        <w:rPr>
          <w:ins w:id="1874" w:author="Ruixin Wang (vivo)" w:date="2021-02-01T18:07:00Z"/>
        </w:rPr>
      </w:pPr>
      <w:ins w:id="1875" w:author="Ruixin Wang (vivo)" w:date="2021-02-01T18:07:00Z">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ins>
    </w:p>
    <w:p w:rsidR="00792483" w:rsidRDefault="00792483" w:rsidP="00792483">
      <w:pPr>
        <w:rPr>
          <w:ins w:id="1876" w:author="Ruixin Wang (vivo)" w:date="2021-02-01T18:07:00Z"/>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rsidTr="00835A95">
        <w:trPr>
          <w:jc w:val="center"/>
          <w:ins w:id="1877" w:author="Ruixin Wang (vivo)" w:date="2021-02-01T18:07:00Z"/>
        </w:trPr>
        <w:tc>
          <w:tcPr>
            <w:tcW w:w="2816" w:type="pct"/>
            <w:gridSpan w:val="3"/>
            <w:shd w:val="clear" w:color="auto" w:fill="D9D9D9"/>
          </w:tcPr>
          <w:p w:rsidR="00792483" w:rsidRPr="00AC3283" w:rsidRDefault="00792483" w:rsidP="00835A95">
            <w:pPr>
              <w:pStyle w:val="TAH"/>
              <w:rPr>
                <w:ins w:id="1878" w:author="Ruixin Wang (vivo)" w:date="2021-02-01T18:07:00Z"/>
              </w:rPr>
            </w:pPr>
            <w:ins w:id="1879" w:author="Ruixin Wang (vivo)" w:date="2021-02-01T18:07:00Z">
              <w:r w:rsidRPr="00AC3283">
                <w:lastRenderedPageBreak/>
                <w:t>Parameter</w:t>
              </w:r>
            </w:ins>
          </w:p>
        </w:tc>
        <w:tc>
          <w:tcPr>
            <w:tcW w:w="545" w:type="pct"/>
            <w:shd w:val="clear" w:color="auto" w:fill="D9D9D9"/>
          </w:tcPr>
          <w:p w:rsidR="00792483" w:rsidRPr="00AC3283" w:rsidRDefault="00792483" w:rsidP="00835A95">
            <w:pPr>
              <w:pStyle w:val="TAH"/>
              <w:rPr>
                <w:ins w:id="1880" w:author="Ruixin Wang (vivo)" w:date="2021-02-01T18:07:00Z"/>
              </w:rPr>
            </w:pPr>
            <w:ins w:id="1881" w:author="Ruixin Wang (vivo)" w:date="2021-02-01T18:07:00Z">
              <w:r w:rsidRPr="00AC3283">
                <w:t>Unit</w:t>
              </w:r>
            </w:ins>
          </w:p>
        </w:tc>
        <w:tc>
          <w:tcPr>
            <w:tcW w:w="1639" w:type="pct"/>
            <w:shd w:val="clear" w:color="auto" w:fill="D9D9D9"/>
          </w:tcPr>
          <w:p w:rsidR="00792483" w:rsidRPr="00AC3283" w:rsidRDefault="00792483" w:rsidP="00835A95">
            <w:pPr>
              <w:pStyle w:val="TAH"/>
              <w:rPr>
                <w:ins w:id="1882" w:author="Ruixin Wang (vivo)" w:date="2021-02-01T18:07:00Z"/>
              </w:rPr>
            </w:pPr>
            <w:ins w:id="1883" w:author="Ruixin Wang (vivo)" w:date="2021-02-01T18:07:00Z">
              <w:r w:rsidRPr="00AC3283">
                <w:t>Value</w:t>
              </w:r>
            </w:ins>
          </w:p>
        </w:tc>
      </w:tr>
      <w:tr w:rsidR="00792483" w:rsidRPr="00AC3283" w:rsidTr="00835A95">
        <w:trPr>
          <w:jc w:val="center"/>
          <w:ins w:id="1884" w:author="Ruixin Wang (vivo)" w:date="2021-02-01T18:07:00Z"/>
        </w:trPr>
        <w:tc>
          <w:tcPr>
            <w:tcW w:w="2816" w:type="pct"/>
            <w:gridSpan w:val="3"/>
            <w:shd w:val="clear" w:color="auto" w:fill="auto"/>
            <w:vAlign w:val="center"/>
          </w:tcPr>
          <w:p w:rsidR="00792483" w:rsidRPr="00AC3283" w:rsidRDefault="00792483" w:rsidP="00835A95">
            <w:pPr>
              <w:pStyle w:val="TAL"/>
              <w:rPr>
                <w:ins w:id="1885" w:author="Ruixin Wang (vivo)" w:date="2021-02-01T18:07:00Z"/>
              </w:rPr>
            </w:pPr>
            <w:ins w:id="1886" w:author="Ruixin Wang (vivo)" w:date="2021-02-01T18:07:00Z">
              <w:r w:rsidRPr="00AC3283">
                <w:t>PDSCH transmission scheme</w:t>
              </w:r>
            </w:ins>
          </w:p>
        </w:tc>
        <w:tc>
          <w:tcPr>
            <w:tcW w:w="545" w:type="pct"/>
            <w:shd w:val="clear" w:color="auto" w:fill="auto"/>
            <w:vAlign w:val="center"/>
          </w:tcPr>
          <w:p w:rsidR="00792483" w:rsidRPr="00AC3283" w:rsidRDefault="00792483" w:rsidP="00835A95">
            <w:pPr>
              <w:pStyle w:val="TAC"/>
              <w:rPr>
                <w:ins w:id="1887" w:author="Ruixin Wang (vivo)" w:date="2021-02-01T18:07:00Z"/>
              </w:rPr>
            </w:pPr>
          </w:p>
        </w:tc>
        <w:tc>
          <w:tcPr>
            <w:tcW w:w="1639" w:type="pct"/>
            <w:shd w:val="clear" w:color="auto" w:fill="auto"/>
            <w:vAlign w:val="center"/>
          </w:tcPr>
          <w:p w:rsidR="00792483" w:rsidRPr="00AC3283" w:rsidRDefault="00792483" w:rsidP="00835A95">
            <w:pPr>
              <w:pStyle w:val="TAC"/>
              <w:rPr>
                <w:ins w:id="1888" w:author="Ruixin Wang (vivo)" w:date="2021-02-01T18:07:00Z"/>
              </w:rPr>
            </w:pPr>
            <w:ins w:id="1889" w:author="Ruixin Wang (vivo)" w:date="2021-02-01T18:07:00Z">
              <w:r w:rsidRPr="00AC3283">
                <w:t>Transmission scheme 1</w:t>
              </w:r>
            </w:ins>
          </w:p>
        </w:tc>
      </w:tr>
      <w:tr w:rsidR="00792483" w:rsidRPr="00AC3283" w:rsidTr="00835A95">
        <w:trPr>
          <w:jc w:val="center"/>
          <w:ins w:id="1890" w:author="Ruixin Wang (vivo)" w:date="2021-02-01T18:07:00Z"/>
        </w:trPr>
        <w:tc>
          <w:tcPr>
            <w:tcW w:w="2816" w:type="pct"/>
            <w:gridSpan w:val="3"/>
            <w:shd w:val="clear" w:color="auto" w:fill="auto"/>
            <w:vAlign w:val="center"/>
          </w:tcPr>
          <w:p w:rsidR="00792483" w:rsidRPr="00AC3283" w:rsidRDefault="00792483" w:rsidP="00835A95">
            <w:pPr>
              <w:pStyle w:val="TAL"/>
              <w:rPr>
                <w:ins w:id="1891" w:author="Ruixin Wang (vivo)" w:date="2021-02-01T18:07:00Z"/>
                <w:lang w:eastAsia="ja-JP"/>
              </w:rPr>
            </w:pPr>
            <w:ins w:id="1892" w:author="Ruixin Wang (vivo)" w:date="2021-02-01T18:07:00Z">
              <w:r w:rsidRPr="00AC3283">
                <w:rPr>
                  <w:lang w:eastAsia="ja-JP"/>
                </w:rPr>
                <w:t xml:space="preserve">PTRS </w:t>
              </w:r>
              <w:r w:rsidRPr="00AC3283">
                <w:rPr>
                  <w:rFonts w:cs="Arial"/>
                  <w:i/>
                </w:rPr>
                <w:t>epre-Ratio</w:t>
              </w:r>
            </w:ins>
          </w:p>
        </w:tc>
        <w:tc>
          <w:tcPr>
            <w:tcW w:w="545" w:type="pct"/>
            <w:shd w:val="clear" w:color="auto" w:fill="auto"/>
            <w:vAlign w:val="center"/>
          </w:tcPr>
          <w:p w:rsidR="00792483" w:rsidRPr="00AC3283" w:rsidRDefault="00792483" w:rsidP="00835A95">
            <w:pPr>
              <w:pStyle w:val="TAC"/>
              <w:rPr>
                <w:ins w:id="1893" w:author="Ruixin Wang (vivo)" w:date="2021-02-01T18:07:00Z"/>
              </w:rPr>
            </w:pPr>
          </w:p>
        </w:tc>
        <w:tc>
          <w:tcPr>
            <w:tcW w:w="1639" w:type="pct"/>
            <w:shd w:val="clear" w:color="auto" w:fill="auto"/>
            <w:vAlign w:val="center"/>
          </w:tcPr>
          <w:p w:rsidR="00792483" w:rsidRPr="00AC3283" w:rsidRDefault="00792483" w:rsidP="00835A95">
            <w:pPr>
              <w:pStyle w:val="TAC"/>
              <w:rPr>
                <w:ins w:id="1894" w:author="Ruixin Wang (vivo)" w:date="2021-02-01T18:07:00Z"/>
              </w:rPr>
            </w:pPr>
            <w:ins w:id="1895" w:author="Ruixin Wang (vivo)" w:date="2021-02-01T18:07:00Z">
              <w:r w:rsidRPr="00AC3283">
                <w:t>0</w:t>
              </w:r>
            </w:ins>
          </w:p>
        </w:tc>
      </w:tr>
      <w:tr w:rsidR="00792483" w:rsidRPr="00AC3283" w:rsidTr="00835A95">
        <w:trPr>
          <w:jc w:val="center"/>
          <w:ins w:id="1896" w:author="Ruixin Wang (vivo)" w:date="2021-02-01T18:07:00Z"/>
        </w:trPr>
        <w:tc>
          <w:tcPr>
            <w:tcW w:w="922" w:type="pct"/>
            <w:vMerge w:val="restart"/>
            <w:shd w:val="clear" w:color="auto" w:fill="auto"/>
            <w:vAlign w:val="center"/>
          </w:tcPr>
          <w:p w:rsidR="00792483" w:rsidRPr="00AC3283" w:rsidRDefault="00792483" w:rsidP="00835A95">
            <w:pPr>
              <w:pStyle w:val="TAL"/>
              <w:rPr>
                <w:ins w:id="1897" w:author="Ruixin Wang (vivo)" w:date="2021-02-01T18:07:00Z"/>
                <w:lang w:eastAsia="ja-JP"/>
              </w:rPr>
            </w:pPr>
            <w:ins w:id="1898" w:author="Ruixin Wang (vivo)" w:date="2021-02-01T18:07:00Z">
              <w:r w:rsidRPr="00AC3283">
                <w:rPr>
                  <w:lang w:eastAsia="ja-JP"/>
                </w:rPr>
                <w:t>Actual carrier configuration</w:t>
              </w:r>
            </w:ins>
          </w:p>
        </w:tc>
        <w:tc>
          <w:tcPr>
            <w:tcW w:w="1894" w:type="pct"/>
            <w:gridSpan w:val="2"/>
            <w:shd w:val="clear" w:color="auto" w:fill="auto"/>
            <w:vAlign w:val="center"/>
          </w:tcPr>
          <w:p w:rsidR="00792483" w:rsidRPr="00AC3283" w:rsidRDefault="00792483" w:rsidP="00835A95">
            <w:pPr>
              <w:pStyle w:val="TAL"/>
              <w:rPr>
                <w:ins w:id="1899" w:author="Ruixin Wang (vivo)" w:date="2021-02-01T18:07:00Z"/>
                <w:lang w:eastAsia="ja-JP"/>
              </w:rPr>
            </w:pPr>
            <w:ins w:id="1900" w:author="Ruixin Wang (vivo)" w:date="2021-02-01T18:07:00Z">
              <w:r w:rsidRPr="00AC3283">
                <w:t>Offset between Point A and the lowest usable subcarrier on this carrier (Note 2)</w:t>
              </w:r>
            </w:ins>
          </w:p>
        </w:tc>
        <w:tc>
          <w:tcPr>
            <w:tcW w:w="545" w:type="pct"/>
            <w:shd w:val="clear" w:color="auto" w:fill="auto"/>
            <w:vAlign w:val="center"/>
          </w:tcPr>
          <w:p w:rsidR="00792483" w:rsidRPr="00AC3283" w:rsidDel="001F73B5" w:rsidRDefault="00792483" w:rsidP="00835A95">
            <w:pPr>
              <w:pStyle w:val="TAC"/>
              <w:rPr>
                <w:ins w:id="1901" w:author="Ruixin Wang (vivo)" w:date="2021-02-01T18:07:00Z"/>
              </w:rPr>
            </w:pPr>
            <w:ins w:id="1902" w:author="Ruixin Wang (vivo)" w:date="2021-02-01T18:07:00Z">
              <w:r w:rsidRPr="00AC3283">
                <w:t>RBs</w:t>
              </w:r>
            </w:ins>
          </w:p>
        </w:tc>
        <w:tc>
          <w:tcPr>
            <w:tcW w:w="1639" w:type="pct"/>
            <w:shd w:val="clear" w:color="auto" w:fill="auto"/>
            <w:vAlign w:val="center"/>
          </w:tcPr>
          <w:p w:rsidR="00792483" w:rsidRPr="00AC3283" w:rsidRDefault="00792483" w:rsidP="00835A95">
            <w:pPr>
              <w:pStyle w:val="TAC"/>
              <w:rPr>
                <w:ins w:id="1903" w:author="Ruixin Wang (vivo)" w:date="2021-02-01T18:07:00Z"/>
              </w:rPr>
            </w:pPr>
            <w:ins w:id="1904" w:author="Ruixin Wang (vivo)" w:date="2021-02-01T18:07:00Z">
              <w:r w:rsidRPr="00AC3283">
                <w:t>0</w:t>
              </w:r>
            </w:ins>
          </w:p>
        </w:tc>
      </w:tr>
      <w:tr w:rsidR="00792483" w:rsidRPr="00AC3283" w:rsidTr="00835A95">
        <w:trPr>
          <w:jc w:val="center"/>
          <w:ins w:id="1905" w:author="Ruixin Wang (vivo)" w:date="2021-02-01T18:07:00Z"/>
        </w:trPr>
        <w:tc>
          <w:tcPr>
            <w:tcW w:w="922" w:type="pct"/>
            <w:vMerge/>
            <w:shd w:val="clear" w:color="auto" w:fill="auto"/>
            <w:vAlign w:val="center"/>
          </w:tcPr>
          <w:p w:rsidR="00792483" w:rsidRPr="00AC3283" w:rsidRDefault="00792483" w:rsidP="00835A95">
            <w:pPr>
              <w:pStyle w:val="TAL"/>
              <w:rPr>
                <w:ins w:id="1906" w:author="Ruixin Wang (vivo)" w:date="2021-02-01T18:07:00Z"/>
                <w:lang w:eastAsia="ja-JP"/>
              </w:rPr>
            </w:pPr>
          </w:p>
        </w:tc>
        <w:tc>
          <w:tcPr>
            <w:tcW w:w="1894" w:type="pct"/>
            <w:gridSpan w:val="2"/>
            <w:shd w:val="clear" w:color="auto" w:fill="auto"/>
            <w:vAlign w:val="center"/>
          </w:tcPr>
          <w:p w:rsidR="00792483" w:rsidRPr="00AC3283" w:rsidRDefault="00792483" w:rsidP="00835A95">
            <w:pPr>
              <w:pStyle w:val="TAL"/>
              <w:rPr>
                <w:ins w:id="1907" w:author="Ruixin Wang (vivo)" w:date="2021-02-01T18:07:00Z"/>
                <w:lang w:eastAsia="ja-JP"/>
              </w:rPr>
            </w:pPr>
            <w:ins w:id="1908" w:author="Ruixin Wang (vivo)" w:date="2021-02-01T18:07:00Z">
              <w:r w:rsidRPr="00AC3283">
                <w:t>Subcarrier spacing</w:t>
              </w:r>
            </w:ins>
          </w:p>
        </w:tc>
        <w:tc>
          <w:tcPr>
            <w:tcW w:w="545" w:type="pct"/>
            <w:shd w:val="clear" w:color="auto" w:fill="auto"/>
            <w:vAlign w:val="center"/>
          </w:tcPr>
          <w:p w:rsidR="00792483" w:rsidRPr="00AC3283" w:rsidDel="001F73B5" w:rsidRDefault="00792483" w:rsidP="00835A95">
            <w:pPr>
              <w:pStyle w:val="TAC"/>
              <w:rPr>
                <w:ins w:id="1909" w:author="Ruixin Wang (vivo)" w:date="2021-02-01T18:07:00Z"/>
              </w:rPr>
            </w:pPr>
            <w:ins w:id="1910" w:author="Ruixin Wang (vivo)" w:date="2021-02-01T18:07:00Z">
              <w:r w:rsidRPr="00AC3283">
                <w:t>kHz</w:t>
              </w:r>
            </w:ins>
          </w:p>
        </w:tc>
        <w:tc>
          <w:tcPr>
            <w:tcW w:w="1639" w:type="pct"/>
            <w:shd w:val="clear" w:color="auto" w:fill="auto"/>
            <w:vAlign w:val="center"/>
          </w:tcPr>
          <w:p w:rsidR="00792483" w:rsidRPr="00AC3283" w:rsidRDefault="00792483" w:rsidP="00835A95">
            <w:pPr>
              <w:pStyle w:val="TAC"/>
              <w:rPr>
                <w:ins w:id="1911" w:author="Ruixin Wang (vivo)" w:date="2021-02-01T18:07:00Z"/>
              </w:rPr>
            </w:pPr>
            <w:ins w:id="1912" w:author="Ruixin Wang (vivo)" w:date="2021-02-01T18:07:00Z">
              <w:r w:rsidRPr="00AC3283">
                <w:t>120</w:t>
              </w:r>
            </w:ins>
          </w:p>
        </w:tc>
      </w:tr>
      <w:tr w:rsidR="00792483" w:rsidRPr="00AC3283" w:rsidTr="00835A95">
        <w:trPr>
          <w:jc w:val="center"/>
          <w:ins w:id="1913" w:author="Ruixin Wang (vivo)" w:date="2021-02-01T18:07:00Z"/>
        </w:trPr>
        <w:tc>
          <w:tcPr>
            <w:tcW w:w="922" w:type="pct"/>
            <w:vMerge w:val="restart"/>
            <w:shd w:val="clear" w:color="auto" w:fill="auto"/>
            <w:vAlign w:val="center"/>
          </w:tcPr>
          <w:p w:rsidR="00792483" w:rsidRPr="00AC3283" w:rsidRDefault="00792483" w:rsidP="00835A95">
            <w:pPr>
              <w:pStyle w:val="TAL"/>
              <w:rPr>
                <w:ins w:id="1914" w:author="Ruixin Wang (vivo)" w:date="2021-02-01T18:07:00Z"/>
                <w:lang w:eastAsia="ja-JP"/>
              </w:rPr>
            </w:pPr>
            <w:ins w:id="1915" w:author="Ruixin Wang (vivo)" w:date="2021-02-01T18:07:00Z">
              <w:r w:rsidRPr="00AC3283">
                <w:t>DL BWP configuration #1</w:t>
              </w:r>
            </w:ins>
          </w:p>
        </w:tc>
        <w:tc>
          <w:tcPr>
            <w:tcW w:w="1894" w:type="pct"/>
            <w:gridSpan w:val="2"/>
            <w:shd w:val="clear" w:color="auto" w:fill="auto"/>
            <w:vAlign w:val="center"/>
          </w:tcPr>
          <w:p w:rsidR="00792483" w:rsidRPr="00AC3283" w:rsidRDefault="00792483" w:rsidP="00835A95">
            <w:pPr>
              <w:pStyle w:val="TAL"/>
              <w:rPr>
                <w:ins w:id="1916" w:author="Ruixin Wang (vivo)" w:date="2021-02-01T18:07:00Z"/>
                <w:lang w:eastAsia="ja-JP"/>
              </w:rPr>
            </w:pPr>
            <w:ins w:id="1917" w:author="Ruixin Wang (vivo)" w:date="2021-02-01T18:07:00Z">
              <w:r w:rsidRPr="00AC3283">
                <w:t>Cyclic prefix</w:t>
              </w:r>
            </w:ins>
          </w:p>
        </w:tc>
        <w:tc>
          <w:tcPr>
            <w:tcW w:w="545" w:type="pct"/>
            <w:shd w:val="clear" w:color="auto" w:fill="auto"/>
            <w:vAlign w:val="center"/>
          </w:tcPr>
          <w:p w:rsidR="00792483" w:rsidRPr="00AC3283" w:rsidRDefault="00792483" w:rsidP="00835A95">
            <w:pPr>
              <w:pStyle w:val="TAC"/>
              <w:rPr>
                <w:ins w:id="1918" w:author="Ruixin Wang (vivo)" w:date="2021-02-01T18:07:00Z"/>
              </w:rPr>
            </w:pPr>
          </w:p>
        </w:tc>
        <w:tc>
          <w:tcPr>
            <w:tcW w:w="1639" w:type="pct"/>
            <w:shd w:val="clear" w:color="auto" w:fill="auto"/>
            <w:vAlign w:val="center"/>
          </w:tcPr>
          <w:p w:rsidR="00792483" w:rsidRPr="00AC3283" w:rsidRDefault="00792483" w:rsidP="00835A95">
            <w:pPr>
              <w:pStyle w:val="TAC"/>
              <w:rPr>
                <w:ins w:id="1919" w:author="Ruixin Wang (vivo)" w:date="2021-02-01T18:07:00Z"/>
              </w:rPr>
            </w:pPr>
            <w:ins w:id="1920" w:author="Ruixin Wang (vivo)" w:date="2021-02-01T18:07:00Z">
              <w:r w:rsidRPr="00AC3283">
                <w:t>Normal</w:t>
              </w:r>
            </w:ins>
          </w:p>
        </w:tc>
      </w:tr>
      <w:tr w:rsidR="00792483" w:rsidRPr="00AC3283" w:rsidTr="00835A95">
        <w:trPr>
          <w:jc w:val="center"/>
          <w:ins w:id="1921" w:author="Ruixin Wang (vivo)" w:date="2021-02-01T18:07:00Z"/>
        </w:trPr>
        <w:tc>
          <w:tcPr>
            <w:tcW w:w="922" w:type="pct"/>
            <w:vMerge/>
            <w:shd w:val="clear" w:color="auto" w:fill="auto"/>
            <w:vAlign w:val="center"/>
          </w:tcPr>
          <w:p w:rsidR="00792483" w:rsidRPr="00AC3283" w:rsidRDefault="00792483" w:rsidP="00835A95">
            <w:pPr>
              <w:pStyle w:val="TAL"/>
              <w:rPr>
                <w:ins w:id="1922" w:author="Ruixin Wang (vivo)" w:date="2021-02-01T18:07:00Z"/>
              </w:rPr>
            </w:pPr>
          </w:p>
        </w:tc>
        <w:tc>
          <w:tcPr>
            <w:tcW w:w="1894" w:type="pct"/>
            <w:gridSpan w:val="2"/>
            <w:shd w:val="clear" w:color="auto" w:fill="auto"/>
            <w:vAlign w:val="center"/>
          </w:tcPr>
          <w:p w:rsidR="00792483" w:rsidRPr="00AC3283" w:rsidRDefault="00792483" w:rsidP="00835A95">
            <w:pPr>
              <w:pStyle w:val="TAL"/>
              <w:rPr>
                <w:ins w:id="1923" w:author="Ruixin Wang (vivo)" w:date="2021-02-01T18:07:00Z"/>
              </w:rPr>
            </w:pPr>
            <w:ins w:id="1924" w:author="Ruixin Wang (vivo)" w:date="2021-02-01T18:07:00Z">
              <w:r w:rsidRPr="00AC3283">
                <w:t>RB offset</w:t>
              </w:r>
            </w:ins>
          </w:p>
        </w:tc>
        <w:tc>
          <w:tcPr>
            <w:tcW w:w="545" w:type="pct"/>
            <w:shd w:val="clear" w:color="auto" w:fill="auto"/>
            <w:vAlign w:val="center"/>
          </w:tcPr>
          <w:p w:rsidR="00792483" w:rsidRPr="00AC3283" w:rsidRDefault="00792483" w:rsidP="00835A95">
            <w:pPr>
              <w:pStyle w:val="TAC"/>
              <w:rPr>
                <w:ins w:id="1925" w:author="Ruixin Wang (vivo)" w:date="2021-02-01T18:07:00Z"/>
              </w:rPr>
            </w:pPr>
            <w:ins w:id="1926" w:author="Ruixin Wang (vivo)" w:date="2021-02-01T18:07:00Z">
              <w:r w:rsidRPr="00AC3283">
                <w:t>RBs</w:t>
              </w:r>
            </w:ins>
          </w:p>
        </w:tc>
        <w:tc>
          <w:tcPr>
            <w:tcW w:w="1639" w:type="pct"/>
            <w:shd w:val="clear" w:color="auto" w:fill="auto"/>
            <w:vAlign w:val="center"/>
          </w:tcPr>
          <w:p w:rsidR="00792483" w:rsidRPr="00AC3283" w:rsidRDefault="00792483" w:rsidP="00835A95">
            <w:pPr>
              <w:pStyle w:val="TAC"/>
              <w:rPr>
                <w:ins w:id="1927" w:author="Ruixin Wang (vivo)" w:date="2021-02-01T18:07:00Z"/>
              </w:rPr>
            </w:pPr>
            <w:ins w:id="1928" w:author="Ruixin Wang (vivo)" w:date="2021-02-01T18:07:00Z">
              <w:r w:rsidRPr="00AC3283">
                <w:t>0</w:t>
              </w:r>
            </w:ins>
          </w:p>
        </w:tc>
      </w:tr>
      <w:tr w:rsidR="00792483" w:rsidRPr="00AC3283" w:rsidTr="00835A95">
        <w:trPr>
          <w:jc w:val="center"/>
          <w:ins w:id="1929" w:author="Ruixin Wang (vivo)" w:date="2021-02-01T18:07:00Z"/>
        </w:trPr>
        <w:tc>
          <w:tcPr>
            <w:tcW w:w="922" w:type="pct"/>
            <w:vMerge/>
            <w:shd w:val="clear" w:color="auto" w:fill="auto"/>
            <w:vAlign w:val="center"/>
          </w:tcPr>
          <w:p w:rsidR="00792483" w:rsidRPr="00AC3283" w:rsidRDefault="00792483" w:rsidP="00835A95">
            <w:pPr>
              <w:pStyle w:val="TAL"/>
              <w:rPr>
                <w:ins w:id="1930" w:author="Ruixin Wang (vivo)" w:date="2021-02-01T18:07:00Z"/>
              </w:rPr>
            </w:pPr>
          </w:p>
        </w:tc>
        <w:tc>
          <w:tcPr>
            <w:tcW w:w="1894" w:type="pct"/>
            <w:gridSpan w:val="2"/>
            <w:shd w:val="clear" w:color="auto" w:fill="auto"/>
            <w:vAlign w:val="center"/>
          </w:tcPr>
          <w:p w:rsidR="00792483" w:rsidRPr="00AC3283" w:rsidRDefault="00792483" w:rsidP="00835A95">
            <w:pPr>
              <w:pStyle w:val="TAL"/>
              <w:rPr>
                <w:ins w:id="1931" w:author="Ruixin Wang (vivo)" w:date="2021-02-01T18:07:00Z"/>
              </w:rPr>
            </w:pPr>
            <w:ins w:id="1932" w:author="Ruixin Wang (vivo)" w:date="2021-02-01T18:07:00Z">
              <w:r w:rsidRPr="00AC3283">
                <w:t>Number of contiguous PRB</w:t>
              </w:r>
            </w:ins>
          </w:p>
        </w:tc>
        <w:tc>
          <w:tcPr>
            <w:tcW w:w="545" w:type="pct"/>
            <w:shd w:val="clear" w:color="auto" w:fill="auto"/>
            <w:vAlign w:val="center"/>
          </w:tcPr>
          <w:p w:rsidR="00792483" w:rsidRPr="00AC3283" w:rsidRDefault="00792483" w:rsidP="00835A95">
            <w:pPr>
              <w:pStyle w:val="TAC"/>
              <w:rPr>
                <w:ins w:id="1933" w:author="Ruixin Wang (vivo)" w:date="2021-02-01T18:07:00Z"/>
              </w:rPr>
            </w:pPr>
            <w:ins w:id="1934" w:author="Ruixin Wang (vivo)" w:date="2021-02-01T18:07:00Z">
              <w:r w:rsidRPr="00AC3283">
                <w:t>PRBs</w:t>
              </w:r>
            </w:ins>
          </w:p>
        </w:tc>
        <w:tc>
          <w:tcPr>
            <w:tcW w:w="1639" w:type="pct"/>
            <w:shd w:val="clear" w:color="auto" w:fill="auto"/>
            <w:vAlign w:val="center"/>
          </w:tcPr>
          <w:p w:rsidR="00792483" w:rsidRPr="00AC3283" w:rsidRDefault="00792483" w:rsidP="00835A95">
            <w:pPr>
              <w:pStyle w:val="TAC"/>
              <w:rPr>
                <w:ins w:id="1935" w:author="Ruixin Wang (vivo)" w:date="2021-02-01T18:07:00Z"/>
              </w:rPr>
            </w:pPr>
            <w:ins w:id="1936" w:author="Ruixin Wang (vivo)" w:date="2021-02-01T18:07:00Z">
              <w:r w:rsidRPr="00AC3283">
                <w:t>Maximum transmission bandwidth configuration as specified in</w:t>
              </w:r>
              <w:r>
                <w:t xml:space="preserve"> clause 5.3.2 of TS 38.101-2</w:t>
              </w:r>
              <w:r w:rsidRPr="00AC3283">
                <w:t xml:space="preserve"> for tested channel bandwidth and subcarrier spacing</w:t>
              </w:r>
            </w:ins>
          </w:p>
        </w:tc>
      </w:tr>
      <w:tr w:rsidR="00792483" w:rsidRPr="00AC3283" w:rsidTr="00835A95">
        <w:trPr>
          <w:jc w:val="center"/>
          <w:ins w:id="1937" w:author="Ruixin Wang (vivo)" w:date="2021-02-01T18:07:00Z"/>
        </w:trPr>
        <w:tc>
          <w:tcPr>
            <w:tcW w:w="922" w:type="pct"/>
            <w:vMerge w:val="restart"/>
            <w:shd w:val="clear" w:color="auto" w:fill="auto"/>
            <w:vAlign w:val="center"/>
          </w:tcPr>
          <w:p w:rsidR="00792483" w:rsidRPr="00AC3283" w:rsidRDefault="00792483" w:rsidP="00835A95">
            <w:pPr>
              <w:pStyle w:val="TAL"/>
              <w:rPr>
                <w:ins w:id="1938" w:author="Ruixin Wang (vivo)" w:date="2021-02-01T18:07:00Z"/>
              </w:rPr>
            </w:pPr>
            <w:ins w:id="1939" w:author="Ruixin Wang (vivo)" w:date="2021-02-01T18:07:00Z">
              <w:r w:rsidRPr="00AC3283">
                <w:t>Common serving cell parameters</w:t>
              </w:r>
            </w:ins>
          </w:p>
        </w:tc>
        <w:tc>
          <w:tcPr>
            <w:tcW w:w="1894" w:type="pct"/>
            <w:gridSpan w:val="2"/>
            <w:shd w:val="clear" w:color="auto" w:fill="auto"/>
            <w:vAlign w:val="center"/>
          </w:tcPr>
          <w:p w:rsidR="00792483" w:rsidRPr="00AC3283" w:rsidRDefault="00792483" w:rsidP="00835A95">
            <w:pPr>
              <w:pStyle w:val="TAL"/>
              <w:rPr>
                <w:ins w:id="1940" w:author="Ruixin Wang (vivo)" w:date="2021-02-01T18:07:00Z"/>
              </w:rPr>
            </w:pPr>
            <w:ins w:id="1941" w:author="Ruixin Wang (vivo)" w:date="2021-02-01T18:07:00Z">
              <w:r w:rsidRPr="00AC3283">
                <w:t>Physical Cell ID</w:t>
              </w:r>
            </w:ins>
          </w:p>
        </w:tc>
        <w:tc>
          <w:tcPr>
            <w:tcW w:w="545" w:type="pct"/>
            <w:shd w:val="clear" w:color="auto" w:fill="auto"/>
            <w:vAlign w:val="center"/>
          </w:tcPr>
          <w:p w:rsidR="00792483" w:rsidRPr="00AC3283" w:rsidRDefault="00792483" w:rsidP="00835A95">
            <w:pPr>
              <w:pStyle w:val="TAC"/>
              <w:rPr>
                <w:ins w:id="1942" w:author="Ruixin Wang (vivo)" w:date="2021-02-01T18:07:00Z"/>
              </w:rPr>
            </w:pPr>
          </w:p>
        </w:tc>
        <w:tc>
          <w:tcPr>
            <w:tcW w:w="1639" w:type="pct"/>
            <w:shd w:val="clear" w:color="auto" w:fill="auto"/>
            <w:vAlign w:val="center"/>
          </w:tcPr>
          <w:p w:rsidR="00792483" w:rsidRPr="00AC3283" w:rsidRDefault="00792483" w:rsidP="00835A95">
            <w:pPr>
              <w:pStyle w:val="TAC"/>
              <w:rPr>
                <w:ins w:id="1943" w:author="Ruixin Wang (vivo)" w:date="2021-02-01T18:07:00Z"/>
              </w:rPr>
            </w:pPr>
            <w:ins w:id="1944" w:author="Ruixin Wang (vivo)" w:date="2021-02-01T18:07:00Z">
              <w:r w:rsidRPr="00AC3283">
                <w:t>0</w:t>
              </w:r>
            </w:ins>
          </w:p>
        </w:tc>
      </w:tr>
      <w:tr w:rsidR="00792483" w:rsidRPr="00AC3283" w:rsidTr="00835A95">
        <w:trPr>
          <w:jc w:val="center"/>
          <w:ins w:id="1945" w:author="Ruixin Wang (vivo)" w:date="2021-02-01T18:07:00Z"/>
        </w:trPr>
        <w:tc>
          <w:tcPr>
            <w:tcW w:w="922" w:type="pct"/>
            <w:vMerge/>
            <w:shd w:val="clear" w:color="auto" w:fill="auto"/>
            <w:vAlign w:val="center"/>
          </w:tcPr>
          <w:p w:rsidR="00792483" w:rsidRPr="00AC3283" w:rsidRDefault="00792483" w:rsidP="00835A95">
            <w:pPr>
              <w:pStyle w:val="TAL"/>
              <w:rPr>
                <w:ins w:id="1946" w:author="Ruixin Wang (vivo)" w:date="2021-02-01T18:07:00Z"/>
              </w:rPr>
            </w:pPr>
          </w:p>
        </w:tc>
        <w:tc>
          <w:tcPr>
            <w:tcW w:w="1894" w:type="pct"/>
            <w:gridSpan w:val="2"/>
            <w:shd w:val="clear" w:color="auto" w:fill="auto"/>
            <w:vAlign w:val="center"/>
          </w:tcPr>
          <w:p w:rsidR="00792483" w:rsidRPr="00AC3283" w:rsidRDefault="00792483" w:rsidP="00835A95">
            <w:pPr>
              <w:pStyle w:val="TAL"/>
              <w:rPr>
                <w:ins w:id="1947" w:author="Ruixin Wang (vivo)" w:date="2021-02-01T18:07:00Z"/>
                <w:lang w:val="en-US"/>
              </w:rPr>
            </w:pPr>
            <w:ins w:id="1948" w:author="Ruixin Wang (vivo)" w:date="2021-02-01T18:07:00Z">
              <w:r w:rsidRPr="00AC3283">
                <w:t xml:space="preserve">SSB position in </w:t>
              </w:r>
              <w:r w:rsidRPr="00AC3283">
                <w:rPr>
                  <w:lang w:eastAsia="ja-JP"/>
                </w:rPr>
                <w:t>burst</w:t>
              </w:r>
            </w:ins>
          </w:p>
        </w:tc>
        <w:tc>
          <w:tcPr>
            <w:tcW w:w="545" w:type="pct"/>
            <w:shd w:val="clear" w:color="auto" w:fill="auto"/>
            <w:vAlign w:val="center"/>
          </w:tcPr>
          <w:p w:rsidR="00792483" w:rsidRPr="00AC3283" w:rsidRDefault="00792483" w:rsidP="00835A95">
            <w:pPr>
              <w:pStyle w:val="TAC"/>
              <w:rPr>
                <w:ins w:id="1949" w:author="Ruixin Wang (vivo)" w:date="2021-02-01T18:07:00Z"/>
              </w:rPr>
            </w:pPr>
          </w:p>
        </w:tc>
        <w:tc>
          <w:tcPr>
            <w:tcW w:w="1639" w:type="pct"/>
            <w:shd w:val="clear" w:color="auto" w:fill="auto"/>
            <w:vAlign w:val="center"/>
          </w:tcPr>
          <w:p w:rsidR="00792483" w:rsidRPr="00AC3283" w:rsidRDefault="00792483" w:rsidP="00835A95">
            <w:pPr>
              <w:pStyle w:val="TAC"/>
              <w:rPr>
                <w:ins w:id="1950" w:author="Ruixin Wang (vivo)" w:date="2021-02-01T18:07:00Z"/>
              </w:rPr>
            </w:pPr>
            <w:ins w:id="1951" w:author="Ruixin Wang (vivo)" w:date="2021-02-01T18:07:00Z">
              <w:r w:rsidRPr="00AC3283">
                <w:t>1</w:t>
              </w:r>
            </w:ins>
          </w:p>
        </w:tc>
      </w:tr>
      <w:tr w:rsidR="00792483" w:rsidRPr="00AC3283" w:rsidTr="00835A95">
        <w:trPr>
          <w:jc w:val="center"/>
          <w:ins w:id="1952" w:author="Ruixin Wang (vivo)" w:date="2021-02-01T18:07:00Z"/>
        </w:trPr>
        <w:tc>
          <w:tcPr>
            <w:tcW w:w="922" w:type="pct"/>
            <w:vMerge/>
            <w:shd w:val="clear" w:color="auto" w:fill="auto"/>
            <w:vAlign w:val="center"/>
          </w:tcPr>
          <w:p w:rsidR="00792483" w:rsidRPr="00AC3283" w:rsidRDefault="00792483" w:rsidP="00835A95">
            <w:pPr>
              <w:pStyle w:val="TAL"/>
              <w:rPr>
                <w:ins w:id="1953" w:author="Ruixin Wang (vivo)" w:date="2021-02-01T18:07:00Z"/>
              </w:rPr>
            </w:pPr>
          </w:p>
        </w:tc>
        <w:tc>
          <w:tcPr>
            <w:tcW w:w="1894" w:type="pct"/>
            <w:gridSpan w:val="2"/>
            <w:shd w:val="clear" w:color="auto" w:fill="auto"/>
            <w:vAlign w:val="center"/>
          </w:tcPr>
          <w:p w:rsidR="00792483" w:rsidRPr="00AC3283" w:rsidRDefault="00792483" w:rsidP="00835A95">
            <w:pPr>
              <w:pStyle w:val="TAL"/>
              <w:rPr>
                <w:ins w:id="1954" w:author="Ruixin Wang (vivo)" w:date="2021-02-01T18:07:00Z"/>
              </w:rPr>
            </w:pPr>
            <w:ins w:id="1955" w:author="Ruixin Wang (vivo)" w:date="2021-02-01T18:07:00Z">
              <w:r w:rsidRPr="00AC3283">
                <w:t>SSB periodicity</w:t>
              </w:r>
            </w:ins>
          </w:p>
        </w:tc>
        <w:tc>
          <w:tcPr>
            <w:tcW w:w="545" w:type="pct"/>
            <w:shd w:val="clear" w:color="auto" w:fill="auto"/>
            <w:vAlign w:val="center"/>
          </w:tcPr>
          <w:p w:rsidR="00792483" w:rsidRPr="00AC3283" w:rsidRDefault="00792483" w:rsidP="00835A95">
            <w:pPr>
              <w:pStyle w:val="TAC"/>
              <w:rPr>
                <w:ins w:id="1956" w:author="Ruixin Wang (vivo)" w:date="2021-02-01T18:07:00Z"/>
              </w:rPr>
            </w:pPr>
            <w:ins w:id="1957" w:author="Ruixin Wang (vivo)" w:date="2021-02-01T18:07:00Z">
              <w:r w:rsidRPr="00AC3283">
                <w:t>ms</w:t>
              </w:r>
            </w:ins>
          </w:p>
        </w:tc>
        <w:tc>
          <w:tcPr>
            <w:tcW w:w="1639" w:type="pct"/>
            <w:shd w:val="clear" w:color="auto" w:fill="auto"/>
            <w:vAlign w:val="center"/>
          </w:tcPr>
          <w:p w:rsidR="00792483" w:rsidRPr="00AC3283" w:rsidRDefault="00792483" w:rsidP="00835A95">
            <w:pPr>
              <w:pStyle w:val="TAC"/>
              <w:rPr>
                <w:ins w:id="1958" w:author="Ruixin Wang (vivo)" w:date="2021-02-01T18:07:00Z"/>
              </w:rPr>
            </w:pPr>
            <w:ins w:id="1959" w:author="Ruixin Wang (vivo)" w:date="2021-02-01T18:07:00Z">
              <w:r w:rsidRPr="00AC3283">
                <w:t>20</w:t>
              </w:r>
            </w:ins>
          </w:p>
        </w:tc>
      </w:tr>
      <w:tr w:rsidR="00792483" w:rsidRPr="00AC3283" w:rsidTr="00835A95">
        <w:trPr>
          <w:jc w:val="center"/>
          <w:ins w:id="1960" w:author="Ruixin Wang (vivo)" w:date="2021-02-01T18:07:00Z"/>
        </w:trPr>
        <w:tc>
          <w:tcPr>
            <w:tcW w:w="922" w:type="pct"/>
            <w:vMerge/>
            <w:shd w:val="clear" w:color="auto" w:fill="auto"/>
            <w:vAlign w:val="center"/>
          </w:tcPr>
          <w:p w:rsidR="00792483" w:rsidRPr="00AC3283" w:rsidRDefault="00792483" w:rsidP="00835A95">
            <w:pPr>
              <w:pStyle w:val="TAL"/>
              <w:rPr>
                <w:ins w:id="1961" w:author="Ruixin Wang (vivo)" w:date="2021-02-01T18:07:00Z"/>
              </w:rPr>
            </w:pPr>
          </w:p>
        </w:tc>
        <w:tc>
          <w:tcPr>
            <w:tcW w:w="1894" w:type="pct"/>
            <w:gridSpan w:val="2"/>
            <w:shd w:val="clear" w:color="auto" w:fill="auto"/>
            <w:vAlign w:val="center"/>
          </w:tcPr>
          <w:p w:rsidR="00792483" w:rsidRPr="00AC3283" w:rsidRDefault="00792483" w:rsidP="00835A95">
            <w:pPr>
              <w:pStyle w:val="TAL"/>
              <w:rPr>
                <w:ins w:id="1962" w:author="Ruixin Wang (vivo)" w:date="2021-02-01T18:07:00Z"/>
                <w:lang w:val="en-US"/>
              </w:rPr>
            </w:pPr>
            <w:ins w:id="1963" w:author="Ruixin Wang (vivo)" w:date="2021-02-01T18:07:00Z">
              <w:r w:rsidRPr="00AC3283">
                <w:t>First DMRS position for Type A PDSCH mapping</w:t>
              </w:r>
            </w:ins>
          </w:p>
        </w:tc>
        <w:tc>
          <w:tcPr>
            <w:tcW w:w="545" w:type="pct"/>
            <w:shd w:val="clear" w:color="auto" w:fill="auto"/>
            <w:vAlign w:val="center"/>
          </w:tcPr>
          <w:p w:rsidR="00792483" w:rsidRPr="00AC3283" w:rsidRDefault="00792483" w:rsidP="00835A95">
            <w:pPr>
              <w:pStyle w:val="TAC"/>
              <w:rPr>
                <w:ins w:id="1964" w:author="Ruixin Wang (vivo)" w:date="2021-02-01T18:07:00Z"/>
                <w:strike/>
              </w:rPr>
            </w:pPr>
          </w:p>
        </w:tc>
        <w:tc>
          <w:tcPr>
            <w:tcW w:w="1639" w:type="pct"/>
            <w:shd w:val="clear" w:color="auto" w:fill="auto"/>
            <w:vAlign w:val="center"/>
          </w:tcPr>
          <w:p w:rsidR="00792483" w:rsidRPr="001764EB" w:rsidRDefault="00792483" w:rsidP="00835A95">
            <w:pPr>
              <w:pStyle w:val="TAC"/>
              <w:rPr>
                <w:ins w:id="1965" w:author="Ruixin Wang (vivo)" w:date="2021-02-01T18:07:00Z"/>
              </w:rPr>
            </w:pPr>
            <w:ins w:id="1966" w:author="Ruixin Wang (vivo)" w:date="2021-02-01T18:07:00Z">
              <w:r w:rsidRPr="001764EB">
                <w:t>2</w:t>
              </w:r>
            </w:ins>
          </w:p>
        </w:tc>
      </w:tr>
      <w:tr w:rsidR="00792483" w:rsidRPr="00AC3283" w:rsidTr="00835A95">
        <w:trPr>
          <w:jc w:val="center"/>
          <w:ins w:id="1967" w:author="Ruixin Wang (vivo)" w:date="2021-02-01T18:07:00Z"/>
        </w:trPr>
        <w:tc>
          <w:tcPr>
            <w:tcW w:w="922" w:type="pct"/>
            <w:vMerge w:val="restart"/>
            <w:shd w:val="clear" w:color="auto" w:fill="auto"/>
            <w:vAlign w:val="center"/>
          </w:tcPr>
          <w:p w:rsidR="00792483" w:rsidRPr="00AC3283" w:rsidRDefault="00792483" w:rsidP="00835A95">
            <w:pPr>
              <w:pStyle w:val="TAL"/>
              <w:rPr>
                <w:ins w:id="1968" w:author="Ruixin Wang (vivo)" w:date="2021-02-01T18:07:00Z"/>
                <w:i/>
              </w:rPr>
            </w:pPr>
            <w:ins w:id="1969" w:author="Ruixin Wang (vivo)" w:date="2021-02-01T18:07:00Z">
              <w:r w:rsidRPr="00AC3283">
                <w:t>PDCCH configuration</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1970" w:author="Ruixin Wang (vivo)" w:date="2021-02-01T18:07:00Z"/>
              </w:rPr>
            </w:pPr>
            <w:ins w:id="1971" w:author="Ruixin Wang (vivo)" w:date="2021-02-01T18:07:00Z">
              <w:r w:rsidRPr="00AC3283">
                <w:t>Slots for PDCCH monitoring</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72"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73" w:author="Ruixin Wang (vivo)" w:date="2021-02-01T18:07:00Z"/>
                <w:lang w:eastAsia="zh-CN"/>
              </w:rPr>
            </w:pPr>
            <w:ins w:id="1974" w:author="Ruixin Wang (vivo)" w:date="2021-02-01T18:07:00Z">
              <w:r w:rsidRPr="00AC3283">
                <w:rPr>
                  <w:rFonts w:hint="eastAsia"/>
                  <w:lang w:eastAsia="zh-CN"/>
                </w:rPr>
                <w:t>Each slot</w:t>
              </w:r>
            </w:ins>
          </w:p>
        </w:tc>
      </w:tr>
      <w:tr w:rsidR="00792483" w:rsidRPr="00AC3283" w:rsidTr="00835A95">
        <w:trPr>
          <w:jc w:val="center"/>
          <w:ins w:id="1975" w:author="Ruixin Wang (vivo)" w:date="2021-02-01T18:07:00Z"/>
        </w:trPr>
        <w:tc>
          <w:tcPr>
            <w:tcW w:w="922" w:type="pct"/>
            <w:vMerge/>
            <w:shd w:val="clear" w:color="auto" w:fill="auto"/>
            <w:vAlign w:val="center"/>
          </w:tcPr>
          <w:p w:rsidR="00792483" w:rsidRPr="00AC3283" w:rsidRDefault="00792483" w:rsidP="00835A95">
            <w:pPr>
              <w:pStyle w:val="TAL"/>
              <w:rPr>
                <w:ins w:id="1976"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1977" w:author="Ruixin Wang (vivo)" w:date="2021-02-01T18:07:00Z"/>
              </w:rPr>
            </w:pPr>
            <w:ins w:id="1978" w:author="Ruixin Wang (vivo)" w:date="2021-02-01T18:07:00Z">
              <w:r w:rsidRPr="00AC3283">
                <w:t>Symbols with PDCCH</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7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80" w:author="Ruixin Wang (vivo)" w:date="2021-02-01T18:07:00Z"/>
              </w:rPr>
            </w:pPr>
            <w:ins w:id="1981" w:author="Ruixin Wang (vivo)" w:date="2021-02-01T18:07:00Z">
              <w:r w:rsidRPr="00AC3283">
                <w:t>0</w:t>
              </w:r>
            </w:ins>
          </w:p>
        </w:tc>
      </w:tr>
      <w:tr w:rsidR="00792483" w:rsidRPr="00AC3283" w:rsidTr="00835A95">
        <w:trPr>
          <w:jc w:val="center"/>
          <w:ins w:id="1982" w:author="Ruixin Wang (vivo)" w:date="2021-02-01T18:07:00Z"/>
        </w:trPr>
        <w:tc>
          <w:tcPr>
            <w:tcW w:w="922" w:type="pct"/>
            <w:vMerge/>
            <w:shd w:val="clear" w:color="auto" w:fill="auto"/>
            <w:vAlign w:val="center"/>
          </w:tcPr>
          <w:p w:rsidR="00792483" w:rsidRPr="00AC3283" w:rsidRDefault="00792483" w:rsidP="00835A95">
            <w:pPr>
              <w:pStyle w:val="TAL"/>
              <w:rPr>
                <w:ins w:id="1983"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1984" w:author="Ruixin Wang (vivo)" w:date="2021-02-01T18:07:00Z"/>
              </w:rPr>
            </w:pPr>
            <w:ins w:id="1985" w:author="Ruixin Wang (vivo)" w:date="2021-02-01T18:07:00Z">
              <w:r w:rsidRPr="00AC3283">
                <w:t>Number of PRBs in CORESET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86"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87" w:author="Ruixin Wang (vivo)" w:date="2021-02-01T18:07:00Z"/>
              </w:rPr>
            </w:pPr>
            <w:ins w:id="1988" w:author="Ruixin Wang (vivo)" w:date="2021-02-01T18:07:00Z">
              <w:r w:rsidRPr="00AC3283">
                <w:t xml:space="preserve">Table 7.2-2 </w:t>
              </w:r>
              <w:r>
                <w:t xml:space="preserve">of TS 38.101-4 </w:t>
              </w:r>
              <w:r w:rsidRPr="00AC3283">
                <w:t>for tested channel bandwidth and subcarrier spacing</w:t>
              </w:r>
            </w:ins>
          </w:p>
        </w:tc>
      </w:tr>
      <w:tr w:rsidR="00792483" w:rsidRPr="00AC3283" w:rsidTr="00835A95">
        <w:trPr>
          <w:jc w:val="center"/>
          <w:ins w:id="1989" w:author="Ruixin Wang (vivo)" w:date="2021-02-01T18:07:00Z"/>
        </w:trPr>
        <w:tc>
          <w:tcPr>
            <w:tcW w:w="922" w:type="pct"/>
            <w:vMerge/>
            <w:shd w:val="clear" w:color="auto" w:fill="auto"/>
            <w:vAlign w:val="center"/>
          </w:tcPr>
          <w:p w:rsidR="00792483" w:rsidRPr="00AC3283" w:rsidRDefault="00792483" w:rsidP="00835A95">
            <w:pPr>
              <w:pStyle w:val="TAL"/>
              <w:rPr>
                <w:ins w:id="1990"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1991" w:author="Ruixin Wang (vivo)" w:date="2021-02-01T18:07:00Z"/>
              </w:rPr>
            </w:pPr>
            <w:ins w:id="1992" w:author="Ruixin Wang (vivo)" w:date="2021-02-01T18:07:00Z">
              <w:r w:rsidRPr="00AC3283">
                <w:t>Number of PDCCH candidates and aggregation levels</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9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1994" w:author="Ruixin Wang (vivo)" w:date="2021-02-01T18:07:00Z"/>
                <w:lang w:eastAsia="zh-CN"/>
              </w:rPr>
            </w:pPr>
            <w:ins w:id="1995" w:author="Ruixin Wang (vivo)" w:date="2021-02-01T18:07:00Z">
              <w:r w:rsidRPr="00AC3283">
                <w:rPr>
                  <w:rFonts w:hint="eastAsia"/>
                  <w:lang w:eastAsia="zh-CN"/>
                </w:rPr>
                <w:t>1/AL8</w:t>
              </w:r>
            </w:ins>
          </w:p>
        </w:tc>
      </w:tr>
      <w:tr w:rsidR="00792483" w:rsidRPr="00AC3283" w:rsidTr="00835A95">
        <w:trPr>
          <w:jc w:val="center"/>
          <w:ins w:id="1996" w:author="Ruixin Wang (vivo)" w:date="2021-02-01T18:07:00Z"/>
        </w:trPr>
        <w:tc>
          <w:tcPr>
            <w:tcW w:w="922" w:type="pct"/>
            <w:vMerge/>
            <w:shd w:val="clear" w:color="auto" w:fill="auto"/>
            <w:vAlign w:val="center"/>
          </w:tcPr>
          <w:p w:rsidR="00792483" w:rsidRPr="00AC3283" w:rsidRDefault="00792483" w:rsidP="00835A95">
            <w:pPr>
              <w:pStyle w:val="TAL"/>
              <w:rPr>
                <w:ins w:id="1997"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1998" w:author="Ruixin Wang (vivo)" w:date="2021-02-01T18:07:00Z"/>
              </w:rPr>
            </w:pPr>
            <w:ins w:id="1999" w:author="Ruixin Wang (vivo)" w:date="2021-02-01T18:07:00Z">
              <w:r w:rsidRPr="00AC3283">
                <w:t>CCE-to-REG mapping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0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01" w:author="Ruixin Wang (vivo)" w:date="2021-02-01T18:07:00Z"/>
                <w:lang w:eastAsia="zh-CN"/>
              </w:rPr>
            </w:pPr>
            <w:ins w:id="2002" w:author="Ruixin Wang (vivo)" w:date="2021-02-01T18:07:00Z">
              <w:r w:rsidRPr="00AC3283">
                <w:t>Non-interleaved</w:t>
              </w:r>
            </w:ins>
          </w:p>
        </w:tc>
      </w:tr>
      <w:tr w:rsidR="00792483" w:rsidRPr="00AC3283" w:rsidTr="00835A95">
        <w:trPr>
          <w:jc w:val="center"/>
          <w:ins w:id="2003" w:author="Ruixin Wang (vivo)" w:date="2021-02-01T18:07:00Z"/>
        </w:trPr>
        <w:tc>
          <w:tcPr>
            <w:tcW w:w="922" w:type="pct"/>
            <w:vMerge/>
            <w:shd w:val="clear" w:color="auto" w:fill="auto"/>
            <w:vAlign w:val="center"/>
          </w:tcPr>
          <w:p w:rsidR="00792483" w:rsidRPr="00AC3283" w:rsidRDefault="00792483" w:rsidP="00835A95">
            <w:pPr>
              <w:pStyle w:val="TAL"/>
              <w:rPr>
                <w:ins w:id="2004"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05" w:author="Ruixin Wang (vivo)" w:date="2021-02-01T18:07:00Z"/>
              </w:rPr>
            </w:pPr>
            <w:ins w:id="2006" w:author="Ruixin Wang (vivo)" w:date="2021-02-01T18:07:00Z">
              <w:r w:rsidRPr="00AC3283">
                <w:t>DCI format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0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08" w:author="Ruixin Wang (vivo)" w:date="2021-02-01T18:07:00Z"/>
                <w:lang w:eastAsia="zh-CN"/>
              </w:rPr>
            </w:pPr>
            <w:ins w:id="2009" w:author="Ruixin Wang (vivo)" w:date="2021-02-01T18:07:00Z">
              <w:r w:rsidRPr="00AC3283">
                <w:rPr>
                  <w:rFonts w:hint="eastAsia"/>
                  <w:lang w:eastAsia="zh-CN"/>
                </w:rPr>
                <w:t>1_1</w:t>
              </w:r>
            </w:ins>
          </w:p>
        </w:tc>
      </w:tr>
      <w:tr w:rsidR="00792483" w:rsidRPr="00AC3283" w:rsidTr="00835A95">
        <w:trPr>
          <w:jc w:val="center"/>
          <w:ins w:id="2010" w:author="Ruixin Wang (vivo)" w:date="2021-02-01T18:07:00Z"/>
        </w:trPr>
        <w:tc>
          <w:tcPr>
            <w:tcW w:w="922" w:type="pct"/>
            <w:vMerge/>
            <w:shd w:val="clear" w:color="auto" w:fill="auto"/>
            <w:vAlign w:val="center"/>
          </w:tcPr>
          <w:p w:rsidR="00792483" w:rsidRPr="00AC3283" w:rsidRDefault="00792483" w:rsidP="00835A95">
            <w:pPr>
              <w:pStyle w:val="TAL"/>
              <w:rPr>
                <w:ins w:id="2011" w:author="Ruixin Wang (vivo)" w:date="2021-02-01T18:07:00Z"/>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12" w:author="Ruixin Wang (vivo)" w:date="2021-02-01T18:07:00Z"/>
                <w:lang w:eastAsia="zh-CN"/>
              </w:rPr>
            </w:pPr>
            <w:ins w:id="2013" w:author="Ruixin Wang (vivo)" w:date="2021-02-01T18:07:00Z">
              <w:r w:rsidRPr="00AC3283">
                <w:rPr>
                  <w:rFonts w:hint="eastAsia"/>
                  <w:lang w:eastAsia="zh-CN"/>
                </w:rPr>
                <w:t>TCI state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1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Del="008849A4" w:rsidRDefault="00792483" w:rsidP="00835A95">
            <w:pPr>
              <w:pStyle w:val="TAC"/>
              <w:rPr>
                <w:ins w:id="2015" w:author="Ruixin Wang (vivo)" w:date="2021-02-01T18:07:00Z"/>
                <w:lang w:eastAsia="zh-CN"/>
              </w:rPr>
            </w:pPr>
            <w:ins w:id="2016" w:author="Ruixin Wang (vivo)" w:date="2021-02-01T18:07:00Z">
              <w:r w:rsidRPr="00AC3283">
                <w:rPr>
                  <w:rFonts w:hint="eastAsia"/>
                  <w:lang w:eastAsia="zh-CN"/>
                </w:rPr>
                <w:t>TCI state #1</w:t>
              </w:r>
            </w:ins>
          </w:p>
        </w:tc>
      </w:tr>
      <w:tr w:rsidR="00792483" w:rsidRPr="00AC3283" w:rsidTr="00835A95">
        <w:trPr>
          <w:jc w:val="center"/>
          <w:ins w:id="2017"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018" w:author="Ruixin Wang (vivo)" w:date="2021-02-01T18:07:00Z"/>
              </w:rPr>
            </w:pPr>
            <w:ins w:id="2019" w:author="Ruixin Wang (vivo)" w:date="2021-02-01T18:07:00Z">
              <w:r w:rsidRPr="00AC3283">
                <w:t>Cross carrier scheduling</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2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21" w:author="Ruixin Wang (vivo)" w:date="2021-02-01T18:07:00Z"/>
              </w:rPr>
            </w:pPr>
            <w:ins w:id="2022" w:author="Ruixin Wang (vivo)" w:date="2021-02-01T18:07:00Z">
              <w:r w:rsidRPr="00AC3283">
                <w:t>Not configured</w:t>
              </w:r>
            </w:ins>
          </w:p>
        </w:tc>
      </w:tr>
      <w:tr w:rsidR="00792483" w:rsidRPr="00AC3283" w:rsidTr="00835A95">
        <w:trPr>
          <w:jc w:val="center"/>
          <w:ins w:id="2023" w:author="Ruixin Wang (vivo)" w:date="2021-02-01T18:07:00Z"/>
        </w:trPr>
        <w:tc>
          <w:tcPr>
            <w:tcW w:w="922" w:type="pct"/>
            <w:vMerge w:val="restart"/>
            <w:shd w:val="clear" w:color="auto" w:fill="auto"/>
            <w:vAlign w:val="center"/>
          </w:tcPr>
          <w:p w:rsidR="00792483" w:rsidRPr="00AC3283" w:rsidRDefault="00792483" w:rsidP="00835A95">
            <w:pPr>
              <w:pStyle w:val="TAL"/>
              <w:rPr>
                <w:ins w:id="2024" w:author="Ruixin Wang (vivo)" w:date="2021-02-01T18:07:00Z"/>
              </w:rPr>
            </w:pPr>
            <w:ins w:id="2025" w:author="Ruixin Wang (vivo)" w:date="2021-02-01T18:07:00Z">
              <w:r w:rsidRPr="00AC3283">
                <w:t>CSI-RS for tracking</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26" w:author="Ruixin Wang (vivo)" w:date="2021-02-01T18:07:00Z"/>
              </w:rPr>
            </w:pPr>
            <w:ins w:id="2027" w:author="Ruixin Wang (vivo)" w:date="2021-02-01T18:07:00Z">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28"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29" w:author="Ruixin Wang (vivo)" w:date="2021-02-01T18:07:00Z"/>
              </w:rPr>
            </w:pPr>
            <w:ins w:id="2030" w:author="Ruixin Wang (vivo)" w:date="2021-02-01T18:07:00Z">
              <w:r w:rsidRPr="00AC3283">
                <w:t>0 for CSI-RS resource 1,2,3,4</w:t>
              </w:r>
            </w:ins>
          </w:p>
        </w:tc>
      </w:tr>
      <w:tr w:rsidR="00792483" w:rsidRPr="00AC3283" w:rsidTr="00835A95">
        <w:trPr>
          <w:jc w:val="center"/>
          <w:ins w:id="2031" w:author="Ruixin Wang (vivo)" w:date="2021-02-01T18:07:00Z"/>
        </w:trPr>
        <w:tc>
          <w:tcPr>
            <w:tcW w:w="922" w:type="pct"/>
            <w:vMerge/>
            <w:shd w:val="clear" w:color="auto" w:fill="auto"/>
            <w:vAlign w:val="center"/>
          </w:tcPr>
          <w:p w:rsidR="00792483" w:rsidRPr="00AC3283" w:rsidRDefault="00792483" w:rsidP="00835A95">
            <w:pPr>
              <w:pStyle w:val="TAL"/>
              <w:rPr>
                <w:ins w:id="2032"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33" w:author="Ruixin Wang (vivo)" w:date="2021-02-01T18:07:00Z"/>
              </w:rPr>
            </w:pPr>
            <w:ins w:id="2034" w:author="Ruixin Wang (vivo)" w:date="2021-02-01T18:07:00Z">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35"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36" w:author="Ruixin Wang (vivo)" w:date="2021-02-01T18:07:00Z"/>
              </w:rPr>
            </w:pPr>
            <w:ins w:id="2037" w:author="Ruixin Wang (vivo)" w:date="2021-02-01T18:07:00Z">
              <w:r w:rsidRPr="00AC3283">
                <w:t>6 for CSI-RS resource 1 and 3</w:t>
              </w:r>
              <w:r w:rsidRPr="00AC3283">
                <w:br/>
                <w:t>10 for CSI-RS resource 2 and 4</w:t>
              </w:r>
            </w:ins>
          </w:p>
        </w:tc>
      </w:tr>
      <w:tr w:rsidR="00792483" w:rsidRPr="00AC3283" w:rsidTr="00835A95">
        <w:trPr>
          <w:jc w:val="center"/>
          <w:ins w:id="2038" w:author="Ruixin Wang (vivo)" w:date="2021-02-01T18:07:00Z"/>
        </w:trPr>
        <w:tc>
          <w:tcPr>
            <w:tcW w:w="922" w:type="pct"/>
            <w:vMerge/>
            <w:shd w:val="clear" w:color="auto" w:fill="auto"/>
            <w:vAlign w:val="center"/>
          </w:tcPr>
          <w:p w:rsidR="00792483" w:rsidRPr="00AC3283" w:rsidRDefault="00792483" w:rsidP="00835A95">
            <w:pPr>
              <w:pStyle w:val="TAL"/>
              <w:rPr>
                <w:ins w:id="2039"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40" w:author="Ruixin Wang (vivo)" w:date="2021-02-01T18:07:00Z"/>
              </w:rPr>
            </w:pPr>
            <w:ins w:id="2041" w:author="Ruixin Wang (vivo)" w:date="2021-02-01T18:07:00Z">
              <w:r w:rsidRPr="00AC3283">
                <w:t>Number of CSI-RS ports (</w:t>
              </w:r>
              <w:r w:rsidRPr="00AC3283">
                <w:rPr>
                  <w:i/>
                </w:rPr>
                <w:t>X</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42"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43" w:author="Ruixin Wang (vivo)" w:date="2021-02-01T18:07:00Z"/>
              </w:rPr>
            </w:pPr>
            <w:ins w:id="2044" w:author="Ruixin Wang (vivo)" w:date="2021-02-01T18:07:00Z">
              <w:r w:rsidRPr="00AC3283">
                <w:t>1 for CSI-RS resource 1,2,3,4</w:t>
              </w:r>
            </w:ins>
          </w:p>
        </w:tc>
      </w:tr>
      <w:tr w:rsidR="00792483" w:rsidRPr="00AC3283" w:rsidTr="00835A95">
        <w:trPr>
          <w:jc w:val="center"/>
          <w:ins w:id="2045" w:author="Ruixin Wang (vivo)" w:date="2021-02-01T18:07:00Z"/>
        </w:trPr>
        <w:tc>
          <w:tcPr>
            <w:tcW w:w="922" w:type="pct"/>
            <w:vMerge/>
            <w:shd w:val="clear" w:color="auto" w:fill="auto"/>
            <w:vAlign w:val="center"/>
          </w:tcPr>
          <w:p w:rsidR="00792483" w:rsidRPr="00AC3283" w:rsidRDefault="00792483" w:rsidP="00835A95">
            <w:pPr>
              <w:pStyle w:val="TAL"/>
              <w:rPr>
                <w:ins w:id="2046"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47" w:author="Ruixin Wang (vivo)" w:date="2021-02-01T18:07:00Z"/>
              </w:rPr>
            </w:pPr>
            <w:ins w:id="2048" w:author="Ruixin Wang (vivo)" w:date="2021-02-01T18:07:00Z">
              <w:r w:rsidRPr="00AC3283">
                <w:t>CDM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4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50" w:author="Ruixin Wang (vivo)" w:date="2021-02-01T18:07:00Z"/>
              </w:rPr>
            </w:pPr>
            <w:ins w:id="2051" w:author="Ruixin Wang (vivo)" w:date="2021-02-01T18:07:00Z">
              <w:r w:rsidRPr="00AC3283">
                <w:t>‘No CDM’ for CSI-RS resource 1,2,3,4</w:t>
              </w:r>
            </w:ins>
          </w:p>
        </w:tc>
      </w:tr>
      <w:tr w:rsidR="00792483" w:rsidRPr="00AC3283" w:rsidTr="00835A95">
        <w:trPr>
          <w:jc w:val="center"/>
          <w:ins w:id="2052" w:author="Ruixin Wang (vivo)" w:date="2021-02-01T18:07:00Z"/>
        </w:trPr>
        <w:tc>
          <w:tcPr>
            <w:tcW w:w="922" w:type="pct"/>
            <w:vMerge/>
            <w:shd w:val="clear" w:color="auto" w:fill="auto"/>
            <w:vAlign w:val="center"/>
          </w:tcPr>
          <w:p w:rsidR="00792483" w:rsidRPr="00AC3283" w:rsidRDefault="00792483" w:rsidP="00835A95">
            <w:pPr>
              <w:pStyle w:val="TAL"/>
              <w:rPr>
                <w:ins w:id="2053"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54" w:author="Ruixin Wang (vivo)" w:date="2021-02-01T18:07:00Z"/>
              </w:rPr>
            </w:pPr>
            <w:ins w:id="2055" w:author="Ruixin Wang (vivo)" w:date="2021-02-01T18:07:00Z">
              <w:r w:rsidRPr="00AC3283">
                <w:t>Density (</w:t>
              </w:r>
              <w:r w:rsidRPr="00AC3283">
                <w:rPr>
                  <w:rFonts w:cs="Arial"/>
                  <w:i/>
                </w:rPr>
                <w:t>ρ</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56"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57" w:author="Ruixin Wang (vivo)" w:date="2021-02-01T18:07:00Z"/>
              </w:rPr>
            </w:pPr>
            <w:ins w:id="2058" w:author="Ruixin Wang (vivo)" w:date="2021-02-01T18:07:00Z">
              <w:r w:rsidRPr="00AC3283">
                <w:t>3 for CSI-RS resource 1,2,3,4</w:t>
              </w:r>
            </w:ins>
          </w:p>
        </w:tc>
      </w:tr>
      <w:tr w:rsidR="00792483" w:rsidRPr="00AC3283" w:rsidTr="00835A95">
        <w:trPr>
          <w:jc w:val="center"/>
          <w:ins w:id="2059" w:author="Ruixin Wang (vivo)" w:date="2021-02-01T18:07:00Z"/>
        </w:trPr>
        <w:tc>
          <w:tcPr>
            <w:tcW w:w="922" w:type="pct"/>
            <w:vMerge/>
            <w:shd w:val="clear" w:color="auto" w:fill="auto"/>
            <w:vAlign w:val="center"/>
          </w:tcPr>
          <w:p w:rsidR="00792483" w:rsidRPr="00AC3283" w:rsidRDefault="00792483" w:rsidP="00835A95">
            <w:pPr>
              <w:pStyle w:val="TAL"/>
              <w:rPr>
                <w:ins w:id="2060"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61" w:author="Ruixin Wang (vivo)" w:date="2021-02-01T18:07:00Z"/>
              </w:rPr>
            </w:pPr>
            <w:ins w:id="2062" w:author="Ruixin Wang (vivo)" w:date="2021-02-01T18:07:00Z">
              <w:r w:rsidRPr="00AC3283">
                <w:t>CSI-RS periodicity</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63" w:author="Ruixin Wang (vivo)" w:date="2021-02-01T18:07:00Z"/>
              </w:rPr>
            </w:pPr>
            <w:ins w:id="2064" w:author="Ruixin Wang (vivo)" w:date="2021-02-01T18:07:00Z">
              <w:r w:rsidRPr="00AC3283">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65" w:author="Ruixin Wang (vivo)" w:date="2021-02-01T18:07:00Z"/>
              </w:rPr>
            </w:pPr>
            <w:ins w:id="2066" w:author="Ruixin Wang (vivo)" w:date="2021-02-01T18:07:00Z">
              <w:r w:rsidRPr="00AC3283">
                <w:t>120 kHz SCS: 160 for CSI-RS resource 1,2,3,4</w:t>
              </w:r>
            </w:ins>
          </w:p>
        </w:tc>
      </w:tr>
      <w:tr w:rsidR="00792483" w:rsidRPr="00AC3283" w:rsidTr="00835A95">
        <w:trPr>
          <w:jc w:val="center"/>
          <w:ins w:id="2067" w:author="Ruixin Wang (vivo)" w:date="2021-02-01T18:07:00Z"/>
        </w:trPr>
        <w:tc>
          <w:tcPr>
            <w:tcW w:w="922" w:type="pct"/>
            <w:vMerge/>
            <w:shd w:val="clear" w:color="auto" w:fill="auto"/>
            <w:vAlign w:val="center"/>
          </w:tcPr>
          <w:p w:rsidR="00792483" w:rsidRPr="00AC3283" w:rsidRDefault="00792483" w:rsidP="00835A95">
            <w:pPr>
              <w:pStyle w:val="TAL"/>
              <w:rPr>
                <w:ins w:id="2068"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69" w:author="Ruixin Wang (vivo)" w:date="2021-02-01T18:07:00Z"/>
              </w:rPr>
            </w:pPr>
            <w:ins w:id="2070" w:author="Ruixin Wang (vivo)" w:date="2021-02-01T18:07:00Z">
              <w:r w:rsidRPr="00AC3283">
                <w:t>CSI-RS offset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71" w:author="Ruixin Wang (vivo)" w:date="2021-02-01T18:07:00Z"/>
              </w:rPr>
            </w:pPr>
            <w:ins w:id="2072" w:author="Ruixin Wang (vivo)" w:date="2021-02-01T18:07:00Z">
              <w:r w:rsidRPr="00AC3283">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73" w:author="Ruixin Wang (vivo)" w:date="2021-02-01T18:07:00Z"/>
                <w:lang w:eastAsia="zh-CN"/>
              </w:rPr>
            </w:pPr>
            <w:ins w:id="2074" w:author="Ruixin Wang (vivo)" w:date="2021-02-01T18:07:00Z">
              <w:r w:rsidRPr="00AC3283">
                <w:rPr>
                  <w:lang w:eastAsia="zh-CN"/>
                </w:rPr>
                <w:t>120 kHz SCS:</w:t>
              </w:r>
            </w:ins>
          </w:p>
          <w:p w:rsidR="00792483" w:rsidRPr="00AC3283" w:rsidRDefault="00792483" w:rsidP="00835A95">
            <w:pPr>
              <w:pStyle w:val="TAC"/>
              <w:rPr>
                <w:ins w:id="2075" w:author="Ruixin Wang (vivo)" w:date="2021-02-01T18:07:00Z"/>
              </w:rPr>
            </w:pPr>
            <w:ins w:id="2076" w:author="Ruixin Wang (vivo)" w:date="2021-02-01T18:07:00Z">
              <w:r w:rsidRPr="00AC3283">
                <w:t>80 for CSI-RS resource 1 and 2</w:t>
              </w:r>
            </w:ins>
          </w:p>
          <w:p w:rsidR="00792483" w:rsidRPr="00AC3283" w:rsidRDefault="00792483" w:rsidP="00835A95">
            <w:pPr>
              <w:pStyle w:val="TAC"/>
              <w:rPr>
                <w:ins w:id="2077" w:author="Ruixin Wang (vivo)" w:date="2021-02-01T18:07:00Z"/>
              </w:rPr>
            </w:pPr>
            <w:ins w:id="2078" w:author="Ruixin Wang (vivo)" w:date="2021-02-01T18:07:00Z">
              <w:r w:rsidRPr="00AC3283">
                <w:t>81 for CSI-RS resource 3 and 4</w:t>
              </w:r>
            </w:ins>
          </w:p>
        </w:tc>
      </w:tr>
      <w:tr w:rsidR="00792483" w:rsidRPr="00AC3283" w:rsidTr="00835A95">
        <w:trPr>
          <w:jc w:val="center"/>
          <w:ins w:id="2079" w:author="Ruixin Wang (vivo)" w:date="2021-02-01T18:07:00Z"/>
        </w:trPr>
        <w:tc>
          <w:tcPr>
            <w:tcW w:w="922" w:type="pct"/>
            <w:vMerge/>
            <w:shd w:val="clear" w:color="auto" w:fill="auto"/>
            <w:vAlign w:val="center"/>
          </w:tcPr>
          <w:p w:rsidR="00792483" w:rsidRPr="00AC3283" w:rsidRDefault="00792483" w:rsidP="00835A95">
            <w:pPr>
              <w:pStyle w:val="TAL"/>
              <w:rPr>
                <w:ins w:id="2080"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81" w:author="Ruixin Wang (vivo)" w:date="2021-02-01T18:07:00Z"/>
              </w:rPr>
            </w:pPr>
            <w:ins w:id="2082" w:author="Ruixin Wang (vivo)" w:date="2021-02-01T18:07:00Z">
              <w:r w:rsidRPr="00AC3283">
                <w:t>Frequency Occupation</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8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84" w:author="Ruixin Wang (vivo)" w:date="2021-02-01T18:07:00Z"/>
              </w:rPr>
            </w:pPr>
            <w:ins w:id="2085" w:author="Ruixin Wang (vivo)" w:date="2021-02-01T18:07:00Z">
              <w:r w:rsidRPr="00AC3283">
                <w:t>Start PRB 0</w:t>
              </w:r>
            </w:ins>
          </w:p>
          <w:p w:rsidR="00792483" w:rsidRPr="00AC3283" w:rsidRDefault="00792483" w:rsidP="00835A95">
            <w:pPr>
              <w:pStyle w:val="TAC"/>
              <w:rPr>
                <w:ins w:id="2086" w:author="Ruixin Wang (vivo)" w:date="2021-02-01T18:07:00Z"/>
              </w:rPr>
            </w:pPr>
            <w:ins w:id="2087" w:author="Ruixin Wang (vivo)" w:date="2021-02-01T18:07:00Z">
              <w:r w:rsidRPr="00AC3283">
                <w:t>Number of PRB = BWP size</w:t>
              </w:r>
            </w:ins>
          </w:p>
        </w:tc>
      </w:tr>
      <w:tr w:rsidR="00792483" w:rsidRPr="00AC3283" w:rsidTr="00835A95">
        <w:trPr>
          <w:jc w:val="center"/>
          <w:ins w:id="2088" w:author="Ruixin Wang (vivo)" w:date="2021-02-01T18:07:00Z"/>
        </w:trPr>
        <w:tc>
          <w:tcPr>
            <w:tcW w:w="922" w:type="pct"/>
            <w:vMerge/>
            <w:shd w:val="clear" w:color="auto" w:fill="auto"/>
            <w:vAlign w:val="center"/>
          </w:tcPr>
          <w:p w:rsidR="00792483" w:rsidRPr="00AC3283" w:rsidRDefault="00792483" w:rsidP="00835A95">
            <w:pPr>
              <w:pStyle w:val="TAL"/>
              <w:rPr>
                <w:ins w:id="2089"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90" w:author="Ruixin Wang (vivo)" w:date="2021-02-01T18:07:00Z"/>
              </w:rPr>
            </w:pPr>
            <w:ins w:id="2091" w:author="Ruixin Wang (vivo)" w:date="2021-02-01T18:07:00Z">
              <w:r w:rsidRPr="00AC3283">
                <w:t>QCL info</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92"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093" w:author="Ruixin Wang (vivo)" w:date="2021-02-01T18:07:00Z"/>
              </w:rPr>
            </w:pPr>
            <w:ins w:id="2094" w:author="Ruixin Wang (vivo)" w:date="2021-02-01T18:07:00Z">
              <w:r w:rsidRPr="00AC3283">
                <w:t>TCI state #0</w:t>
              </w:r>
            </w:ins>
          </w:p>
        </w:tc>
      </w:tr>
      <w:tr w:rsidR="00792483" w:rsidRPr="00AC3283" w:rsidTr="00835A95">
        <w:trPr>
          <w:jc w:val="center"/>
          <w:ins w:id="2095" w:author="Ruixin Wang (vivo)" w:date="2021-02-01T18:07:00Z"/>
        </w:trPr>
        <w:tc>
          <w:tcPr>
            <w:tcW w:w="922" w:type="pct"/>
            <w:vMerge w:val="restart"/>
            <w:shd w:val="clear" w:color="auto" w:fill="auto"/>
            <w:vAlign w:val="center"/>
          </w:tcPr>
          <w:p w:rsidR="00792483" w:rsidRPr="00AC3283" w:rsidRDefault="00792483" w:rsidP="00835A95">
            <w:pPr>
              <w:pStyle w:val="TAL"/>
              <w:rPr>
                <w:ins w:id="2096" w:author="Ruixin Wang (vivo)" w:date="2021-02-01T18:07:00Z"/>
              </w:rPr>
            </w:pPr>
            <w:ins w:id="2097" w:author="Ruixin Wang (vivo)" w:date="2021-02-01T18:07:00Z">
              <w:r w:rsidRPr="00AC3283">
                <w:t>NZP CSI-RS for CSI acquisition</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098" w:author="Ruixin Wang (vivo)" w:date="2021-02-01T18:07:00Z"/>
              </w:rPr>
            </w:pPr>
            <w:ins w:id="2099" w:author="Ruixin Wang (vivo)" w:date="2021-02-01T18:07:00Z">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0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01" w:author="Ruixin Wang (vivo)" w:date="2021-02-01T18:07:00Z"/>
              </w:rPr>
            </w:pPr>
            <w:ins w:id="2102" w:author="Ruixin Wang (vivo)" w:date="2021-02-01T18:07:00Z">
              <w:r w:rsidRPr="00AC3283">
                <w:t>0</w:t>
              </w:r>
            </w:ins>
          </w:p>
        </w:tc>
      </w:tr>
      <w:tr w:rsidR="00792483" w:rsidRPr="00AC3283" w:rsidTr="00835A95">
        <w:trPr>
          <w:jc w:val="center"/>
          <w:ins w:id="2103" w:author="Ruixin Wang (vivo)" w:date="2021-02-01T18:07:00Z"/>
        </w:trPr>
        <w:tc>
          <w:tcPr>
            <w:tcW w:w="922" w:type="pct"/>
            <w:vMerge/>
            <w:shd w:val="clear" w:color="auto" w:fill="auto"/>
            <w:vAlign w:val="center"/>
          </w:tcPr>
          <w:p w:rsidR="00792483" w:rsidRPr="00AC3283" w:rsidRDefault="00792483" w:rsidP="00835A95">
            <w:pPr>
              <w:pStyle w:val="TAL"/>
              <w:rPr>
                <w:ins w:id="2104"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05" w:author="Ruixin Wang (vivo)" w:date="2021-02-01T18:07:00Z"/>
              </w:rPr>
            </w:pPr>
            <w:ins w:id="2106" w:author="Ruixin Wang (vivo)" w:date="2021-02-01T18:07:00Z">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0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08" w:author="Ruixin Wang (vivo)" w:date="2021-02-01T18:07:00Z"/>
              </w:rPr>
            </w:pPr>
            <w:ins w:id="2109" w:author="Ruixin Wang (vivo)" w:date="2021-02-01T18:07:00Z">
              <w:r w:rsidRPr="00AC3283">
                <w:t>12</w:t>
              </w:r>
            </w:ins>
          </w:p>
        </w:tc>
      </w:tr>
      <w:tr w:rsidR="00792483" w:rsidRPr="00AC3283" w:rsidTr="00835A95">
        <w:trPr>
          <w:jc w:val="center"/>
          <w:ins w:id="2110" w:author="Ruixin Wang (vivo)" w:date="2021-02-01T18:07:00Z"/>
        </w:trPr>
        <w:tc>
          <w:tcPr>
            <w:tcW w:w="922" w:type="pct"/>
            <w:vMerge/>
            <w:shd w:val="clear" w:color="auto" w:fill="auto"/>
            <w:vAlign w:val="center"/>
          </w:tcPr>
          <w:p w:rsidR="00792483" w:rsidRPr="00AC3283" w:rsidRDefault="00792483" w:rsidP="00835A95">
            <w:pPr>
              <w:pStyle w:val="TAL"/>
              <w:rPr>
                <w:ins w:id="2111"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12" w:author="Ruixin Wang (vivo)" w:date="2021-02-01T18:07:00Z"/>
              </w:rPr>
            </w:pPr>
            <w:ins w:id="2113" w:author="Ruixin Wang (vivo)" w:date="2021-02-01T18:07:00Z">
              <w:r w:rsidRPr="00AC3283">
                <w:t>Number of CSI-RS ports (</w:t>
              </w:r>
              <w:r w:rsidRPr="00AC3283">
                <w:rPr>
                  <w:i/>
                </w:rPr>
                <w:t>X</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1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15" w:author="Ruixin Wang (vivo)" w:date="2021-02-01T18:07:00Z"/>
              </w:rPr>
            </w:pPr>
            <w:ins w:id="2116" w:author="Ruixin Wang (vivo)" w:date="2021-02-01T18:07:00Z">
              <w:r w:rsidRPr="00AC3283">
                <w:t>2</w:t>
              </w:r>
            </w:ins>
          </w:p>
        </w:tc>
      </w:tr>
      <w:tr w:rsidR="00792483" w:rsidRPr="00AC3283" w:rsidTr="00835A95">
        <w:trPr>
          <w:jc w:val="center"/>
          <w:ins w:id="2117" w:author="Ruixin Wang (vivo)" w:date="2021-02-01T18:07:00Z"/>
        </w:trPr>
        <w:tc>
          <w:tcPr>
            <w:tcW w:w="922" w:type="pct"/>
            <w:vMerge/>
            <w:shd w:val="clear" w:color="auto" w:fill="auto"/>
            <w:vAlign w:val="center"/>
          </w:tcPr>
          <w:p w:rsidR="00792483" w:rsidRPr="00AC3283" w:rsidRDefault="00792483" w:rsidP="00835A95">
            <w:pPr>
              <w:pStyle w:val="TAL"/>
              <w:rPr>
                <w:ins w:id="2118"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19" w:author="Ruixin Wang (vivo)" w:date="2021-02-01T18:07:00Z"/>
              </w:rPr>
            </w:pPr>
            <w:ins w:id="2120" w:author="Ruixin Wang (vivo)" w:date="2021-02-01T18:07:00Z">
              <w:r w:rsidRPr="00AC3283">
                <w:t>CDM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21"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22" w:author="Ruixin Wang (vivo)" w:date="2021-02-01T18:07:00Z"/>
              </w:rPr>
            </w:pPr>
            <w:ins w:id="2123" w:author="Ruixin Wang (vivo)" w:date="2021-02-01T18:07:00Z">
              <w:r w:rsidRPr="00AC3283">
                <w:t>FD-CDM2</w:t>
              </w:r>
            </w:ins>
          </w:p>
        </w:tc>
      </w:tr>
      <w:tr w:rsidR="00792483" w:rsidRPr="00AC3283" w:rsidTr="00835A95">
        <w:trPr>
          <w:jc w:val="center"/>
          <w:ins w:id="2124" w:author="Ruixin Wang (vivo)" w:date="2021-02-01T18:07:00Z"/>
        </w:trPr>
        <w:tc>
          <w:tcPr>
            <w:tcW w:w="922" w:type="pct"/>
            <w:vMerge/>
            <w:shd w:val="clear" w:color="auto" w:fill="auto"/>
            <w:vAlign w:val="center"/>
          </w:tcPr>
          <w:p w:rsidR="00792483" w:rsidRPr="00AC3283" w:rsidRDefault="00792483" w:rsidP="00835A95">
            <w:pPr>
              <w:pStyle w:val="TAL"/>
              <w:rPr>
                <w:ins w:id="2125"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26" w:author="Ruixin Wang (vivo)" w:date="2021-02-01T18:07:00Z"/>
              </w:rPr>
            </w:pPr>
            <w:ins w:id="2127" w:author="Ruixin Wang (vivo)" w:date="2021-02-01T18:07:00Z">
              <w:r w:rsidRPr="00AC3283">
                <w:t>Density (</w:t>
              </w:r>
              <w:r w:rsidRPr="00AC3283">
                <w:rPr>
                  <w:rFonts w:cs="Arial"/>
                  <w:i/>
                </w:rPr>
                <w:t>ρ</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28"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29" w:author="Ruixin Wang (vivo)" w:date="2021-02-01T18:07:00Z"/>
              </w:rPr>
            </w:pPr>
            <w:ins w:id="2130" w:author="Ruixin Wang (vivo)" w:date="2021-02-01T18:07:00Z">
              <w:r w:rsidRPr="00AC3283">
                <w:t>1</w:t>
              </w:r>
            </w:ins>
          </w:p>
        </w:tc>
      </w:tr>
      <w:tr w:rsidR="00792483" w:rsidRPr="00AC3283" w:rsidTr="00835A95">
        <w:trPr>
          <w:jc w:val="center"/>
          <w:ins w:id="2131" w:author="Ruixin Wang (vivo)" w:date="2021-02-01T18:07:00Z"/>
        </w:trPr>
        <w:tc>
          <w:tcPr>
            <w:tcW w:w="922" w:type="pct"/>
            <w:vMerge/>
            <w:shd w:val="clear" w:color="auto" w:fill="auto"/>
            <w:vAlign w:val="center"/>
          </w:tcPr>
          <w:p w:rsidR="00792483" w:rsidRPr="00AC3283" w:rsidRDefault="00792483" w:rsidP="00835A95">
            <w:pPr>
              <w:pStyle w:val="TAL"/>
              <w:rPr>
                <w:ins w:id="2132"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33" w:author="Ruixin Wang (vivo)" w:date="2021-02-01T18:07:00Z"/>
              </w:rPr>
            </w:pPr>
            <w:ins w:id="2134" w:author="Ruixin Wang (vivo)" w:date="2021-02-01T18:07:00Z">
              <w:r w:rsidRPr="00AC3283">
                <w:t>CSI-RS periodicity</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35" w:author="Ruixin Wang (vivo)" w:date="2021-02-01T18:07:00Z"/>
              </w:rPr>
            </w:pPr>
            <w:ins w:id="2136" w:author="Ruixin Wang (vivo)" w:date="2021-02-01T18:07:00Z">
              <w:r w:rsidRPr="00AC3283">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37" w:author="Ruixin Wang (vivo)" w:date="2021-02-01T18:07:00Z"/>
              </w:rPr>
            </w:pPr>
            <w:ins w:id="2138" w:author="Ruixin Wang (vivo)" w:date="2021-02-01T18:07:00Z">
              <w:r w:rsidRPr="00AC3283">
                <w:t>120 kHz SCS: 160</w:t>
              </w:r>
            </w:ins>
          </w:p>
        </w:tc>
      </w:tr>
      <w:tr w:rsidR="00792483" w:rsidRPr="00AC3283" w:rsidTr="00835A95">
        <w:trPr>
          <w:jc w:val="center"/>
          <w:ins w:id="2139" w:author="Ruixin Wang (vivo)" w:date="2021-02-01T18:07:00Z"/>
        </w:trPr>
        <w:tc>
          <w:tcPr>
            <w:tcW w:w="922" w:type="pct"/>
            <w:vMerge/>
            <w:shd w:val="clear" w:color="auto" w:fill="auto"/>
            <w:vAlign w:val="center"/>
          </w:tcPr>
          <w:p w:rsidR="00792483" w:rsidRPr="00AC3283" w:rsidRDefault="00792483" w:rsidP="00835A95">
            <w:pPr>
              <w:pStyle w:val="TAL"/>
              <w:rPr>
                <w:ins w:id="2140"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41" w:author="Ruixin Wang (vivo)" w:date="2021-02-01T18:07:00Z"/>
              </w:rPr>
            </w:pPr>
            <w:ins w:id="2142" w:author="Ruixin Wang (vivo)" w:date="2021-02-01T18:07:00Z">
              <w:r w:rsidRPr="00AC3283">
                <w:t>CSI-RS offset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4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44" w:author="Ruixin Wang (vivo)" w:date="2021-02-01T18:07:00Z"/>
              </w:rPr>
            </w:pPr>
            <w:ins w:id="2145" w:author="Ruixin Wang (vivo)" w:date="2021-02-01T18:07:00Z">
              <w:r w:rsidRPr="00AC3283">
                <w:t>0</w:t>
              </w:r>
            </w:ins>
          </w:p>
        </w:tc>
      </w:tr>
      <w:tr w:rsidR="00792483" w:rsidRPr="00AC3283" w:rsidTr="00835A95">
        <w:trPr>
          <w:jc w:val="center"/>
          <w:ins w:id="2146" w:author="Ruixin Wang (vivo)" w:date="2021-02-01T18:07:00Z"/>
        </w:trPr>
        <w:tc>
          <w:tcPr>
            <w:tcW w:w="922" w:type="pct"/>
            <w:vMerge/>
            <w:shd w:val="clear" w:color="auto" w:fill="auto"/>
            <w:vAlign w:val="center"/>
          </w:tcPr>
          <w:p w:rsidR="00792483" w:rsidRPr="00AC3283" w:rsidRDefault="00792483" w:rsidP="00835A95">
            <w:pPr>
              <w:pStyle w:val="TAL"/>
              <w:rPr>
                <w:ins w:id="2147"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48" w:author="Ruixin Wang (vivo)" w:date="2021-02-01T18:07:00Z"/>
              </w:rPr>
            </w:pPr>
            <w:ins w:id="2149" w:author="Ruixin Wang (vivo)" w:date="2021-02-01T18:07:00Z">
              <w:r w:rsidRPr="00AC3283">
                <w:t>Frequency Occupation</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5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51" w:author="Ruixin Wang (vivo)" w:date="2021-02-01T18:07:00Z"/>
              </w:rPr>
            </w:pPr>
            <w:ins w:id="2152" w:author="Ruixin Wang (vivo)" w:date="2021-02-01T18:07:00Z">
              <w:r w:rsidRPr="00AC3283">
                <w:t>Start PRB 0</w:t>
              </w:r>
            </w:ins>
          </w:p>
          <w:p w:rsidR="00792483" w:rsidRPr="00AC3283" w:rsidRDefault="00792483" w:rsidP="00835A95">
            <w:pPr>
              <w:pStyle w:val="TAC"/>
              <w:rPr>
                <w:ins w:id="2153" w:author="Ruixin Wang (vivo)" w:date="2021-02-01T18:07:00Z"/>
              </w:rPr>
            </w:pPr>
            <w:ins w:id="2154" w:author="Ruixin Wang (vivo)" w:date="2021-02-01T18:07:00Z">
              <w:r w:rsidRPr="00AC3283">
                <w:t>Number of PRB = BWP size</w:t>
              </w:r>
            </w:ins>
          </w:p>
        </w:tc>
      </w:tr>
      <w:tr w:rsidR="00792483" w:rsidRPr="00AC3283" w:rsidTr="00835A95">
        <w:trPr>
          <w:jc w:val="center"/>
          <w:ins w:id="2155" w:author="Ruixin Wang (vivo)" w:date="2021-02-01T18:07:00Z"/>
        </w:trPr>
        <w:tc>
          <w:tcPr>
            <w:tcW w:w="922" w:type="pct"/>
            <w:vMerge/>
            <w:shd w:val="clear" w:color="auto" w:fill="auto"/>
            <w:vAlign w:val="center"/>
          </w:tcPr>
          <w:p w:rsidR="00792483" w:rsidRPr="00AC3283" w:rsidRDefault="00792483" w:rsidP="00835A95">
            <w:pPr>
              <w:pStyle w:val="TAL"/>
              <w:rPr>
                <w:ins w:id="2156"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57" w:author="Ruixin Wang (vivo)" w:date="2021-02-01T18:07:00Z"/>
              </w:rPr>
            </w:pPr>
            <w:ins w:id="2158" w:author="Ruixin Wang (vivo)" w:date="2021-02-01T18:07:00Z">
              <w:r w:rsidRPr="00AC3283">
                <w:t>QCL info</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5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60" w:author="Ruixin Wang (vivo)" w:date="2021-02-01T18:07:00Z"/>
                <w:lang w:eastAsia="zh-CN"/>
              </w:rPr>
            </w:pPr>
            <w:ins w:id="2161" w:author="Ruixin Wang (vivo)" w:date="2021-02-01T18:07:00Z">
              <w:r w:rsidRPr="00AC3283">
                <w:t>TCI state #</w:t>
              </w:r>
              <w:r w:rsidRPr="00AC3283">
                <w:rPr>
                  <w:rFonts w:hint="eastAsia"/>
                  <w:lang w:eastAsia="zh-CN"/>
                </w:rPr>
                <w:t>1</w:t>
              </w:r>
            </w:ins>
          </w:p>
        </w:tc>
      </w:tr>
      <w:tr w:rsidR="00792483" w:rsidRPr="00AC3283" w:rsidTr="00835A95">
        <w:trPr>
          <w:jc w:val="center"/>
          <w:ins w:id="2162" w:author="Ruixin Wang (vivo)" w:date="2021-02-01T18:07:00Z"/>
        </w:trPr>
        <w:tc>
          <w:tcPr>
            <w:tcW w:w="922" w:type="pct"/>
            <w:vMerge w:val="restart"/>
            <w:shd w:val="clear" w:color="auto" w:fill="auto"/>
            <w:vAlign w:val="center"/>
          </w:tcPr>
          <w:p w:rsidR="00792483" w:rsidRPr="00AC3283" w:rsidRDefault="00792483" w:rsidP="00835A95">
            <w:pPr>
              <w:pStyle w:val="TAL"/>
              <w:rPr>
                <w:ins w:id="2163" w:author="Ruixin Wang (vivo)" w:date="2021-02-01T18:07:00Z"/>
              </w:rPr>
            </w:pPr>
            <w:ins w:id="2164" w:author="Ruixin Wang (vivo)" w:date="2021-02-01T18:07:00Z">
              <w:r w:rsidRPr="00AC3283">
                <w:t>ZP CSI-RS for CSI acquisition</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65" w:author="Ruixin Wang (vivo)" w:date="2021-02-01T18:07:00Z"/>
              </w:rPr>
            </w:pPr>
            <w:ins w:id="2166" w:author="Ruixin Wang (vivo)" w:date="2021-02-01T18:07:00Z">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6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68" w:author="Ruixin Wang (vivo)" w:date="2021-02-01T18:07:00Z"/>
              </w:rPr>
            </w:pPr>
            <w:ins w:id="2169" w:author="Ruixin Wang (vivo)" w:date="2021-02-01T18:07:00Z">
              <w:r w:rsidRPr="00AC3283">
                <w:t>4</w:t>
              </w:r>
            </w:ins>
          </w:p>
        </w:tc>
      </w:tr>
      <w:tr w:rsidR="00792483" w:rsidRPr="00AC3283" w:rsidTr="00835A95">
        <w:trPr>
          <w:jc w:val="center"/>
          <w:ins w:id="2170" w:author="Ruixin Wang (vivo)" w:date="2021-02-01T18:07:00Z"/>
        </w:trPr>
        <w:tc>
          <w:tcPr>
            <w:tcW w:w="922" w:type="pct"/>
            <w:vMerge/>
            <w:shd w:val="clear" w:color="auto" w:fill="auto"/>
            <w:vAlign w:val="center"/>
          </w:tcPr>
          <w:p w:rsidR="00792483" w:rsidRPr="00AC3283" w:rsidRDefault="00792483" w:rsidP="00835A95">
            <w:pPr>
              <w:pStyle w:val="TAL"/>
              <w:rPr>
                <w:ins w:id="2171"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72" w:author="Ruixin Wang (vivo)" w:date="2021-02-01T18:07:00Z"/>
              </w:rPr>
            </w:pPr>
            <w:ins w:id="2173" w:author="Ruixin Wang (vivo)" w:date="2021-02-01T18:07:00Z">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7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75" w:author="Ruixin Wang (vivo)" w:date="2021-02-01T18:07:00Z"/>
              </w:rPr>
            </w:pPr>
            <w:ins w:id="2176" w:author="Ruixin Wang (vivo)" w:date="2021-02-01T18:07:00Z">
              <w:r w:rsidRPr="00AC3283">
                <w:t>12</w:t>
              </w:r>
            </w:ins>
          </w:p>
        </w:tc>
      </w:tr>
      <w:tr w:rsidR="00792483" w:rsidRPr="00AC3283" w:rsidTr="00835A95">
        <w:trPr>
          <w:jc w:val="center"/>
          <w:ins w:id="2177" w:author="Ruixin Wang (vivo)" w:date="2021-02-01T18:07:00Z"/>
        </w:trPr>
        <w:tc>
          <w:tcPr>
            <w:tcW w:w="922" w:type="pct"/>
            <w:vMerge/>
            <w:shd w:val="clear" w:color="auto" w:fill="auto"/>
            <w:vAlign w:val="center"/>
          </w:tcPr>
          <w:p w:rsidR="00792483" w:rsidRPr="00AC3283" w:rsidRDefault="00792483" w:rsidP="00835A95">
            <w:pPr>
              <w:pStyle w:val="TAL"/>
              <w:rPr>
                <w:ins w:id="2178"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79" w:author="Ruixin Wang (vivo)" w:date="2021-02-01T18:07:00Z"/>
              </w:rPr>
            </w:pPr>
            <w:ins w:id="2180" w:author="Ruixin Wang (vivo)" w:date="2021-02-01T18:07:00Z">
              <w:r w:rsidRPr="00AC3283">
                <w:t>Number of CSI-RS ports (</w:t>
              </w:r>
              <w:r w:rsidRPr="00AC3283">
                <w:rPr>
                  <w:i/>
                </w:rPr>
                <w:t>X</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81"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82" w:author="Ruixin Wang (vivo)" w:date="2021-02-01T18:07:00Z"/>
              </w:rPr>
            </w:pPr>
            <w:ins w:id="2183" w:author="Ruixin Wang (vivo)" w:date="2021-02-01T18:07:00Z">
              <w:r w:rsidRPr="00AC3283">
                <w:t>4</w:t>
              </w:r>
            </w:ins>
          </w:p>
        </w:tc>
      </w:tr>
      <w:tr w:rsidR="00792483" w:rsidRPr="00AC3283" w:rsidTr="00835A95">
        <w:trPr>
          <w:jc w:val="center"/>
          <w:ins w:id="2184" w:author="Ruixin Wang (vivo)" w:date="2021-02-01T18:07:00Z"/>
        </w:trPr>
        <w:tc>
          <w:tcPr>
            <w:tcW w:w="922" w:type="pct"/>
            <w:vMerge/>
            <w:shd w:val="clear" w:color="auto" w:fill="auto"/>
            <w:vAlign w:val="center"/>
          </w:tcPr>
          <w:p w:rsidR="00792483" w:rsidRPr="00AC3283" w:rsidRDefault="00792483" w:rsidP="00835A95">
            <w:pPr>
              <w:pStyle w:val="TAL"/>
              <w:rPr>
                <w:ins w:id="2185"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86" w:author="Ruixin Wang (vivo)" w:date="2021-02-01T18:07:00Z"/>
              </w:rPr>
            </w:pPr>
            <w:ins w:id="2187" w:author="Ruixin Wang (vivo)" w:date="2021-02-01T18:07:00Z">
              <w:r w:rsidRPr="00AC3283">
                <w:t>CDM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88"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89" w:author="Ruixin Wang (vivo)" w:date="2021-02-01T18:07:00Z"/>
              </w:rPr>
            </w:pPr>
            <w:ins w:id="2190" w:author="Ruixin Wang (vivo)" w:date="2021-02-01T18:07:00Z">
              <w:r w:rsidRPr="00AC3283">
                <w:t>FD-CDM2</w:t>
              </w:r>
            </w:ins>
          </w:p>
        </w:tc>
      </w:tr>
      <w:tr w:rsidR="00792483" w:rsidRPr="00AC3283" w:rsidTr="00835A95">
        <w:trPr>
          <w:jc w:val="center"/>
          <w:ins w:id="2191" w:author="Ruixin Wang (vivo)" w:date="2021-02-01T18:07:00Z"/>
        </w:trPr>
        <w:tc>
          <w:tcPr>
            <w:tcW w:w="922" w:type="pct"/>
            <w:vMerge/>
            <w:shd w:val="clear" w:color="auto" w:fill="auto"/>
            <w:vAlign w:val="center"/>
          </w:tcPr>
          <w:p w:rsidR="00792483" w:rsidRPr="00AC3283" w:rsidRDefault="00792483" w:rsidP="00835A95">
            <w:pPr>
              <w:pStyle w:val="TAL"/>
              <w:rPr>
                <w:ins w:id="2192"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193" w:author="Ruixin Wang (vivo)" w:date="2021-02-01T18:07:00Z"/>
              </w:rPr>
            </w:pPr>
            <w:ins w:id="2194" w:author="Ruixin Wang (vivo)" w:date="2021-02-01T18:07:00Z">
              <w:r w:rsidRPr="00AC3283">
                <w:t>Density (</w:t>
              </w:r>
              <w:r w:rsidRPr="00AC3283">
                <w:rPr>
                  <w:rFonts w:cs="Arial"/>
                  <w:i/>
                </w:rPr>
                <w:t>ρ</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95"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196" w:author="Ruixin Wang (vivo)" w:date="2021-02-01T18:07:00Z"/>
              </w:rPr>
            </w:pPr>
            <w:ins w:id="2197" w:author="Ruixin Wang (vivo)" w:date="2021-02-01T18:07:00Z">
              <w:r w:rsidRPr="00AC3283">
                <w:t>1</w:t>
              </w:r>
            </w:ins>
          </w:p>
        </w:tc>
      </w:tr>
      <w:tr w:rsidR="00792483" w:rsidRPr="00AC3283" w:rsidTr="00835A95">
        <w:trPr>
          <w:jc w:val="center"/>
          <w:ins w:id="2198" w:author="Ruixin Wang (vivo)" w:date="2021-02-01T18:07:00Z"/>
        </w:trPr>
        <w:tc>
          <w:tcPr>
            <w:tcW w:w="922" w:type="pct"/>
            <w:vMerge/>
            <w:shd w:val="clear" w:color="auto" w:fill="auto"/>
            <w:vAlign w:val="center"/>
          </w:tcPr>
          <w:p w:rsidR="00792483" w:rsidRPr="00AC3283" w:rsidRDefault="00792483" w:rsidP="00835A95">
            <w:pPr>
              <w:pStyle w:val="TAL"/>
              <w:rPr>
                <w:ins w:id="2199"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00" w:author="Ruixin Wang (vivo)" w:date="2021-02-01T18:07:00Z"/>
              </w:rPr>
            </w:pPr>
            <w:ins w:id="2201" w:author="Ruixin Wang (vivo)" w:date="2021-02-01T18:07:00Z">
              <w:r w:rsidRPr="00AC3283">
                <w:t>CSI-RS periodicity</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02" w:author="Ruixin Wang (vivo)" w:date="2021-02-01T18:07:00Z"/>
              </w:rPr>
            </w:pPr>
            <w:ins w:id="2203" w:author="Ruixin Wang (vivo)" w:date="2021-02-01T18:07:00Z">
              <w:r w:rsidRPr="00AC3283">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04" w:author="Ruixin Wang (vivo)" w:date="2021-02-01T18:07:00Z"/>
              </w:rPr>
            </w:pPr>
            <w:ins w:id="2205" w:author="Ruixin Wang (vivo)" w:date="2021-02-01T18:07:00Z">
              <w:r w:rsidRPr="00AC3283">
                <w:t>120 kHz SCS: 160</w:t>
              </w:r>
            </w:ins>
          </w:p>
        </w:tc>
      </w:tr>
      <w:tr w:rsidR="00792483" w:rsidRPr="00AC3283" w:rsidTr="00835A95">
        <w:trPr>
          <w:jc w:val="center"/>
          <w:ins w:id="2206" w:author="Ruixin Wang (vivo)" w:date="2021-02-01T18:07:00Z"/>
        </w:trPr>
        <w:tc>
          <w:tcPr>
            <w:tcW w:w="922" w:type="pct"/>
            <w:vMerge/>
            <w:shd w:val="clear" w:color="auto" w:fill="auto"/>
            <w:vAlign w:val="center"/>
          </w:tcPr>
          <w:p w:rsidR="00792483" w:rsidRPr="00AC3283" w:rsidRDefault="00792483" w:rsidP="00835A95">
            <w:pPr>
              <w:pStyle w:val="TAL"/>
              <w:rPr>
                <w:ins w:id="2207"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08" w:author="Ruixin Wang (vivo)" w:date="2021-02-01T18:07:00Z"/>
              </w:rPr>
            </w:pPr>
            <w:ins w:id="2209" w:author="Ruixin Wang (vivo)" w:date="2021-02-01T18:07:00Z">
              <w:r w:rsidRPr="00AC3283">
                <w:t>CSI-RS offset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1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11" w:author="Ruixin Wang (vivo)" w:date="2021-02-01T18:07:00Z"/>
              </w:rPr>
            </w:pPr>
            <w:ins w:id="2212" w:author="Ruixin Wang (vivo)" w:date="2021-02-01T18:07:00Z">
              <w:r w:rsidRPr="00AC3283">
                <w:t>0</w:t>
              </w:r>
            </w:ins>
          </w:p>
        </w:tc>
      </w:tr>
      <w:tr w:rsidR="00792483" w:rsidRPr="00AC3283" w:rsidTr="00835A95">
        <w:trPr>
          <w:jc w:val="center"/>
          <w:ins w:id="2213" w:author="Ruixin Wang (vivo)" w:date="2021-02-01T18:07:00Z"/>
        </w:trPr>
        <w:tc>
          <w:tcPr>
            <w:tcW w:w="922" w:type="pct"/>
            <w:vMerge/>
            <w:shd w:val="clear" w:color="auto" w:fill="auto"/>
            <w:vAlign w:val="center"/>
          </w:tcPr>
          <w:p w:rsidR="00792483" w:rsidRPr="00AC3283" w:rsidRDefault="00792483" w:rsidP="00835A95">
            <w:pPr>
              <w:pStyle w:val="TAL"/>
              <w:rPr>
                <w:ins w:id="2214"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15" w:author="Ruixin Wang (vivo)" w:date="2021-02-01T18:07:00Z"/>
              </w:rPr>
            </w:pPr>
            <w:ins w:id="2216" w:author="Ruixin Wang (vivo)" w:date="2021-02-01T18:07:00Z">
              <w:r w:rsidRPr="00AC3283">
                <w:t>Frequency Occupation</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1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18" w:author="Ruixin Wang (vivo)" w:date="2021-02-01T18:07:00Z"/>
              </w:rPr>
            </w:pPr>
            <w:ins w:id="2219" w:author="Ruixin Wang (vivo)" w:date="2021-02-01T18:07:00Z">
              <w:r w:rsidRPr="00AC3283">
                <w:t>Start PRB 0</w:t>
              </w:r>
            </w:ins>
          </w:p>
          <w:p w:rsidR="00792483" w:rsidRPr="00AC3283" w:rsidRDefault="00792483" w:rsidP="00835A95">
            <w:pPr>
              <w:pStyle w:val="TAC"/>
              <w:rPr>
                <w:ins w:id="2220" w:author="Ruixin Wang (vivo)" w:date="2021-02-01T18:07:00Z"/>
              </w:rPr>
            </w:pPr>
            <w:ins w:id="2221" w:author="Ruixin Wang (vivo)" w:date="2021-02-01T18:07:00Z">
              <w:r w:rsidRPr="00AC3283">
                <w:t>Number of PRB = BWP size</w:t>
              </w:r>
            </w:ins>
          </w:p>
        </w:tc>
      </w:tr>
      <w:tr w:rsidR="00792483" w:rsidRPr="00AC3283" w:rsidTr="00835A95">
        <w:trPr>
          <w:jc w:val="center"/>
          <w:ins w:id="2222" w:author="Ruixin Wang (vivo)" w:date="2021-02-01T18:07:00Z"/>
        </w:trPr>
        <w:tc>
          <w:tcPr>
            <w:tcW w:w="922" w:type="pct"/>
            <w:vMerge w:val="restart"/>
            <w:shd w:val="clear" w:color="auto" w:fill="auto"/>
            <w:vAlign w:val="center"/>
          </w:tcPr>
          <w:p w:rsidR="00792483" w:rsidRPr="00AC3283" w:rsidRDefault="00792483" w:rsidP="00835A95">
            <w:pPr>
              <w:pStyle w:val="TAL"/>
              <w:rPr>
                <w:ins w:id="2223" w:author="Ruixin Wang (vivo)" w:date="2021-02-01T18:07:00Z"/>
              </w:rPr>
            </w:pPr>
            <w:ins w:id="2224" w:author="Ruixin Wang (vivo)" w:date="2021-02-01T18:07:00Z">
              <w:r w:rsidRPr="00AC3283">
                <w:t>CSI-RS for beam refinement</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25" w:author="Ruixin Wang (vivo)" w:date="2021-02-01T18:07:00Z"/>
              </w:rPr>
            </w:pPr>
            <w:ins w:id="2226" w:author="Ruixin Wang (vivo)" w:date="2021-02-01T18:07:00Z">
              <w:r w:rsidRPr="00AC3283">
                <w:t xml:space="preserve">First subcarrier index in the PRB used for CSI-RS </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2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28" w:author="Ruixin Wang (vivo)" w:date="2021-02-01T18:07:00Z"/>
              </w:rPr>
            </w:pPr>
            <w:ins w:id="2229" w:author="Ruixin Wang (vivo)" w:date="2021-02-01T18:07:00Z">
              <w:r w:rsidRPr="00AC3283">
                <w:t>k</w:t>
              </w:r>
              <w:r w:rsidRPr="00AC3283">
                <w:rPr>
                  <w:vertAlign w:val="subscript"/>
                </w:rPr>
                <w:t>0</w:t>
              </w:r>
              <w:r w:rsidRPr="00AC3283">
                <w:t>=0 for CSI-RS resource 1,2</w:t>
              </w:r>
            </w:ins>
          </w:p>
        </w:tc>
      </w:tr>
      <w:tr w:rsidR="00792483" w:rsidRPr="00AC3283" w:rsidTr="00835A95">
        <w:trPr>
          <w:jc w:val="center"/>
          <w:ins w:id="2230" w:author="Ruixin Wang (vivo)" w:date="2021-02-01T18:07:00Z"/>
        </w:trPr>
        <w:tc>
          <w:tcPr>
            <w:tcW w:w="922" w:type="pct"/>
            <w:vMerge/>
            <w:shd w:val="clear" w:color="auto" w:fill="auto"/>
            <w:vAlign w:val="center"/>
          </w:tcPr>
          <w:p w:rsidR="00792483" w:rsidRPr="00AC3283" w:rsidRDefault="00792483" w:rsidP="00835A95">
            <w:pPr>
              <w:pStyle w:val="TAL"/>
              <w:rPr>
                <w:ins w:id="2231"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32" w:author="Ruixin Wang (vivo)" w:date="2021-02-01T18:07:00Z"/>
              </w:rPr>
            </w:pPr>
            <w:ins w:id="2233" w:author="Ruixin Wang (vivo)" w:date="2021-02-01T18:07:00Z">
              <w:r w:rsidRPr="00AC3283">
                <w:t xml:space="preserve">First OFDM symbol in the PRB used for CSI-RS </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3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35" w:author="Ruixin Wang (vivo)" w:date="2021-02-01T18:07:00Z"/>
              </w:rPr>
            </w:pPr>
            <w:ins w:id="2236" w:author="Ruixin Wang (vivo)" w:date="2021-02-01T18:07:00Z">
              <w:r w:rsidRPr="00AC3283">
                <w:t>l</w:t>
              </w:r>
              <w:r w:rsidRPr="00AC3283">
                <w:rPr>
                  <w:vertAlign w:val="subscript"/>
                </w:rPr>
                <w:t>0</w:t>
              </w:r>
              <w:r w:rsidRPr="00AC3283">
                <w:t xml:space="preserve"> = 8 for CSI-RS resource 1</w:t>
              </w:r>
            </w:ins>
          </w:p>
          <w:p w:rsidR="00792483" w:rsidRPr="00AC3283" w:rsidRDefault="00792483" w:rsidP="00835A95">
            <w:pPr>
              <w:pStyle w:val="TAC"/>
              <w:rPr>
                <w:ins w:id="2237" w:author="Ruixin Wang (vivo)" w:date="2021-02-01T18:07:00Z"/>
              </w:rPr>
            </w:pPr>
            <w:ins w:id="2238" w:author="Ruixin Wang (vivo)" w:date="2021-02-01T18:07:00Z">
              <w:r w:rsidRPr="00AC3283">
                <w:t>l</w:t>
              </w:r>
              <w:r w:rsidRPr="00AC3283">
                <w:rPr>
                  <w:vertAlign w:val="subscript"/>
                </w:rPr>
                <w:t>0</w:t>
              </w:r>
              <w:r w:rsidRPr="00AC3283">
                <w:t xml:space="preserve"> = 9 for CSI-RS resource 2</w:t>
              </w:r>
            </w:ins>
          </w:p>
        </w:tc>
      </w:tr>
      <w:tr w:rsidR="00792483" w:rsidRPr="00AC3283" w:rsidTr="00835A95">
        <w:trPr>
          <w:jc w:val="center"/>
          <w:ins w:id="2239" w:author="Ruixin Wang (vivo)" w:date="2021-02-01T18:07:00Z"/>
        </w:trPr>
        <w:tc>
          <w:tcPr>
            <w:tcW w:w="922" w:type="pct"/>
            <w:vMerge/>
            <w:shd w:val="clear" w:color="auto" w:fill="auto"/>
            <w:vAlign w:val="center"/>
          </w:tcPr>
          <w:p w:rsidR="00792483" w:rsidRPr="00AC3283" w:rsidRDefault="00792483" w:rsidP="00835A95">
            <w:pPr>
              <w:pStyle w:val="TAL"/>
              <w:rPr>
                <w:ins w:id="2240"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41" w:author="Ruixin Wang (vivo)" w:date="2021-02-01T18:07:00Z"/>
              </w:rPr>
            </w:pPr>
            <w:ins w:id="2242" w:author="Ruixin Wang (vivo)" w:date="2021-02-01T18:07:00Z">
              <w:r w:rsidRPr="00AC3283">
                <w:t>Number of CSI-RS ports (X)</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4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44" w:author="Ruixin Wang (vivo)" w:date="2021-02-01T18:07:00Z"/>
              </w:rPr>
            </w:pPr>
            <w:ins w:id="2245" w:author="Ruixin Wang (vivo)" w:date="2021-02-01T18:07:00Z">
              <w:r w:rsidRPr="00AC3283">
                <w:t>1 for CSI-RS resource 1,2</w:t>
              </w:r>
            </w:ins>
          </w:p>
        </w:tc>
      </w:tr>
      <w:tr w:rsidR="00792483" w:rsidRPr="00AC3283" w:rsidTr="00835A95">
        <w:trPr>
          <w:jc w:val="center"/>
          <w:ins w:id="2246" w:author="Ruixin Wang (vivo)" w:date="2021-02-01T18:07:00Z"/>
        </w:trPr>
        <w:tc>
          <w:tcPr>
            <w:tcW w:w="922" w:type="pct"/>
            <w:vMerge/>
            <w:shd w:val="clear" w:color="auto" w:fill="auto"/>
            <w:vAlign w:val="center"/>
          </w:tcPr>
          <w:p w:rsidR="00792483" w:rsidRPr="00AC3283" w:rsidRDefault="00792483" w:rsidP="00835A95">
            <w:pPr>
              <w:pStyle w:val="TAL"/>
              <w:rPr>
                <w:ins w:id="2247"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48" w:author="Ruixin Wang (vivo)" w:date="2021-02-01T18:07:00Z"/>
              </w:rPr>
            </w:pPr>
            <w:ins w:id="2249" w:author="Ruixin Wang (vivo)" w:date="2021-02-01T18:07:00Z">
              <w:r w:rsidRPr="00AC3283">
                <w:t>CDM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5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51" w:author="Ruixin Wang (vivo)" w:date="2021-02-01T18:07:00Z"/>
              </w:rPr>
            </w:pPr>
            <w:ins w:id="2252" w:author="Ruixin Wang (vivo)" w:date="2021-02-01T18:07:00Z">
              <w:r w:rsidRPr="00AC3283">
                <w:t>‘No CDM’ for CSI-RS resource 1,2</w:t>
              </w:r>
            </w:ins>
          </w:p>
        </w:tc>
      </w:tr>
      <w:tr w:rsidR="00792483" w:rsidRPr="00AC3283" w:rsidTr="00835A95">
        <w:trPr>
          <w:jc w:val="center"/>
          <w:ins w:id="2253" w:author="Ruixin Wang (vivo)" w:date="2021-02-01T18:07:00Z"/>
        </w:trPr>
        <w:tc>
          <w:tcPr>
            <w:tcW w:w="922" w:type="pct"/>
            <w:vMerge/>
            <w:shd w:val="clear" w:color="auto" w:fill="auto"/>
            <w:vAlign w:val="center"/>
          </w:tcPr>
          <w:p w:rsidR="00792483" w:rsidRPr="00AC3283" w:rsidRDefault="00792483" w:rsidP="00835A95">
            <w:pPr>
              <w:pStyle w:val="TAL"/>
              <w:rPr>
                <w:ins w:id="2254"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55" w:author="Ruixin Wang (vivo)" w:date="2021-02-01T18:07:00Z"/>
              </w:rPr>
            </w:pPr>
            <w:ins w:id="2256" w:author="Ruixin Wang (vivo)" w:date="2021-02-01T18:07:00Z">
              <w:r w:rsidRPr="00AC3283">
                <w:t>Density (ρ)</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5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58" w:author="Ruixin Wang (vivo)" w:date="2021-02-01T18:07:00Z"/>
              </w:rPr>
            </w:pPr>
            <w:ins w:id="2259" w:author="Ruixin Wang (vivo)" w:date="2021-02-01T18:07:00Z">
              <w:r w:rsidRPr="00AC3283">
                <w:t>3 for CSI-RS resource 1,2</w:t>
              </w:r>
            </w:ins>
          </w:p>
        </w:tc>
      </w:tr>
      <w:tr w:rsidR="00792483" w:rsidRPr="00AC3283" w:rsidTr="00835A95">
        <w:trPr>
          <w:jc w:val="center"/>
          <w:ins w:id="2260" w:author="Ruixin Wang (vivo)" w:date="2021-02-01T18:07:00Z"/>
        </w:trPr>
        <w:tc>
          <w:tcPr>
            <w:tcW w:w="922" w:type="pct"/>
            <w:vMerge/>
            <w:shd w:val="clear" w:color="auto" w:fill="auto"/>
            <w:vAlign w:val="center"/>
          </w:tcPr>
          <w:p w:rsidR="00792483" w:rsidRPr="00AC3283" w:rsidRDefault="00792483" w:rsidP="00835A95">
            <w:pPr>
              <w:pStyle w:val="TAL"/>
              <w:rPr>
                <w:ins w:id="2261"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62" w:author="Ruixin Wang (vivo)" w:date="2021-02-01T18:07:00Z"/>
              </w:rPr>
            </w:pPr>
            <w:ins w:id="2263" w:author="Ruixin Wang (vivo)" w:date="2021-02-01T18:07:00Z">
              <w:r w:rsidRPr="00AC3283">
                <w:t>CSI-RS periodicity</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64" w:author="Ruixin Wang (vivo)" w:date="2021-02-01T18:07:00Z"/>
              </w:rPr>
            </w:pPr>
            <w:ins w:id="2265" w:author="Ruixin Wang (vivo)" w:date="2021-02-01T18:07:00Z">
              <w:r w:rsidRPr="00AC3283">
                <w:rPr>
                  <w:rFonts w:hint="eastAsia"/>
                  <w:lang w:eastAsia="zh-CN"/>
                </w:rPr>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66" w:author="Ruixin Wang (vivo)" w:date="2021-02-01T18:07:00Z"/>
              </w:rPr>
            </w:pPr>
            <w:ins w:id="2267" w:author="Ruixin Wang (vivo)" w:date="2021-02-01T18:07:00Z">
              <w:r w:rsidRPr="00AC3283">
                <w:t>60 kHz SCS: 80 for CSI-RS resource 1,2</w:t>
              </w:r>
            </w:ins>
          </w:p>
          <w:p w:rsidR="00792483" w:rsidRPr="00AC3283" w:rsidRDefault="00792483" w:rsidP="00835A95">
            <w:pPr>
              <w:pStyle w:val="TAC"/>
              <w:rPr>
                <w:ins w:id="2268" w:author="Ruixin Wang (vivo)" w:date="2021-02-01T18:07:00Z"/>
              </w:rPr>
            </w:pPr>
            <w:ins w:id="2269" w:author="Ruixin Wang (vivo)" w:date="2021-02-01T18:07:00Z">
              <w:r w:rsidRPr="00AC3283">
                <w:t>120 kHz SCS: 160 for CSI-RS resource 1,2</w:t>
              </w:r>
            </w:ins>
          </w:p>
        </w:tc>
      </w:tr>
      <w:tr w:rsidR="00792483" w:rsidRPr="00AC3283" w:rsidTr="00835A95">
        <w:trPr>
          <w:jc w:val="center"/>
          <w:ins w:id="2270" w:author="Ruixin Wang (vivo)" w:date="2021-02-01T18:07:00Z"/>
        </w:trPr>
        <w:tc>
          <w:tcPr>
            <w:tcW w:w="922" w:type="pct"/>
            <w:vMerge/>
            <w:shd w:val="clear" w:color="auto" w:fill="auto"/>
            <w:vAlign w:val="center"/>
          </w:tcPr>
          <w:p w:rsidR="00792483" w:rsidRPr="00AC3283" w:rsidRDefault="00792483" w:rsidP="00835A95">
            <w:pPr>
              <w:pStyle w:val="TAL"/>
              <w:rPr>
                <w:ins w:id="2271"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72" w:author="Ruixin Wang (vivo)" w:date="2021-02-01T18:07:00Z"/>
              </w:rPr>
            </w:pPr>
            <w:ins w:id="2273" w:author="Ruixin Wang (vivo)" w:date="2021-02-01T18:07:00Z">
              <w:r w:rsidRPr="00AC3283">
                <w:t>CSI-RS offset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74" w:author="Ruixin Wang (vivo)" w:date="2021-02-01T18:07:00Z"/>
              </w:rPr>
            </w:pPr>
            <w:ins w:id="2275" w:author="Ruixin Wang (vivo)" w:date="2021-02-01T18:07:00Z">
              <w:r w:rsidRPr="00AC3283">
                <w:rPr>
                  <w:rFonts w:hint="eastAsia"/>
                  <w:lang w:eastAsia="zh-CN"/>
                </w:rPr>
                <w:t>Slots</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76" w:author="Ruixin Wang (vivo)" w:date="2021-02-01T18:07:00Z"/>
              </w:rPr>
            </w:pPr>
            <w:ins w:id="2277" w:author="Ruixin Wang (vivo)" w:date="2021-02-01T18:07:00Z">
              <w:r w:rsidRPr="00AC3283">
                <w:t>0 for CSI-RS resource 1,2</w:t>
              </w:r>
            </w:ins>
          </w:p>
        </w:tc>
      </w:tr>
      <w:tr w:rsidR="00792483" w:rsidRPr="00AC3283" w:rsidTr="00835A95">
        <w:trPr>
          <w:jc w:val="center"/>
          <w:ins w:id="2278" w:author="Ruixin Wang (vivo)" w:date="2021-02-01T18:07:00Z"/>
        </w:trPr>
        <w:tc>
          <w:tcPr>
            <w:tcW w:w="922" w:type="pct"/>
            <w:vMerge/>
            <w:shd w:val="clear" w:color="auto" w:fill="auto"/>
            <w:vAlign w:val="center"/>
          </w:tcPr>
          <w:p w:rsidR="00792483" w:rsidRPr="00AC3283" w:rsidRDefault="00792483" w:rsidP="00835A95">
            <w:pPr>
              <w:pStyle w:val="TAL"/>
              <w:rPr>
                <w:ins w:id="2279"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80" w:author="Ruixin Wang (vivo)" w:date="2021-02-01T18:07:00Z"/>
              </w:rPr>
            </w:pPr>
            <w:ins w:id="2281" w:author="Ruixin Wang (vivo)" w:date="2021-02-01T18:07:00Z">
              <w:r w:rsidRPr="00AC3283">
                <w:t>QCL info</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82" w:author="Ruixin Wang (vivo)" w:date="2021-02-01T18:07:00Z"/>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83" w:author="Ruixin Wang (vivo)" w:date="2021-02-01T18:07:00Z"/>
              </w:rPr>
            </w:pPr>
            <w:ins w:id="2284" w:author="Ruixin Wang (vivo)" w:date="2021-02-01T18:07:00Z">
              <w:r w:rsidRPr="00AC3283">
                <w:t>TCI state #</w:t>
              </w:r>
              <w:r w:rsidRPr="00AC3283">
                <w:rPr>
                  <w:rFonts w:hint="eastAsia"/>
                  <w:lang w:eastAsia="zh-CN"/>
                </w:rPr>
                <w:t>1</w:t>
              </w:r>
            </w:ins>
          </w:p>
        </w:tc>
      </w:tr>
      <w:tr w:rsidR="00792483" w:rsidRPr="00AC3283" w:rsidTr="00835A95">
        <w:trPr>
          <w:trHeight w:val="829"/>
          <w:jc w:val="center"/>
          <w:ins w:id="2285" w:author="Ruixin Wang (vivo)" w:date="2021-02-01T18:07:00Z"/>
        </w:trPr>
        <w:tc>
          <w:tcPr>
            <w:tcW w:w="922" w:type="pct"/>
            <w:vMerge w:val="restart"/>
            <w:shd w:val="clear" w:color="auto" w:fill="auto"/>
            <w:vAlign w:val="center"/>
          </w:tcPr>
          <w:p w:rsidR="00792483" w:rsidRPr="00AC3283" w:rsidRDefault="00792483" w:rsidP="00835A95">
            <w:pPr>
              <w:pStyle w:val="TAL"/>
              <w:rPr>
                <w:ins w:id="2286" w:author="Ruixin Wang (vivo)" w:date="2021-02-01T18:07:00Z"/>
              </w:rPr>
            </w:pPr>
            <w:ins w:id="2287" w:author="Ruixin Wang (vivo)" w:date="2021-02-01T18:07:00Z">
              <w:r w:rsidRPr="00AC3283">
                <w:t>PDSCH DMRS configuration</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88" w:author="Ruixin Wang (vivo)" w:date="2021-02-01T18:07:00Z"/>
              </w:rPr>
            </w:pPr>
            <w:ins w:id="2289" w:author="Ruixin Wang (vivo)" w:date="2021-02-01T18:07:00Z">
              <w:r w:rsidRPr="00AC3283">
                <w:t>Antenna ports indexes</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9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91" w:author="Ruixin Wang (vivo)" w:date="2021-02-01T18:07:00Z"/>
              </w:rPr>
            </w:pPr>
            <w:ins w:id="2292" w:author="Ruixin Wang (vivo)" w:date="2021-02-01T18:07:00Z">
              <w:r w:rsidRPr="00AC3283">
                <w:t>{1000} for Rank 1 tests</w:t>
              </w:r>
              <w:r w:rsidRPr="00AC3283">
                <w:br/>
                <w:t>{1000, 1001} for Rank 2 tests</w:t>
              </w:r>
            </w:ins>
          </w:p>
          <w:p w:rsidR="00792483" w:rsidRPr="00AC3283" w:rsidRDefault="00792483" w:rsidP="00835A95">
            <w:pPr>
              <w:pStyle w:val="TAC"/>
              <w:rPr>
                <w:ins w:id="2293" w:author="Ruixin Wang (vivo)" w:date="2021-02-01T18:07:00Z"/>
              </w:rPr>
            </w:pPr>
          </w:p>
        </w:tc>
      </w:tr>
      <w:tr w:rsidR="00792483" w:rsidRPr="00AC3283" w:rsidTr="00835A95">
        <w:trPr>
          <w:jc w:val="center"/>
          <w:ins w:id="2294" w:author="Ruixin Wang (vivo)" w:date="2021-02-01T18:07:00Z"/>
        </w:trPr>
        <w:tc>
          <w:tcPr>
            <w:tcW w:w="922" w:type="pct"/>
            <w:vMerge/>
            <w:shd w:val="clear" w:color="auto" w:fill="auto"/>
            <w:vAlign w:val="center"/>
          </w:tcPr>
          <w:p w:rsidR="00792483" w:rsidRPr="00AC3283" w:rsidRDefault="00792483" w:rsidP="00835A95">
            <w:pPr>
              <w:pStyle w:val="TAL"/>
              <w:rPr>
                <w:ins w:id="2295"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296" w:author="Ruixin Wang (vivo)" w:date="2021-02-01T18:07:00Z"/>
              </w:rPr>
            </w:pPr>
            <w:ins w:id="2297" w:author="Ruixin Wang (vivo)" w:date="2021-02-01T18:07:00Z">
              <w:r w:rsidRPr="00AC3283">
                <w:t>Number of PDSCH DMRS CDM group(s) without data</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98"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299" w:author="Ruixin Wang (vivo)" w:date="2021-02-01T18:07:00Z"/>
              </w:rPr>
            </w:pPr>
            <w:ins w:id="2300" w:author="Ruixin Wang (vivo)" w:date="2021-02-01T18:07:00Z">
              <w:r w:rsidRPr="00AC3283">
                <w:t>1</w:t>
              </w:r>
            </w:ins>
          </w:p>
        </w:tc>
      </w:tr>
      <w:tr w:rsidR="00792483" w:rsidRPr="00AC3283" w:rsidTr="00835A95">
        <w:trPr>
          <w:jc w:val="center"/>
          <w:ins w:id="2301" w:author="Ruixin Wang (vivo)" w:date="2021-02-01T18:07:00Z"/>
        </w:trPr>
        <w:tc>
          <w:tcPr>
            <w:tcW w:w="922" w:type="pct"/>
            <w:vMerge w:val="restart"/>
            <w:shd w:val="clear" w:color="auto" w:fill="auto"/>
            <w:vAlign w:val="center"/>
          </w:tcPr>
          <w:p w:rsidR="00792483" w:rsidRPr="00AC3283" w:rsidRDefault="00792483" w:rsidP="00835A95">
            <w:pPr>
              <w:pStyle w:val="TAL"/>
              <w:rPr>
                <w:ins w:id="2302" w:author="Ruixin Wang (vivo)" w:date="2021-02-01T18:07:00Z"/>
              </w:rPr>
            </w:pPr>
            <w:ins w:id="2303" w:author="Ruixin Wang (vivo)" w:date="2021-02-01T18:07:00Z">
              <w:r w:rsidRPr="00AC3283">
                <w:t>TCI state #0</w:t>
              </w:r>
            </w:ins>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835A95">
            <w:pPr>
              <w:pStyle w:val="TAL"/>
              <w:rPr>
                <w:ins w:id="2304" w:author="Ruixin Wang (vivo)" w:date="2021-02-01T18:07:00Z"/>
              </w:rPr>
            </w:pPr>
            <w:ins w:id="2305" w:author="Ruixin Wang (vivo)" w:date="2021-02-01T18:07:00Z">
              <w:r w:rsidRPr="00AC3283">
                <w:t>Type 1 QCL information</w:t>
              </w:r>
            </w:ins>
          </w:p>
          <w:p w:rsidR="00792483" w:rsidRPr="00AC3283" w:rsidRDefault="00792483" w:rsidP="00835A95">
            <w:pPr>
              <w:pStyle w:val="TAL"/>
              <w:rPr>
                <w:ins w:id="2306"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07" w:author="Ruixin Wang (vivo)" w:date="2021-02-01T18:07:00Z"/>
              </w:rPr>
            </w:pPr>
            <w:ins w:id="2308" w:author="Ruixin Wang (vivo)" w:date="2021-02-01T18:07:00Z">
              <w:r w:rsidRPr="00AC3283">
                <w:t>SSB index</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0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10" w:author="Ruixin Wang (vivo)" w:date="2021-02-01T18:07:00Z"/>
              </w:rPr>
            </w:pPr>
            <w:ins w:id="2311" w:author="Ruixin Wang (vivo)" w:date="2021-02-01T18:07:00Z">
              <w:r w:rsidRPr="00AC3283">
                <w:t>SSB #0</w:t>
              </w:r>
            </w:ins>
          </w:p>
        </w:tc>
      </w:tr>
      <w:tr w:rsidR="00792483" w:rsidRPr="00AC3283" w:rsidTr="00835A95">
        <w:trPr>
          <w:jc w:val="center"/>
          <w:ins w:id="2312" w:author="Ruixin Wang (vivo)" w:date="2021-02-01T18:07:00Z"/>
        </w:trPr>
        <w:tc>
          <w:tcPr>
            <w:tcW w:w="922" w:type="pct"/>
            <w:vMerge/>
            <w:shd w:val="clear" w:color="auto" w:fill="auto"/>
            <w:vAlign w:val="center"/>
          </w:tcPr>
          <w:p w:rsidR="00792483" w:rsidRPr="00AC3283" w:rsidRDefault="00792483" w:rsidP="00835A95">
            <w:pPr>
              <w:pStyle w:val="TAL"/>
              <w:rPr>
                <w:ins w:id="2313" w:author="Ruixin Wang (vivo)" w:date="2021-02-01T18:07:00Z"/>
              </w:rPr>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14"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15" w:author="Ruixin Wang (vivo)" w:date="2021-02-01T18:07:00Z"/>
              </w:rPr>
            </w:pPr>
            <w:ins w:id="2316" w:author="Ruixin Wang (vivo)" w:date="2021-02-01T18:07:00Z">
              <w:r w:rsidRPr="00AC3283">
                <w:t>QCL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1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18" w:author="Ruixin Wang (vivo)" w:date="2021-02-01T18:07:00Z"/>
              </w:rPr>
            </w:pPr>
            <w:ins w:id="2319" w:author="Ruixin Wang (vivo)" w:date="2021-02-01T18:07:00Z">
              <w:r w:rsidRPr="00AC3283">
                <w:t>Type C</w:t>
              </w:r>
            </w:ins>
          </w:p>
        </w:tc>
      </w:tr>
      <w:tr w:rsidR="00792483" w:rsidRPr="00AC3283" w:rsidTr="00835A95">
        <w:trPr>
          <w:jc w:val="center"/>
          <w:ins w:id="2320" w:author="Ruixin Wang (vivo)" w:date="2021-02-01T18:07:00Z"/>
        </w:trPr>
        <w:tc>
          <w:tcPr>
            <w:tcW w:w="922" w:type="pct"/>
            <w:vMerge/>
            <w:shd w:val="clear" w:color="auto" w:fill="auto"/>
            <w:vAlign w:val="center"/>
          </w:tcPr>
          <w:p w:rsidR="00792483" w:rsidRPr="00AC3283" w:rsidRDefault="00792483" w:rsidP="00835A95">
            <w:pPr>
              <w:pStyle w:val="TAL"/>
              <w:rPr>
                <w:ins w:id="2321" w:author="Ruixin Wang (vivo)" w:date="2021-02-01T18:07:00Z"/>
              </w:rPr>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835A95">
            <w:pPr>
              <w:pStyle w:val="TAL"/>
              <w:rPr>
                <w:ins w:id="2322" w:author="Ruixin Wang (vivo)" w:date="2021-02-01T18:07:00Z"/>
              </w:rPr>
            </w:pPr>
            <w:ins w:id="2323" w:author="Ruixin Wang (vivo)" w:date="2021-02-01T18:07:00Z">
              <w:r w:rsidRPr="00AC3283">
                <w:t>Type 2 QCL information</w:t>
              </w:r>
            </w:ins>
          </w:p>
          <w:p w:rsidR="00792483" w:rsidRPr="00AC3283" w:rsidRDefault="00792483" w:rsidP="00835A95">
            <w:pPr>
              <w:pStyle w:val="TAL"/>
              <w:rPr>
                <w:ins w:id="2324"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25" w:author="Ruixin Wang (vivo)" w:date="2021-02-01T18:07:00Z"/>
              </w:rPr>
            </w:pPr>
            <w:ins w:id="2326" w:author="Ruixin Wang (vivo)" w:date="2021-02-01T18:07:00Z">
              <w:r w:rsidRPr="00AC3283">
                <w:t>SSB index</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2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28" w:author="Ruixin Wang (vivo)" w:date="2021-02-01T18:07:00Z"/>
              </w:rPr>
            </w:pPr>
            <w:ins w:id="2329" w:author="Ruixin Wang (vivo)" w:date="2021-02-01T18:07:00Z">
              <w:r w:rsidRPr="00AC3283">
                <w:t>SSB #0</w:t>
              </w:r>
            </w:ins>
          </w:p>
        </w:tc>
      </w:tr>
      <w:tr w:rsidR="00792483" w:rsidRPr="00AC3283" w:rsidTr="00835A95">
        <w:trPr>
          <w:jc w:val="center"/>
          <w:ins w:id="2330" w:author="Ruixin Wang (vivo)" w:date="2021-02-01T18:07:00Z"/>
        </w:trPr>
        <w:tc>
          <w:tcPr>
            <w:tcW w:w="922" w:type="pct"/>
            <w:vMerge/>
            <w:shd w:val="clear" w:color="auto" w:fill="auto"/>
            <w:vAlign w:val="center"/>
          </w:tcPr>
          <w:p w:rsidR="00792483" w:rsidRPr="00AC3283" w:rsidRDefault="00792483" w:rsidP="00835A95">
            <w:pPr>
              <w:pStyle w:val="TAL"/>
              <w:rPr>
                <w:ins w:id="2331" w:author="Ruixin Wang (vivo)" w:date="2021-02-01T18:07:00Z"/>
              </w:rPr>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32"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33" w:author="Ruixin Wang (vivo)" w:date="2021-02-01T18:07:00Z"/>
              </w:rPr>
            </w:pPr>
            <w:ins w:id="2334" w:author="Ruixin Wang (vivo)" w:date="2021-02-01T18:07:00Z">
              <w:r w:rsidRPr="00AC3283">
                <w:t>QCL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35"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36" w:author="Ruixin Wang (vivo)" w:date="2021-02-01T18:07:00Z"/>
              </w:rPr>
            </w:pPr>
            <w:ins w:id="2337" w:author="Ruixin Wang (vivo)" w:date="2021-02-01T18:07:00Z">
              <w:r w:rsidRPr="00AC3283">
                <w:t>Type D</w:t>
              </w:r>
            </w:ins>
          </w:p>
        </w:tc>
      </w:tr>
      <w:tr w:rsidR="00792483" w:rsidRPr="00AC3283" w:rsidTr="00835A95">
        <w:trPr>
          <w:jc w:val="center"/>
          <w:ins w:id="2338" w:author="Ruixin Wang (vivo)" w:date="2021-02-01T18:07:00Z"/>
        </w:trPr>
        <w:tc>
          <w:tcPr>
            <w:tcW w:w="922" w:type="pct"/>
            <w:vMerge w:val="restart"/>
            <w:shd w:val="clear" w:color="auto" w:fill="auto"/>
            <w:vAlign w:val="center"/>
          </w:tcPr>
          <w:p w:rsidR="00792483" w:rsidRPr="00AC3283" w:rsidRDefault="00792483" w:rsidP="00835A95">
            <w:pPr>
              <w:pStyle w:val="TAL"/>
              <w:rPr>
                <w:ins w:id="2339" w:author="Ruixin Wang (vivo)" w:date="2021-02-01T18:07:00Z"/>
              </w:rPr>
            </w:pPr>
            <w:ins w:id="2340" w:author="Ruixin Wang (vivo)" w:date="2021-02-01T18:07:00Z">
              <w:r w:rsidRPr="00AC3283">
                <w:t>TCI state #1</w:t>
              </w:r>
            </w:ins>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835A95">
            <w:pPr>
              <w:pStyle w:val="TAL"/>
              <w:rPr>
                <w:ins w:id="2341" w:author="Ruixin Wang (vivo)" w:date="2021-02-01T18:07:00Z"/>
              </w:rPr>
            </w:pPr>
            <w:ins w:id="2342" w:author="Ruixin Wang (vivo)" w:date="2021-02-01T18:07:00Z">
              <w:r w:rsidRPr="00AC3283">
                <w:t>Type 1 QCL information</w:t>
              </w:r>
            </w:ins>
          </w:p>
          <w:p w:rsidR="00792483" w:rsidRPr="00AC3283" w:rsidRDefault="00792483" w:rsidP="00835A95">
            <w:pPr>
              <w:pStyle w:val="TAL"/>
              <w:rPr>
                <w:ins w:id="2343"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44" w:author="Ruixin Wang (vivo)" w:date="2021-02-01T18:07:00Z"/>
              </w:rPr>
            </w:pPr>
            <w:ins w:id="2345" w:author="Ruixin Wang (vivo)" w:date="2021-02-01T18:07:00Z">
              <w:r w:rsidRPr="00AC3283">
                <w:t>CSI-RS resource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46"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47" w:author="Ruixin Wang (vivo)" w:date="2021-02-01T18:07:00Z"/>
              </w:rPr>
            </w:pPr>
            <w:ins w:id="2348" w:author="Ruixin Wang (vivo)" w:date="2021-02-01T18:07:00Z">
              <w:r w:rsidRPr="00AC3283">
                <w:t>CSI-RS resource 1 from ‘CSI-RS for tracking’ configuration</w:t>
              </w:r>
            </w:ins>
          </w:p>
        </w:tc>
      </w:tr>
      <w:tr w:rsidR="00792483" w:rsidRPr="00AC3283" w:rsidTr="00835A95">
        <w:trPr>
          <w:jc w:val="center"/>
          <w:ins w:id="2349" w:author="Ruixin Wang (vivo)" w:date="2021-02-01T18:07:00Z"/>
        </w:trPr>
        <w:tc>
          <w:tcPr>
            <w:tcW w:w="922" w:type="pct"/>
            <w:vMerge/>
            <w:shd w:val="clear" w:color="auto" w:fill="auto"/>
            <w:vAlign w:val="center"/>
          </w:tcPr>
          <w:p w:rsidR="00792483" w:rsidRPr="00AC3283" w:rsidRDefault="00792483" w:rsidP="00835A95">
            <w:pPr>
              <w:pStyle w:val="TAL"/>
              <w:rPr>
                <w:ins w:id="2350" w:author="Ruixin Wang (vivo)" w:date="2021-02-01T18:07:00Z"/>
              </w:rPr>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51"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52" w:author="Ruixin Wang (vivo)" w:date="2021-02-01T18:07:00Z"/>
              </w:rPr>
            </w:pPr>
            <w:ins w:id="2353" w:author="Ruixin Wang (vivo)" w:date="2021-02-01T18:07:00Z">
              <w:r w:rsidRPr="00AC3283">
                <w:t>QCL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5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55" w:author="Ruixin Wang (vivo)" w:date="2021-02-01T18:07:00Z"/>
              </w:rPr>
            </w:pPr>
            <w:ins w:id="2356" w:author="Ruixin Wang (vivo)" w:date="2021-02-01T18:07:00Z">
              <w:r w:rsidRPr="00AC3283">
                <w:t>Type A</w:t>
              </w:r>
            </w:ins>
          </w:p>
        </w:tc>
      </w:tr>
      <w:tr w:rsidR="00792483" w:rsidRPr="00AC3283" w:rsidTr="00835A95">
        <w:trPr>
          <w:jc w:val="center"/>
          <w:ins w:id="2357" w:author="Ruixin Wang (vivo)" w:date="2021-02-01T18:07:00Z"/>
        </w:trPr>
        <w:tc>
          <w:tcPr>
            <w:tcW w:w="922" w:type="pct"/>
            <w:vMerge/>
            <w:shd w:val="clear" w:color="auto" w:fill="auto"/>
            <w:vAlign w:val="center"/>
          </w:tcPr>
          <w:p w:rsidR="00792483" w:rsidRPr="00AC3283" w:rsidRDefault="00792483" w:rsidP="00835A95">
            <w:pPr>
              <w:pStyle w:val="TAL"/>
              <w:rPr>
                <w:ins w:id="2358" w:author="Ruixin Wang (vivo)" w:date="2021-02-01T18:07:00Z"/>
              </w:rPr>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835A95">
            <w:pPr>
              <w:pStyle w:val="TAL"/>
              <w:rPr>
                <w:ins w:id="2359" w:author="Ruixin Wang (vivo)" w:date="2021-02-01T18:07:00Z"/>
              </w:rPr>
            </w:pPr>
            <w:ins w:id="2360" w:author="Ruixin Wang (vivo)" w:date="2021-02-01T18:07:00Z">
              <w:r w:rsidRPr="00AC3283">
                <w:t>Type 2 QCL information</w:t>
              </w:r>
            </w:ins>
          </w:p>
          <w:p w:rsidR="00792483" w:rsidRPr="00AC3283" w:rsidRDefault="00792483" w:rsidP="00835A95">
            <w:pPr>
              <w:pStyle w:val="TAL"/>
              <w:rPr>
                <w:ins w:id="2361"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62" w:author="Ruixin Wang (vivo)" w:date="2021-02-01T18:07:00Z"/>
              </w:rPr>
            </w:pPr>
            <w:ins w:id="2363" w:author="Ruixin Wang (vivo)" w:date="2021-02-01T18:07:00Z">
              <w:r w:rsidRPr="00AC3283">
                <w:t>CSI-RS resource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64"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65" w:author="Ruixin Wang (vivo)" w:date="2021-02-01T18:07:00Z"/>
              </w:rPr>
            </w:pPr>
            <w:ins w:id="2366" w:author="Ruixin Wang (vivo)" w:date="2021-02-01T18:07:00Z">
              <w:r w:rsidRPr="00AC3283">
                <w:t>CSI-RS resource 1 from ‘CSI-RS for tracking’ configuration</w:t>
              </w:r>
            </w:ins>
          </w:p>
        </w:tc>
      </w:tr>
      <w:tr w:rsidR="00792483" w:rsidRPr="00AC3283" w:rsidTr="00835A95">
        <w:trPr>
          <w:jc w:val="center"/>
          <w:ins w:id="2367" w:author="Ruixin Wang (vivo)" w:date="2021-02-01T18:07:00Z"/>
        </w:trPr>
        <w:tc>
          <w:tcPr>
            <w:tcW w:w="922" w:type="pct"/>
            <w:vMerge/>
            <w:shd w:val="clear" w:color="auto" w:fill="auto"/>
            <w:vAlign w:val="center"/>
          </w:tcPr>
          <w:p w:rsidR="00792483" w:rsidRPr="00AC3283" w:rsidRDefault="00792483" w:rsidP="00835A95">
            <w:pPr>
              <w:pStyle w:val="TAL"/>
              <w:rPr>
                <w:ins w:id="2368" w:author="Ruixin Wang (vivo)" w:date="2021-02-01T18:07:00Z"/>
              </w:rPr>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69" w:author="Ruixin Wang (vivo)" w:date="2021-02-01T18:07:00Z"/>
              </w:rPr>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70" w:author="Ruixin Wang (vivo)" w:date="2021-02-01T18:07:00Z"/>
              </w:rPr>
            </w:pPr>
            <w:ins w:id="2371" w:author="Ruixin Wang (vivo)" w:date="2021-02-01T18:07:00Z">
              <w:r w:rsidRPr="00AC3283">
                <w:t>QCL Type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72"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73" w:author="Ruixin Wang (vivo)" w:date="2021-02-01T18:07:00Z"/>
              </w:rPr>
            </w:pPr>
            <w:ins w:id="2374" w:author="Ruixin Wang (vivo)" w:date="2021-02-01T18:07:00Z">
              <w:r w:rsidRPr="00AC3283">
                <w:t>Type D</w:t>
              </w:r>
            </w:ins>
          </w:p>
        </w:tc>
      </w:tr>
      <w:tr w:rsidR="00792483" w:rsidRPr="00AC3283" w:rsidTr="00835A95">
        <w:trPr>
          <w:jc w:val="center"/>
          <w:ins w:id="2375" w:author="Ruixin Wang (vivo)" w:date="2021-02-01T18:07:00Z"/>
        </w:trPr>
        <w:tc>
          <w:tcPr>
            <w:tcW w:w="922" w:type="pct"/>
            <w:vMerge w:val="restart"/>
            <w:shd w:val="clear" w:color="auto" w:fill="auto"/>
            <w:vAlign w:val="center"/>
          </w:tcPr>
          <w:p w:rsidR="00792483" w:rsidRPr="00AC3283" w:rsidRDefault="00792483" w:rsidP="00835A95">
            <w:pPr>
              <w:pStyle w:val="TAL"/>
              <w:rPr>
                <w:ins w:id="2376" w:author="Ruixin Wang (vivo)" w:date="2021-02-01T18:07:00Z"/>
              </w:rPr>
            </w:pPr>
            <w:ins w:id="2377" w:author="Ruixin Wang (vivo)" w:date="2021-02-01T18:07:00Z">
              <w:r w:rsidRPr="00AC3283">
                <w:rPr>
                  <w:lang w:val="en-US"/>
                </w:rPr>
                <w:t>PTRS configuration</w:t>
              </w:r>
            </w:ins>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78" w:author="Ruixin Wang (vivo)" w:date="2021-02-01T18:07:00Z"/>
              </w:rPr>
            </w:pPr>
            <w:ins w:id="2379" w:author="Ruixin Wang (vivo)" w:date="2021-02-01T18:07:00Z">
              <w:r w:rsidRPr="00AC3283">
                <w:t>Frequency density (</w:t>
              </w:r>
              <w:r w:rsidRPr="00AC3283">
                <w:rPr>
                  <w:i/>
                </w:rPr>
                <w:t>K</w:t>
              </w:r>
              <w:r w:rsidRPr="00AC3283">
                <w:rPr>
                  <w:i/>
                  <w:vertAlign w:val="subscript"/>
                </w:rPr>
                <w:t>PT-RS</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80"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81" w:author="Ruixin Wang (vivo)" w:date="2021-02-01T18:07:00Z"/>
              </w:rPr>
            </w:pPr>
            <w:ins w:id="2382" w:author="Ruixin Wang (vivo)" w:date="2021-02-01T18:07:00Z">
              <w:r w:rsidRPr="00AC3283">
                <w:t>2</w:t>
              </w:r>
            </w:ins>
          </w:p>
        </w:tc>
      </w:tr>
      <w:tr w:rsidR="00792483" w:rsidRPr="00AC3283" w:rsidTr="00835A95">
        <w:trPr>
          <w:jc w:val="center"/>
          <w:ins w:id="2383" w:author="Ruixin Wang (vivo)" w:date="2021-02-01T18:07:00Z"/>
        </w:trPr>
        <w:tc>
          <w:tcPr>
            <w:tcW w:w="922" w:type="pct"/>
            <w:vMerge/>
            <w:shd w:val="clear" w:color="auto" w:fill="auto"/>
            <w:vAlign w:val="center"/>
          </w:tcPr>
          <w:p w:rsidR="00792483" w:rsidRPr="00AC3283" w:rsidRDefault="00792483" w:rsidP="00835A95">
            <w:pPr>
              <w:pStyle w:val="TAL"/>
              <w:rPr>
                <w:ins w:id="2384" w:author="Ruixin Wang (vivo)" w:date="2021-02-01T18:07:00Z"/>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385" w:author="Ruixin Wang (vivo)" w:date="2021-02-01T18:07:00Z"/>
              </w:rPr>
            </w:pPr>
            <w:ins w:id="2386" w:author="Ruixin Wang (vivo)" w:date="2021-02-01T18:07:00Z">
              <w:r w:rsidRPr="00AC3283">
                <w:rPr>
                  <w:lang w:val="en-US"/>
                </w:rPr>
                <w:t xml:space="preserve">Time density </w:t>
              </w:r>
              <w:r w:rsidRPr="00AC3283">
                <w:t>(</w:t>
              </w:r>
              <w:r w:rsidRPr="00AC3283">
                <w:rPr>
                  <w:i/>
                </w:rPr>
                <w:t>L</w:t>
              </w:r>
              <w:r w:rsidRPr="00AC3283">
                <w:rPr>
                  <w:i/>
                  <w:vertAlign w:val="subscript"/>
                </w:rPr>
                <w:t>PT-RS</w:t>
              </w:r>
              <w:r w:rsidRPr="00AC3283">
                <w:t>)</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8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88" w:author="Ruixin Wang (vivo)" w:date="2021-02-01T18:07:00Z"/>
              </w:rPr>
            </w:pPr>
            <w:ins w:id="2389" w:author="Ruixin Wang (vivo)" w:date="2021-02-01T18:07:00Z">
              <w:r w:rsidRPr="00AC3283">
                <w:t>1</w:t>
              </w:r>
            </w:ins>
          </w:p>
        </w:tc>
      </w:tr>
      <w:tr w:rsidR="00792483" w:rsidRPr="00AC3283" w:rsidTr="00835A95">
        <w:trPr>
          <w:jc w:val="center"/>
          <w:ins w:id="2390"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391" w:author="Ruixin Wang (vivo)" w:date="2021-02-01T18:07:00Z"/>
              </w:rPr>
            </w:pPr>
            <w:ins w:id="2392" w:author="Ruixin Wang (vivo)" w:date="2021-02-01T18:07:00Z">
              <w:r w:rsidRPr="00AC3283">
                <w:t>Maximum number of code block groups for ACK/NACK feedback</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9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94" w:author="Ruixin Wang (vivo)" w:date="2021-02-01T18:07:00Z"/>
              </w:rPr>
            </w:pPr>
            <w:ins w:id="2395" w:author="Ruixin Wang (vivo)" w:date="2021-02-01T18:07:00Z">
              <w:r w:rsidRPr="00AC3283">
                <w:t>1</w:t>
              </w:r>
            </w:ins>
          </w:p>
        </w:tc>
      </w:tr>
      <w:tr w:rsidR="00792483" w:rsidRPr="00AC3283" w:rsidTr="00835A95">
        <w:trPr>
          <w:jc w:val="center"/>
          <w:ins w:id="2396"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397" w:author="Ruixin Wang (vivo)" w:date="2021-02-01T18:07:00Z"/>
              </w:rPr>
            </w:pPr>
            <w:ins w:id="2398" w:author="Ruixin Wang (vivo)" w:date="2021-02-01T18:07:00Z">
              <w:r w:rsidRPr="00AC3283">
                <w:t>Maximum number of HARQ transmission</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39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00" w:author="Ruixin Wang (vivo)" w:date="2021-02-01T18:07:00Z"/>
              </w:rPr>
            </w:pPr>
            <w:ins w:id="2401" w:author="Ruixin Wang (vivo)" w:date="2021-02-01T18:07:00Z">
              <w:r>
                <w:t>1</w:t>
              </w:r>
            </w:ins>
          </w:p>
        </w:tc>
      </w:tr>
      <w:tr w:rsidR="00792483" w:rsidRPr="00AC3283" w:rsidTr="00835A95">
        <w:trPr>
          <w:jc w:val="center"/>
          <w:ins w:id="2402"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403" w:author="Ruixin Wang (vivo)" w:date="2021-02-01T18:07:00Z"/>
              </w:rPr>
            </w:pPr>
            <w:ins w:id="2404" w:author="Ruixin Wang (vivo)" w:date="2021-02-01T18:07:00Z">
              <w:r w:rsidRPr="00AC3283">
                <w:t>HARQ ACK/NACK bundling</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05"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06" w:author="Ruixin Wang (vivo)" w:date="2021-02-01T18:07:00Z"/>
              </w:rPr>
            </w:pPr>
            <w:ins w:id="2407" w:author="Ruixin Wang (vivo)" w:date="2021-02-01T18:07:00Z">
              <w:r w:rsidRPr="00AC3283">
                <w:t>Multiplexed</w:t>
              </w:r>
            </w:ins>
          </w:p>
        </w:tc>
      </w:tr>
      <w:tr w:rsidR="00792483" w:rsidRPr="00AC3283" w:rsidTr="00835A95">
        <w:trPr>
          <w:jc w:val="center"/>
          <w:ins w:id="2408"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409" w:author="Ruixin Wang (vivo)" w:date="2021-02-01T18:07:00Z"/>
              </w:rPr>
            </w:pPr>
            <w:ins w:id="2410" w:author="Ruixin Wang (vivo)" w:date="2021-02-01T18:07:00Z">
              <w:r w:rsidRPr="00AC3283">
                <w:t>Redundancy version coding sequence</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11"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12" w:author="Ruixin Wang (vivo)" w:date="2021-02-01T18:07:00Z"/>
              </w:rPr>
            </w:pPr>
            <w:ins w:id="2413" w:author="Ruixin Wang (vivo)" w:date="2021-02-01T18:07:00Z">
              <w:r w:rsidRPr="00AC3283">
                <w:t>{0,2,3,1}</w:t>
              </w:r>
            </w:ins>
          </w:p>
        </w:tc>
      </w:tr>
      <w:tr w:rsidR="00792483" w:rsidRPr="00AC3283" w:rsidTr="00835A95">
        <w:trPr>
          <w:jc w:val="center"/>
          <w:ins w:id="2414"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415" w:author="Ruixin Wang (vivo)" w:date="2021-02-01T18:07:00Z"/>
              </w:rPr>
            </w:pPr>
            <w:ins w:id="2416" w:author="Ruixin Wang (vivo)" w:date="2021-02-01T18:07:00Z">
              <w:r w:rsidRPr="00AC3283">
                <w:t>Precoding configuration</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17"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18" w:author="Ruixin Wang (vivo)" w:date="2021-02-01T18:07:00Z"/>
              </w:rPr>
            </w:pPr>
            <w:ins w:id="2419" w:author="Ruixin Wang (vivo)" w:date="2021-02-01T18:07:00Z">
              <w:r w:rsidRPr="00AC3283">
                <w:t>SP Type I, Random per slot with PRB bundling granularity</w:t>
              </w:r>
            </w:ins>
          </w:p>
        </w:tc>
      </w:tr>
      <w:tr w:rsidR="00792483" w:rsidRPr="00AC3283" w:rsidTr="00835A95">
        <w:trPr>
          <w:trHeight w:val="58"/>
          <w:jc w:val="center"/>
          <w:ins w:id="2420"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421" w:author="Ruixin Wang (vivo)" w:date="2021-02-01T18:07:00Z"/>
              </w:rPr>
            </w:pPr>
            <w:ins w:id="2422" w:author="Ruixin Wang (vivo)" w:date="2021-02-01T18:07:00Z">
              <w:r w:rsidRPr="00AC3283">
                <w:rPr>
                  <w:rFonts w:cs="Arial"/>
                </w:rPr>
                <w:t xml:space="preserve">Symbols for </w:t>
              </w:r>
              <w:r w:rsidRPr="00AC3283">
                <w:rPr>
                  <w:snapToGrid w:val="0"/>
                </w:rPr>
                <w:t>all unused Res</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23"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24" w:author="Ruixin Wang (vivo)" w:date="2021-02-01T18:07:00Z"/>
              </w:rPr>
            </w:pPr>
            <w:ins w:id="2425" w:author="Ruixin Wang (vivo)" w:date="2021-02-01T18:07:00Z">
              <w:r w:rsidRPr="00AC3283">
                <w:t>OCNG in Annex A.5</w:t>
              </w:r>
              <w:r>
                <w:t xml:space="preserve"> of TS 38.101-4</w:t>
              </w:r>
            </w:ins>
          </w:p>
        </w:tc>
      </w:tr>
      <w:tr w:rsidR="00792483" w:rsidRPr="00AC3283" w:rsidTr="00835A95">
        <w:trPr>
          <w:trHeight w:val="58"/>
          <w:jc w:val="center"/>
          <w:ins w:id="2426" w:author="Ruixin Wang (vivo)" w:date="2021-02-01T18:07:00Z"/>
        </w:trPr>
        <w:tc>
          <w:tcPr>
            <w:tcW w:w="2816" w:type="pct"/>
            <w:gridSpan w:val="3"/>
            <w:tcBorders>
              <w:right w:val="single" w:sz="4" w:space="0" w:color="auto"/>
            </w:tcBorders>
            <w:shd w:val="clear" w:color="auto" w:fill="auto"/>
            <w:vAlign w:val="center"/>
          </w:tcPr>
          <w:p w:rsidR="00792483" w:rsidRPr="00AC3283" w:rsidRDefault="00792483" w:rsidP="00835A95">
            <w:pPr>
              <w:pStyle w:val="TAL"/>
              <w:rPr>
                <w:ins w:id="2427" w:author="Ruixin Wang (vivo)" w:date="2021-02-01T18:07:00Z"/>
                <w:rFonts w:cs="Arial"/>
              </w:rPr>
            </w:pPr>
            <w:ins w:id="2428" w:author="Ruixin Wang (vivo)" w:date="2021-02-01T18:07:00Z">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29" w:author="Ruixin Wang (vivo)" w:date="2021-02-01T18:07:00Z"/>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30" w:author="Ruixin Wang (vivo)" w:date="2021-02-01T18:07:00Z"/>
              </w:rPr>
            </w:pPr>
            <w:ins w:id="2431" w:author="Ruixin Wang (vivo)" w:date="2021-02-01T18:07:00Z">
              <w:r w:rsidRPr="00F805A8">
                <w:t>20000</w:t>
              </w:r>
              <w:r>
                <w:t xml:space="preserve"> for FR2 </w:t>
              </w:r>
              <w:r w:rsidRPr="005B777F">
                <w:t>UMi CDL-C</w:t>
              </w:r>
            </w:ins>
          </w:p>
        </w:tc>
      </w:tr>
      <w:tr w:rsidR="00792483" w:rsidRPr="00AC3283" w:rsidTr="00835A95">
        <w:trPr>
          <w:trHeight w:val="58"/>
          <w:jc w:val="center"/>
          <w:ins w:id="2432" w:author="Ruixin Wang (vivo)" w:date="2021-02-01T18:07:00Z"/>
        </w:trPr>
        <w:tc>
          <w:tcPr>
            <w:tcW w:w="2816" w:type="pct"/>
            <w:gridSpan w:val="3"/>
            <w:tcBorders>
              <w:right w:val="single" w:sz="4" w:space="0" w:color="auto"/>
            </w:tcBorders>
            <w:shd w:val="clear" w:color="auto" w:fill="auto"/>
            <w:vAlign w:val="center"/>
          </w:tcPr>
          <w:p w:rsidR="00792483" w:rsidRDefault="00792483" w:rsidP="00835A95">
            <w:pPr>
              <w:pStyle w:val="TAL"/>
              <w:rPr>
                <w:ins w:id="2433" w:author="Ruixin Wang (vivo)" w:date="2021-02-01T18:07:00Z"/>
                <w:rFonts w:cs="Arial"/>
              </w:rPr>
            </w:pPr>
            <w:ins w:id="2434" w:author="Ruixin Wang (vivo)" w:date="2021-02-01T18:07:00Z">
              <w:r>
                <w:rPr>
                  <w:rFonts w:eastAsia="宋体" w:cs="Arial"/>
                </w:rPr>
                <w:t>Transmit Power Control</w:t>
              </w:r>
            </w:ins>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435" w:author="Ruixin Wang (vivo)" w:date="2021-02-01T18:07:00Z"/>
              </w:rPr>
            </w:pPr>
            <w:ins w:id="2436" w:author="Ruixin Wang (vivo)" w:date="2021-02-01T18:07:00Z">
              <w:r>
                <w:rPr>
                  <w:rFonts w:eastAsia="宋体" w:cs="Arial"/>
                </w:rPr>
                <w:t>dBm</w:t>
              </w:r>
            </w:ins>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F805A8" w:rsidRDefault="00792483" w:rsidP="00835A95">
            <w:pPr>
              <w:pStyle w:val="TAC"/>
              <w:rPr>
                <w:ins w:id="2437" w:author="Ruixin Wang (vivo)" w:date="2021-02-01T18:07:00Z"/>
              </w:rPr>
            </w:pPr>
            <w:ins w:id="2438" w:author="Ruixin Wang (vivo)" w:date="2021-02-01T18:07:00Z">
              <w:r>
                <w:rPr>
                  <w:rFonts w:eastAsia="宋体" w:cs="Arial"/>
                </w:rPr>
                <w:t xml:space="preserve">13 dBm </w:t>
              </w:r>
            </w:ins>
          </w:p>
        </w:tc>
      </w:tr>
      <w:tr w:rsidR="00792483" w:rsidRPr="00AC3283" w:rsidTr="00835A95">
        <w:trPr>
          <w:trHeight w:val="58"/>
          <w:jc w:val="center"/>
          <w:ins w:id="2439" w:author="Ruixin Wang (vivo)" w:date="2021-02-01T18:07:00Z"/>
        </w:trPr>
        <w:tc>
          <w:tcPr>
            <w:tcW w:w="5000" w:type="pct"/>
            <w:gridSpan w:val="5"/>
            <w:tcBorders>
              <w:right w:val="single" w:sz="4" w:space="0" w:color="auto"/>
            </w:tcBorders>
            <w:shd w:val="clear" w:color="auto" w:fill="auto"/>
            <w:vAlign w:val="center"/>
          </w:tcPr>
          <w:p w:rsidR="00792483" w:rsidRPr="00AC3283" w:rsidRDefault="00792483" w:rsidP="00835A95">
            <w:pPr>
              <w:pStyle w:val="TAN"/>
              <w:rPr>
                <w:ins w:id="2440" w:author="Ruixin Wang (vivo)" w:date="2021-02-01T18:07:00Z"/>
                <w:lang w:eastAsia="zh-CN"/>
              </w:rPr>
            </w:pPr>
            <w:ins w:id="2441" w:author="Ruixin Wang (vivo)" w:date="2021-02-01T18:07:00Z">
              <w:r w:rsidRPr="00AC3283">
                <w:t>Note 1:</w:t>
              </w:r>
              <w:r w:rsidRPr="00AC3283">
                <w:tab/>
                <w:t>UE assumes that the TCI state for the PDSCH is identical to the TCI state applied for the PDCCH transmission.</w:t>
              </w:r>
            </w:ins>
          </w:p>
          <w:p w:rsidR="00792483" w:rsidRPr="00AC3283" w:rsidRDefault="00792483" w:rsidP="00835A95">
            <w:pPr>
              <w:pStyle w:val="TAN"/>
              <w:rPr>
                <w:ins w:id="2442" w:author="Ruixin Wang (vivo)" w:date="2021-02-01T18:07:00Z"/>
                <w:lang w:eastAsia="zh-CN"/>
              </w:rPr>
            </w:pPr>
            <w:ins w:id="2443" w:author="Ruixin Wang (vivo)" w:date="2021-02-01T18:07:00Z">
              <w:r w:rsidRPr="00AC3283">
                <w:t>Note 2:</w:t>
              </w:r>
              <w:r w:rsidRPr="00AC3283">
                <w:tab/>
                <w:t>Point A coincides with minimum guard band as specified in Table 5.3.3-1 from TS 38.101-2 for tested channel bandwidth and subcarrier spacing.</w:t>
              </w:r>
            </w:ins>
          </w:p>
        </w:tc>
      </w:tr>
    </w:tbl>
    <w:p w:rsidR="00792483" w:rsidRDefault="00792483" w:rsidP="00792483">
      <w:pPr>
        <w:rPr>
          <w:ins w:id="2444" w:author="Ruixin Wang (vivo)" w:date="2021-02-01T18:07:00Z"/>
          <w:lang w:eastAsia="zh-CN"/>
        </w:rPr>
      </w:pPr>
    </w:p>
    <w:p w:rsidR="00792483" w:rsidRPr="00AC3283" w:rsidRDefault="00792483" w:rsidP="00792483">
      <w:pPr>
        <w:pStyle w:val="TH"/>
        <w:rPr>
          <w:ins w:id="2445" w:author="Ruixin Wang (vivo)" w:date="2021-02-01T18:07:00Z"/>
        </w:rPr>
      </w:pPr>
      <w:ins w:id="2446" w:author="Ruixin Wang (vivo)" w:date="2021-02-01T18:07:00Z">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rsidTr="00835A95">
        <w:trPr>
          <w:jc w:val="center"/>
          <w:ins w:id="2447" w:author="Ruixin Wang (vivo)" w:date="2021-02-01T18:07:00Z"/>
        </w:trPr>
        <w:tc>
          <w:tcPr>
            <w:tcW w:w="4819" w:type="dxa"/>
            <w:gridSpan w:val="2"/>
            <w:shd w:val="clear" w:color="auto" w:fill="D9D9D9"/>
          </w:tcPr>
          <w:p w:rsidR="00792483" w:rsidRPr="00AC3283" w:rsidRDefault="00792483" w:rsidP="00835A95">
            <w:pPr>
              <w:pStyle w:val="TAH"/>
              <w:rPr>
                <w:ins w:id="2448" w:author="Ruixin Wang (vivo)" w:date="2021-02-01T18:07:00Z"/>
              </w:rPr>
            </w:pPr>
            <w:ins w:id="2449" w:author="Ruixin Wang (vivo)" w:date="2021-02-01T18:07:00Z">
              <w:r w:rsidRPr="00AC3283">
                <w:t>Parameter</w:t>
              </w:r>
            </w:ins>
          </w:p>
        </w:tc>
        <w:tc>
          <w:tcPr>
            <w:tcW w:w="906" w:type="dxa"/>
            <w:shd w:val="clear" w:color="auto" w:fill="D9D9D9"/>
          </w:tcPr>
          <w:p w:rsidR="00792483" w:rsidRPr="00AC3283" w:rsidRDefault="00792483" w:rsidP="00835A95">
            <w:pPr>
              <w:pStyle w:val="TAH"/>
              <w:rPr>
                <w:ins w:id="2450" w:author="Ruixin Wang (vivo)" w:date="2021-02-01T18:07:00Z"/>
              </w:rPr>
            </w:pPr>
            <w:ins w:id="2451" w:author="Ruixin Wang (vivo)" w:date="2021-02-01T18:07:00Z">
              <w:r w:rsidRPr="00AC3283">
                <w:t>Unit</w:t>
              </w:r>
            </w:ins>
          </w:p>
        </w:tc>
        <w:tc>
          <w:tcPr>
            <w:tcW w:w="2098" w:type="dxa"/>
            <w:shd w:val="clear" w:color="auto" w:fill="D9D9D9"/>
          </w:tcPr>
          <w:p w:rsidR="00792483" w:rsidRPr="00AC3283" w:rsidRDefault="00792483" w:rsidP="00835A95">
            <w:pPr>
              <w:pStyle w:val="TAH"/>
              <w:rPr>
                <w:ins w:id="2452" w:author="Ruixin Wang (vivo)" w:date="2021-02-01T18:07:00Z"/>
              </w:rPr>
            </w:pPr>
            <w:ins w:id="2453" w:author="Ruixin Wang (vivo)" w:date="2021-02-01T18:07:00Z">
              <w:r w:rsidRPr="00AC3283">
                <w:t>Value</w:t>
              </w:r>
            </w:ins>
          </w:p>
        </w:tc>
      </w:tr>
      <w:tr w:rsidR="00792483" w:rsidRPr="00AC3283" w:rsidTr="00835A95">
        <w:trPr>
          <w:jc w:val="center"/>
          <w:ins w:id="2454" w:author="Ruixin Wang (vivo)" w:date="2021-02-01T18:07:00Z"/>
        </w:trPr>
        <w:tc>
          <w:tcPr>
            <w:tcW w:w="4819" w:type="dxa"/>
            <w:gridSpan w:val="2"/>
            <w:shd w:val="clear" w:color="auto" w:fill="auto"/>
            <w:vAlign w:val="center"/>
          </w:tcPr>
          <w:p w:rsidR="00792483" w:rsidRPr="00AC3283" w:rsidRDefault="00792483" w:rsidP="00835A95">
            <w:pPr>
              <w:pStyle w:val="TAL"/>
              <w:rPr>
                <w:ins w:id="2455" w:author="Ruixin Wang (vivo)" w:date="2021-02-01T18:07:00Z"/>
              </w:rPr>
            </w:pPr>
            <w:ins w:id="2456" w:author="Ruixin Wang (vivo)" w:date="2021-02-01T18:07:00Z">
              <w:r w:rsidRPr="00AC3283">
                <w:t>Duplex mode</w:t>
              </w:r>
            </w:ins>
          </w:p>
        </w:tc>
        <w:tc>
          <w:tcPr>
            <w:tcW w:w="906" w:type="dxa"/>
            <w:shd w:val="clear" w:color="auto" w:fill="auto"/>
            <w:vAlign w:val="center"/>
          </w:tcPr>
          <w:p w:rsidR="00792483" w:rsidRPr="00AC3283" w:rsidRDefault="00792483" w:rsidP="00835A95">
            <w:pPr>
              <w:pStyle w:val="TAC"/>
              <w:rPr>
                <w:ins w:id="2457" w:author="Ruixin Wang (vivo)" w:date="2021-02-01T18:07:00Z"/>
              </w:rPr>
            </w:pPr>
          </w:p>
        </w:tc>
        <w:tc>
          <w:tcPr>
            <w:tcW w:w="2098" w:type="dxa"/>
            <w:shd w:val="clear" w:color="auto" w:fill="auto"/>
            <w:vAlign w:val="center"/>
          </w:tcPr>
          <w:p w:rsidR="00792483" w:rsidRPr="00AC3283" w:rsidRDefault="00792483" w:rsidP="00835A95">
            <w:pPr>
              <w:pStyle w:val="TAC"/>
              <w:rPr>
                <w:ins w:id="2458" w:author="Ruixin Wang (vivo)" w:date="2021-02-01T18:07:00Z"/>
              </w:rPr>
            </w:pPr>
            <w:ins w:id="2459" w:author="Ruixin Wang (vivo)" w:date="2021-02-01T18:07:00Z">
              <w:r w:rsidRPr="00AC3283">
                <w:t>TDD</w:t>
              </w:r>
            </w:ins>
          </w:p>
        </w:tc>
      </w:tr>
      <w:tr w:rsidR="00792483" w:rsidRPr="00AC3283" w:rsidTr="00835A95">
        <w:trPr>
          <w:jc w:val="center"/>
          <w:ins w:id="2460" w:author="Ruixin Wang (vivo)" w:date="2021-02-01T18:07:00Z"/>
        </w:trPr>
        <w:tc>
          <w:tcPr>
            <w:tcW w:w="4819" w:type="dxa"/>
            <w:gridSpan w:val="2"/>
            <w:shd w:val="clear" w:color="auto" w:fill="auto"/>
            <w:vAlign w:val="center"/>
          </w:tcPr>
          <w:p w:rsidR="00792483" w:rsidRPr="00396812" w:rsidRDefault="00792483" w:rsidP="00835A95">
            <w:pPr>
              <w:pStyle w:val="TAL"/>
              <w:rPr>
                <w:ins w:id="2461" w:author="Ruixin Wang (vivo)" w:date="2021-02-01T18:07:00Z"/>
                <w:lang w:eastAsia="zh-CN"/>
              </w:rPr>
            </w:pPr>
            <w:ins w:id="2462" w:author="Ruixin Wang (vivo)" w:date="2021-02-01T18:07:00Z">
              <w:r w:rsidRPr="00396812">
                <w:rPr>
                  <w:rFonts w:hint="eastAsia"/>
                  <w:lang w:eastAsia="zh-CN"/>
                </w:rPr>
                <w:t>R</w:t>
              </w:r>
              <w:r w:rsidRPr="00396812">
                <w:rPr>
                  <w:lang w:eastAsia="zh-CN"/>
                </w:rPr>
                <w:t>eference channel</w:t>
              </w:r>
            </w:ins>
          </w:p>
        </w:tc>
        <w:tc>
          <w:tcPr>
            <w:tcW w:w="906" w:type="dxa"/>
            <w:shd w:val="clear" w:color="auto" w:fill="auto"/>
            <w:vAlign w:val="center"/>
          </w:tcPr>
          <w:p w:rsidR="00792483" w:rsidRPr="00AC3283" w:rsidRDefault="00792483" w:rsidP="00835A95">
            <w:pPr>
              <w:pStyle w:val="TAC"/>
              <w:rPr>
                <w:ins w:id="2463" w:author="Ruixin Wang (vivo)" w:date="2021-02-01T18:07:00Z"/>
              </w:rPr>
            </w:pPr>
          </w:p>
        </w:tc>
        <w:tc>
          <w:tcPr>
            <w:tcW w:w="2098" w:type="dxa"/>
            <w:shd w:val="clear" w:color="auto" w:fill="auto"/>
            <w:vAlign w:val="center"/>
          </w:tcPr>
          <w:p w:rsidR="00792483" w:rsidRPr="00AC3283" w:rsidRDefault="00792483" w:rsidP="00835A95">
            <w:pPr>
              <w:pStyle w:val="TAC"/>
              <w:rPr>
                <w:ins w:id="2464" w:author="Ruixin Wang (vivo)" w:date="2021-02-01T18:07:00Z"/>
              </w:rPr>
            </w:pPr>
            <w:ins w:id="2465" w:author="Ruixin Wang (vivo)" w:date="2021-02-01T18:07:00Z">
              <w:r w:rsidRPr="008E5A51">
                <w:t>R.PDSCH.</w:t>
              </w:r>
              <w:r>
                <w:t>5</w:t>
              </w:r>
              <w:r w:rsidRPr="008E5A51">
                <w:t>-</w:t>
              </w:r>
              <w:r>
                <w:t>2.2</w:t>
              </w:r>
              <w:r w:rsidRPr="008E5A51">
                <w:t xml:space="preserve"> </w:t>
              </w:r>
              <w:r>
                <w:t>T</w:t>
              </w:r>
              <w:r w:rsidRPr="008E5A51">
                <w:t>DD</w:t>
              </w:r>
              <w:r>
                <w:t xml:space="preserve"> (Note 1)</w:t>
              </w:r>
            </w:ins>
          </w:p>
        </w:tc>
      </w:tr>
      <w:tr w:rsidR="00792483" w:rsidRPr="00AC3283" w:rsidTr="00835A95">
        <w:trPr>
          <w:jc w:val="center"/>
          <w:ins w:id="2466" w:author="Ruixin Wang (vivo)" w:date="2021-02-01T18:07:00Z"/>
        </w:trPr>
        <w:tc>
          <w:tcPr>
            <w:tcW w:w="4819" w:type="dxa"/>
            <w:gridSpan w:val="2"/>
            <w:shd w:val="clear" w:color="auto" w:fill="auto"/>
            <w:vAlign w:val="center"/>
          </w:tcPr>
          <w:p w:rsidR="00792483" w:rsidRPr="00396812" w:rsidRDefault="00792483" w:rsidP="00835A95">
            <w:pPr>
              <w:pStyle w:val="TAL"/>
              <w:rPr>
                <w:ins w:id="2467" w:author="Ruixin Wang (vivo)" w:date="2021-02-01T18:07:00Z"/>
                <w:lang w:eastAsia="zh-CN"/>
              </w:rPr>
            </w:pPr>
            <w:ins w:id="2468" w:author="Ruixin Wang (vivo)" w:date="2021-02-01T18:07:00Z">
              <w:r w:rsidRPr="00396812">
                <w:rPr>
                  <w:rFonts w:hint="eastAsia"/>
                  <w:lang w:eastAsia="zh-CN"/>
                </w:rPr>
                <w:t>B</w:t>
              </w:r>
              <w:r w:rsidRPr="00396812">
                <w:rPr>
                  <w:lang w:eastAsia="zh-CN"/>
                </w:rPr>
                <w:t>andwidth</w:t>
              </w:r>
            </w:ins>
          </w:p>
        </w:tc>
        <w:tc>
          <w:tcPr>
            <w:tcW w:w="906" w:type="dxa"/>
            <w:shd w:val="clear" w:color="auto" w:fill="auto"/>
            <w:vAlign w:val="center"/>
          </w:tcPr>
          <w:p w:rsidR="00792483" w:rsidRPr="00396812" w:rsidRDefault="00792483" w:rsidP="00835A95">
            <w:pPr>
              <w:pStyle w:val="TAC"/>
              <w:rPr>
                <w:ins w:id="2469" w:author="Ruixin Wang (vivo)" w:date="2021-02-01T18:07:00Z"/>
                <w:lang w:eastAsia="zh-CN"/>
              </w:rPr>
            </w:pPr>
            <w:ins w:id="2470" w:author="Ruixin Wang (vivo)" w:date="2021-02-01T18:07:00Z">
              <w:r w:rsidRPr="00396812">
                <w:rPr>
                  <w:rFonts w:hint="eastAsia"/>
                  <w:lang w:eastAsia="zh-CN"/>
                </w:rPr>
                <w:t>M</w:t>
              </w:r>
              <w:r w:rsidRPr="00396812">
                <w:rPr>
                  <w:lang w:eastAsia="zh-CN"/>
                </w:rPr>
                <w:t>Hz</w:t>
              </w:r>
            </w:ins>
          </w:p>
        </w:tc>
        <w:tc>
          <w:tcPr>
            <w:tcW w:w="2098" w:type="dxa"/>
            <w:shd w:val="clear" w:color="auto" w:fill="auto"/>
            <w:vAlign w:val="center"/>
          </w:tcPr>
          <w:p w:rsidR="00792483" w:rsidRPr="00396812" w:rsidRDefault="00792483" w:rsidP="00835A95">
            <w:pPr>
              <w:pStyle w:val="TAC"/>
              <w:rPr>
                <w:ins w:id="2471" w:author="Ruixin Wang (vivo)" w:date="2021-02-01T18:07:00Z"/>
                <w:lang w:eastAsia="zh-CN"/>
              </w:rPr>
            </w:pPr>
            <w:ins w:id="2472" w:author="Ruixin Wang (vivo)" w:date="2021-02-01T18:07:00Z">
              <w:r w:rsidRPr="00396812">
                <w:rPr>
                  <w:lang w:eastAsia="zh-CN"/>
                </w:rPr>
                <w:t>100</w:t>
              </w:r>
            </w:ins>
          </w:p>
        </w:tc>
      </w:tr>
      <w:tr w:rsidR="00792483" w:rsidRPr="00AC3283" w:rsidTr="00835A95">
        <w:trPr>
          <w:jc w:val="center"/>
          <w:ins w:id="2473" w:author="Ruixin Wang (vivo)" w:date="2021-02-01T18:07:00Z"/>
        </w:trPr>
        <w:tc>
          <w:tcPr>
            <w:tcW w:w="4819" w:type="dxa"/>
            <w:gridSpan w:val="2"/>
            <w:shd w:val="clear" w:color="auto" w:fill="auto"/>
            <w:vAlign w:val="center"/>
          </w:tcPr>
          <w:p w:rsidR="00792483" w:rsidRPr="00396812" w:rsidRDefault="00792483" w:rsidP="00835A95">
            <w:pPr>
              <w:pStyle w:val="TAL"/>
              <w:rPr>
                <w:ins w:id="2474" w:author="Ruixin Wang (vivo)" w:date="2021-02-01T18:07:00Z"/>
                <w:lang w:eastAsia="zh-CN"/>
              </w:rPr>
            </w:pPr>
            <w:ins w:id="2475" w:author="Ruixin Wang (vivo)" w:date="2021-02-01T18:07:00Z">
              <w:r w:rsidRPr="00396812">
                <w:rPr>
                  <w:rFonts w:hint="eastAsia"/>
                  <w:lang w:eastAsia="zh-CN"/>
                </w:rPr>
                <w:t>S</w:t>
              </w:r>
              <w:r w:rsidRPr="00396812">
                <w:rPr>
                  <w:lang w:eastAsia="zh-CN"/>
                </w:rPr>
                <w:t>CS</w:t>
              </w:r>
            </w:ins>
          </w:p>
        </w:tc>
        <w:tc>
          <w:tcPr>
            <w:tcW w:w="906" w:type="dxa"/>
            <w:shd w:val="clear" w:color="auto" w:fill="auto"/>
            <w:vAlign w:val="center"/>
          </w:tcPr>
          <w:p w:rsidR="00792483" w:rsidRPr="00396812" w:rsidRDefault="00792483" w:rsidP="00835A95">
            <w:pPr>
              <w:pStyle w:val="TAC"/>
              <w:rPr>
                <w:ins w:id="2476" w:author="Ruixin Wang (vivo)" w:date="2021-02-01T18:07:00Z"/>
                <w:lang w:eastAsia="zh-CN"/>
              </w:rPr>
            </w:pPr>
            <w:ins w:id="2477" w:author="Ruixin Wang (vivo)" w:date="2021-02-01T18:07:00Z">
              <w:r w:rsidRPr="00396812">
                <w:rPr>
                  <w:rFonts w:hint="eastAsia"/>
                  <w:lang w:eastAsia="zh-CN"/>
                </w:rPr>
                <w:t>k</w:t>
              </w:r>
              <w:r w:rsidRPr="00396812">
                <w:rPr>
                  <w:lang w:eastAsia="zh-CN"/>
                </w:rPr>
                <w:t>Hz</w:t>
              </w:r>
            </w:ins>
          </w:p>
        </w:tc>
        <w:tc>
          <w:tcPr>
            <w:tcW w:w="2098" w:type="dxa"/>
            <w:shd w:val="clear" w:color="auto" w:fill="auto"/>
            <w:vAlign w:val="center"/>
          </w:tcPr>
          <w:p w:rsidR="00792483" w:rsidRPr="00396812" w:rsidRDefault="00792483" w:rsidP="00835A95">
            <w:pPr>
              <w:pStyle w:val="TAC"/>
              <w:rPr>
                <w:ins w:id="2478" w:author="Ruixin Wang (vivo)" w:date="2021-02-01T18:07:00Z"/>
                <w:lang w:eastAsia="zh-CN"/>
              </w:rPr>
            </w:pPr>
            <w:ins w:id="2479" w:author="Ruixin Wang (vivo)" w:date="2021-02-01T18:07:00Z">
              <w:r w:rsidRPr="00396812">
                <w:rPr>
                  <w:lang w:eastAsia="zh-CN"/>
                </w:rPr>
                <w:t>120</w:t>
              </w:r>
            </w:ins>
          </w:p>
        </w:tc>
      </w:tr>
      <w:tr w:rsidR="00792483" w:rsidRPr="00AC3283" w:rsidTr="00835A95">
        <w:trPr>
          <w:jc w:val="center"/>
          <w:ins w:id="2480" w:author="Ruixin Wang (vivo)" w:date="2021-02-01T18:07:00Z"/>
        </w:trPr>
        <w:tc>
          <w:tcPr>
            <w:tcW w:w="4819" w:type="dxa"/>
            <w:gridSpan w:val="2"/>
            <w:shd w:val="clear" w:color="auto" w:fill="auto"/>
            <w:vAlign w:val="center"/>
          </w:tcPr>
          <w:p w:rsidR="00792483" w:rsidRPr="00396812" w:rsidRDefault="00792483" w:rsidP="00835A95">
            <w:pPr>
              <w:pStyle w:val="TAL"/>
              <w:rPr>
                <w:ins w:id="2481" w:author="Ruixin Wang (vivo)" w:date="2021-02-01T18:07:00Z"/>
                <w:lang w:eastAsia="zh-CN"/>
              </w:rPr>
            </w:pPr>
            <w:ins w:id="2482" w:author="Ruixin Wang (vivo)" w:date="2021-02-01T18:07:00Z">
              <w:r w:rsidRPr="00396812">
                <w:rPr>
                  <w:lang w:eastAsia="zh-CN"/>
                </w:rPr>
                <w:t>Modulation DL</w:t>
              </w:r>
            </w:ins>
          </w:p>
        </w:tc>
        <w:tc>
          <w:tcPr>
            <w:tcW w:w="906" w:type="dxa"/>
            <w:shd w:val="clear" w:color="auto" w:fill="auto"/>
            <w:vAlign w:val="center"/>
          </w:tcPr>
          <w:p w:rsidR="00792483" w:rsidRPr="00AC3283" w:rsidRDefault="00792483" w:rsidP="00835A95">
            <w:pPr>
              <w:pStyle w:val="TAC"/>
              <w:rPr>
                <w:ins w:id="2483" w:author="Ruixin Wang (vivo)" w:date="2021-02-01T18:07:00Z"/>
              </w:rPr>
            </w:pPr>
          </w:p>
        </w:tc>
        <w:tc>
          <w:tcPr>
            <w:tcW w:w="2098" w:type="dxa"/>
            <w:shd w:val="clear" w:color="auto" w:fill="auto"/>
            <w:vAlign w:val="center"/>
          </w:tcPr>
          <w:p w:rsidR="00792483" w:rsidRPr="00396812" w:rsidRDefault="00792483" w:rsidP="00835A95">
            <w:pPr>
              <w:pStyle w:val="TAC"/>
              <w:rPr>
                <w:ins w:id="2484" w:author="Ruixin Wang (vivo)" w:date="2021-02-01T18:07:00Z"/>
                <w:lang w:eastAsia="zh-CN"/>
              </w:rPr>
            </w:pPr>
            <w:ins w:id="2485" w:author="Ruixin Wang (vivo)" w:date="2021-02-01T18:07:00Z">
              <w:r w:rsidRPr="00396812">
                <w:rPr>
                  <w:rFonts w:hint="eastAsia"/>
                  <w:lang w:eastAsia="zh-CN"/>
                </w:rPr>
                <w:t>16</w:t>
              </w:r>
              <w:r w:rsidRPr="00396812">
                <w:rPr>
                  <w:lang w:eastAsia="zh-CN"/>
                </w:rPr>
                <w:t>QAM</w:t>
              </w:r>
            </w:ins>
          </w:p>
        </w:tc>
      </w:tr>
      <w:tr w:rsidR="00792483" w:rsidRPr="00AC3283" w:rsidTr="00835A95">
        <w:trPr>
          <w:jc w:val="center"/>
          <w:ins w:id="2486" w:author="Ruixin Wang (vivo)" w:date="2021-02-01T18:07:00Z"/>
        </w:trPr>
        <w:tc>
          <w:tcPr>
            <w:tcW w:w="4819" w:type="dxa"/>
            <w:gridSpan w:val="2"/>
            <w:shd w:val="clear" w:color="auto" w:fill="auto"/>
            <w:vAlign w:val="center"/>
          </w:tcPr>
          <w:p w:rsidR="00792483" w:rsidRPr="00396812" w:rsidRDefault="00792483" w:rsidP="00835A95">
            <w:pPr>
              <w:pStyle w:val="TAL"/>
              <w:rPr>
                <w:ins w:id="2487" w:author="Ruixin Wang (vivo)" w:date="2021-02-01T18:07:00Z"/>
                <w:lang w:eastAsia="zh-CN"/>
              </w:rPr>
            </w:pPr>
            <w:ins w:id="2488" w:author="Ruixin Wang (vivo)" w:date="2021-02-01T18:07:00Z">
              <w:r w:rsidRPr="00396812">
                <w:rPr>
                  <w:rFonts w:hint="eastAsia"/>
                  <w:lang w:eastAsia="zh-CN"/>
                </w:rPr>
                <w:t>M</w:t>
              </w:r>
              <w:r w:rsidRPr="00396812">
                <w:rPr>
                  <w:lang w:eastAsia="zh-CN"/>
                </w:rPr>
                <w:t>odulation UL</w:t>
              </w:r>
            </w:ins>
          </w:p>
        </w:tc>
        <w:tc>
          <w:tcPr>
            <w:tcW w:w="906" w:type="dxa"/>
            <w:shd w:val="clear" w:color="auto" w:fill="auto"/>
            <w:vAlign w:val="center"/>
          </w:tcPr>
          <w:p w:rsidR="00792483" w:rsidRPr="00AC3283" w:rsidRDefault="00792483" w:rsidP="00835A95">
            <w:pPr>
              <w:pStyle w:val="TAC"/>
              <w:rPr>
                <w:ins w:id="2489" w:author="Ruixin Wang (vivo)" w:date="2021-02-01T18:07:00Z"/>
              </w:rPr>
            </w:pPr>
          </w:p>
        </w:tc>
        <w:tc>
          <w:tcPr>
            <w:tcW w:w="2098" w:type="dxa"/>
            <w:shd w:val="clear" w:color="auto" w:fill="auto"/>
            <w:vAlign w:val="center"/>
          </w:tcPr>
          <w:p w:rsidR="00792483" w:rsidRPr="00396812" w:rsidRDefault="00792483" w:rsidP="00835A95">
            <w:pPr>
              <w:pStyle w:val="TAC"/>
              <w:rPr>
                <w:ins w:id="2490" w:author="Ruixin Wang (vivo)" w:date="2021-02-01T18:07:00Z"/>
                <w:lang w:eastAsia="zh-CN"/>
              </w:rPr>
            </w:pPr>
            <w:ins w:id="2491" w:author="Ruixin Wang (vivo)" w:date="2021-02-01T18:07:00Z">
              <w:r w:rsidRPr="00396812">
                <w:rPr>
                  <w:rFonts w:hint="eastAsia"/>
                  <w:lang w:eastAsia="zh-CN"/>
                </w:rPr>
                <w:t>Q</w:t>
              </w:r>
              <w:r w:rsidRPr="00396812">
                <w:rPr>
                  <w:lang w:eastAsia="zh-CN"/>
                </w:rPr>
                <w:t>PSK</w:t>
              </w:r>
            </w:ins>
          </w:p>
        </w:tc>
      </w:tr>
      <w:tr w:rsidR="00792483" w:rsidRPr="00AC3283" w:rsidTr="00835A95">
        <w:trPr>
          <w:jc w:val="center"/>
          <w:ins w:id="2492" w:author="Ruixin Wang (vivo)" w:date="2021-02-01T18:07:00Z"/>
        </w:trPr>
        <w:tc>
          <w:tcPr>
            <w:tcW w:w="4819" w:type="dxa"/>
            <w:gridSpan w:val="2"/>
            <w:shd w:val="clear" w:color="auto" w:fill="auto"/>
            <w:vAlign w:val="center"/>
          </w:tcPr>
          <w:p w:rsidR="00792483" w:rsidRPr="00AC3283" w:rsidRDefault="00792483" w:rsidP="00835A95">
            <w:pPr>
              <w:pStyle w:val="TAL"/>
              <w:rPr>
                <w:ins w:id="2493" w:author="Ruixin Wang (vivo)" w:date="2021-02-01T18:07:00Z"/>
              </w:rPr>
            </w:pPr>
            <w:ins w:id="2494" w:author="Ruixin Wang (vivo)" w:date="2021-02-01T18:07:00Z">
              <w:r w:rsidRPr="00AC3283">
                <w:t>Active DL BWP index</w:t>
              </w:r>
            </w:ins>
          </w:p>
        </w:tc>
        <w:tc>
          <w:tcPr>
            <w:tcW w:w="906" w:type="dxa"/>
            <w:shd w:val="clear" w:color="auto" w:fill="auto"/>
            <w:vAlign w:val="center"/>
          </w:tcPr>
          <w:p w:rsidR="00792483" w:rsidRPr="00AC3283" w:rsidRDefault="00792483" w:rsidP="00835A95">
            <w:pPr>
              <w:pStyle w:val="TAC"/>
              <w:rPr>
                <w:ins w:id="2495" w:author="Ruixin Wang (vivo)" w:date="2021-02-01T18:07:00Z"/>
              </w:rPr>
            </w:pPr>
          </w:p>
        </w:tc>
        <w:tc>
          <w:tcPr>
            <w:tcW w:w="2098" w:type="dxa"/>
            <w:shd w:val="clear" w:color="auto" w:fill="auto"/>
            <w:vAlign w:val="center"/>
          </w:tcPr>
          <w:p w:rsidR="00792483" w:rsidRPr="00AC3283" w:rsidRDefault="00792483" w:rsidP="00835A95">
            <w:pPr>
              <w:pStyle w:val="TAC"/>
              <w:rPr>
                <w:ins w:id="2496" w:author="Ruixin Wang (vivo)" w:date="2021-02-01T18:07:00Z"/>
              </w:rPr>
            </w:pPr>
            <w:ins w:id="2497" w:author="Ruixin Wang (vivo)" w:date="2021-02-01T18:07:00Z">
              <w:r w:rsidRPr="00AC3283">
                <w:t>1</w:t>
              </w:r>
            </w:ins>
          </w:p>
        </w:tc>
      </w:tr>
      <w:tr w:rsidR="00792483" w:rsidRPr="00AC3283" w:rsidTr="00835A95">
        <w:trPr>
          <w:jc w:val="center"/>
          <w:ins w:id="2498" w:author="Ruixin Wang (vivo)" w:date="2021-02-01T18:07:00Z"/>
        </w:trPr>
        <w:tc>
          <w:tcPr>
            <w:tcW w:w="2005" w:type="dxa"/>
            <w:vMerge w:val="restart"/>
            <w:shd w:val="clear" w:color="auto" w:fill="auto"/>
            <w:vAlign w:val="center"/>
          </w:tcPr>
          <w:p w:rsidR="00792483" w:rsidRPr="00AC3283" w:rsidRDefault="00792483" w:rsidP="00835A95">
            <w:pPr>
              <w:pStyle w:val="TAL"/>
              <w:rPr>
                <w:ins w:id="2499" w:author="Ruixin Wang (vivo)" w:date="2021-02-01T18:07:00Z"/>
                <w:szCs w:val="18"/>
              </w:rPr>
            </w:pPr>
            <w:ins w:id="2500" w:author="Ruixin Wang (vivo)" w:date="2021-02-01T18:07:00Z">
              <w:r w:rsidRPr="00AC3283">
                <w:rPr>
                  <w:szCs w:val="18"/>
                </w:rPr>
                <w:t>CSI-RS for tracking</w:t>
              </w:r>
            </w:ins>
          </w:p>
        </w:tc>
        <w:tc>
          <w:tcPr>
            <w:tcW w:w="2814" w:type="dxa"/>
            <w:shd w:val="clear" w:color="auto" w:fill="auto"/>
            <w:vAlign w:val="center"/>
          </w:tcPr>
          <w:p w:rsidR="00792483" w:rsidRPr="00AC3283" w:rsidDel="003A6904" w:rsidRDefault="00792483" w:rsidP="00835A95">
            <w:pPr>
              <w:pStyle w:val="TAL"/>
              <w:rPr>
                <w:ins w:id="2501" w:author="Ruixin Wang (vivo)" w:date="2021-02-01T18:07:00Z"/>
                <w:szCs w:val="18"/>
              </w:rPr>
            </w:pPr>
            <w:ins w:id="2502" w:author="Ruixin Wang (vivo)" w:date="2021-02-01T18:07:00Z">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ins>
          </w:p>
        </w:tc>
        <w:tc>
          <w:tcPr>
            <w:tcW w:w="906" w:type="dxa"/>
            <w:shd w:val="clear" w:color="auto" w:fill="auto"/>
            <w:vAlign w:val="center"/>
          </w:tcPr>
          <w:p w:rsidR="00792483" w:rsidRPr="00AC3283" w:rsidRDefault="00792483" w:rsidP="00835A95">
            <w:pPr>
              <w:pStyle w:val="TAC"/>
              <w:rPr>
                <w:ins w:id="2503" w:author="Ruixin Wang (vivo)" w:date="2021-02-01T18:07:00Z"/>
                <w:szCs w:val="18"/>
              </w:rPr>
            </w:pPr>
          </w:p>
        </w:tc>
        <w:tc>
          <w:tcPr>
            <w:tcW w:w="2098" w:type="dxa"/>
            <w:shd w:val="clear" w:color="auto" w:fill="auto"/>
            <w:vAlign w:val="center"/>
          </w:tcPr>
          <w:p w:rsidR="00792483" w:rsidRPr="00AC3283" w:rsidDel="003A6904" w:rsidRDefault="00792483" w:rsidP="00835A95">
            <w:pPr>
              <w:pStyle w:val="TAC"/>
              <w:rPr>
                <w:ins w:id="2504" w:author="Ruixin Wang (vivo)" w:date="2021-02-01T18:07:00Z"/>
                <w:szCs w:val="18"/>
              </w:rPr>
            </w:pPr>
            <w:ins w:id="2505" w:author="Ruixin Wang (vivo)" w:date="2021-02-01T18:07:00Z">
              <w:r w:rsidRPr="00396812">
                <w:rPr>
                  <w:rFonts w:hint="eastAsia"/>
                  <w:szCs w:val="18"/>
                  <w:lang w:eastAsia="zh-CN"/>
                </w:rPr>
                <w:t>T</w:t>
              </w:r>
              <w:r w:rsidRPr="00396812">
                <w:rPr>
                  <w:szCs w:val="18"/>
                  <w:lang w:eastAsia="zh-CN"/>
                </w:rPr>
                <w:t xml:space="preserve">able </w:t>
              </w:r>
              <w:r w:rsidRPr="005B777F">
                <w:rPr>
                  <w:szCs w:val="18"/>
                  <w:lang w:eastAsia="zh-CN"/>
                </w:rPr>
                <w:t>E.2-1</w:t>
              </w:r>
            </w:ins>
          </w:p>
        </w:tc>
      </w:tr>
      <w:tr w:rsidR="00792483" w:rsidRPr="00AC3283" w:rsidTr="00835A95">
        <w:trPr>
          <w:jc w:val="center"/>
          <w:ins w:id="2506" w:author="Ruixin Wang (vivo)" w:date="2021-02-01T18:07:00Z"/>
        </w:trPr>
        <w:tc>
          <w:tcPr>
            <w:tcW w:w="2005" w:type="dxa"/>
            <w:vMerge/>
            <w:shd w:val="clear" w:color="auto" w:fill="auto"/>
            <w:vAlign w:val="center"/>
          </w:tcPr>
          <w:p w:rsidR="00792483" w:rsidRPr="00AC3283" w:rsidRDefault="00792483" w:rsidP="00835A95">
            <w:pPr>
              <w:pStyle w:val="TAL"/>
              <w:rPr>
                <w:ins w:id="2507" w:author="Ruixin Wang (vivo)" w:date="2021-02-01T18:07:00Z"/>
                <w:szCs w:val="18"/>
              </w:rPr>
            </w:pPr>
          </w:p>
        </w:tc>
        <w:tc>
          <w:tcPr>
            <w:tcW w:w="2814" w:type="dxa"/>
            <w:shd w:val="clear" w:color="auto" w:fill="auto"/>
            <w:vAlign w:val="center"/>
          </w:tcPr>
          <w:p w:rsidR="00792483" w:rsidRPr="00AC3283" w:rsidDel="003A6904" w:rsidRDefault="00792483" w:rsidP="00835A95">
            <w:pPr>
              <w:pStyle w:val="TAL"/>
              <w:rPr>
                <w:ins w:id="2508" w:author="Ruixin Wang (vivo)" w:date="2021-02-01T18:07:00Z"/>
                <w:szCs w:val="18"/>
              </w:rPr>
            </w:pPr>
            <w:ins w:id="2509" w:author="Ruixin Wang (vivo)" w:date="2021-02-01T18:07:00Z">
              <w:r w:rsidRPr="00AC3283">
                <w:rPr>
                  <w:szCs w:val="18"/>
                </w:rPr>
                <w:t>CSI-RS offset</w:t>
              </w:r>
            </w:ins>
          </w:p>
        </w:tc>
        <w:tc>
          <w:tcPr>
            <w:tcW w:w="906" w:type="dxa"/>
            <w:shd w:val="clear" w:color="auto" w:fill="auto"/>
            <w:vAlign w:val="center"/>
          </w:tcPr>
          <w:p w:rsidR="00792483" w:rsidRPr="00AC3283" w:rsidRDefault="00792483" w:rsidP="00835A95">
            <w:pPr>
              <w:pStyle w:val="TAC"/>
              <w:rPr>
                <w:ins w:id="2510" w:author="Ruixin Wang (vivo)" w:date="2021-02-01T18:07:00Z"/>
                <w:szCs w:val="18"/>
              </w:rPr>
            </w:pPr>
            <w:ins w:id="2511" w:author="Ruixin Wang (vivo)" w:date="2021-02-01T18:07:00Z">
              <w:r w:rsidRPr="00AC3283">
                <w:rPr>
                  <w:szCs w:val="18"/>
                </w:rPr>
                <w:t>Slots</w:t>
              </w:r>
            </w:ins>
          </w:p>
        </w:tc>
        <w:tc>
          <w:tcPr>
            <w:tcW w:w="2098" w:type="dxa"/>
            <w:shd w:val="clear" w:color="auto" w:fill="auto"/>
            <w:vAlign w:val="center"/>
          </w:tcPr>
          <w:p w:rsidR="00792483" w:rsidRPr="00AC3283" w:rsidDel="003A6904" w:rsidRDefault="00792483" w:rsidP="00835A95">
            <w:pPr>
              <w:pStyle w:val="TAC"/>
              <w:rPr>
                <w:ins w:id="2512" w:author="Ruixin Wang (vivo)" w:date="2021-02-01T18:07:00Z"/>
                <w:szCs w:val="18"/>
              </w:rPr>
            </w:pPr>
            <w:ins w:id="2513" w:author="Ruixin Wang (vivo)" w:date="2021-02-01T18:07:00Z">
              <w:r w:rsidRPr="00F42808">
                <w:rPr>
                  <w:rFonts w:hint="eastAsia"/>
                  <w:szCs w:val="18"/>
                  <w:lang w:eastAsia="zh-CN"/>
                </w:rPr>
                <w:t>T</w:t>
              </w:r>
              <w:r w:rsidRPr="00F42808">
                <w:rPr>
                  <w:szCs w:val="18"/>
                  <w:lang w:eastAsia="zh-CN"/>
                </w:rPr>
                <w:t xml:space="preserve">able </w:t>
              </w:r>
              <w:r w:rsidRPr="005B777F">
                <w:rPr>
                  <w:szCs w:val="18"/>
                  <w:lang w:eastAsia="zh-CN"/>
                </w:rPr>
                <w:t>E.2-1</w:t>
              </w:r>
            </w:ins>
          </w:p>
        </w:tc>
      </w:tr>
      <w:tr w:rsidR="00792483" w:rsidRPr="00AC3283" w:rsidDel="003A6904" w:rsidTr="00835A95">
        <w:trPr>
          <w:jc w:val="center"/>
          <w:ins w:id="2514" w:author="Ruixin Wang (vivo)" w:date="2021-02-01T18:07:00Z"/>
        </w:trPr>
        <w:tc>
          <w:tcPr>
            <w:tcW w:w="2005" w:type="dxa"/>
            <w:shd w:val="clear" w:color="auto" w:fill="auto"/>
            <w:vAlign w:val="center"/>
          </w:tcPr>
          <w:p w:rsidR="00792483" w:rsidRPr="00AC3283" w:rsidDel="003A6904" w:rsidRDefault="00792483" w:rsidP="00835A95">
            <w:pPr>
              <w:pStyle w:val="TAL"/>
              <w:rPr>
                <w:ins w:id="2515" w:author="Ruixin Wang (vivo)" w:date="2021-02-01T18:07:00Z"/>
              </w:rPr>
            </w:pPr>
            <w:ins w:id="2516" w:author="Ruixin Wang (vivo)" w:date="2021-02-01T18:07:00Z">
              <w:r w:rsidRPr="00AC3283">
                <w:rPr>
                  <w:rFonts w:hint="eastAsia"/>
                  <w:lang w:eastAsia="zh-CN"/>
                </w:rPr>
                <w:t>PDCCH configuration</w:t>
              </w:r>
            </w:ins>
          </w:p>
        </w:tc>
        <w:tc>
          <w:tcPr>
            <w:tcW w:w="2814" w:type="dxa"/>
            <w:shd w:val="clear" w:color="auto" w:fill="auto"/>
          </w:tcPr>
          <w:p w:rsidR="00792483" w:rsidRPr="00AC3283" w:rsidDel="003A6904" w:rsidRDefault="00792483" w:rsidP="00835A95">
            <w:pPr>
              <w:pStyle w:val="TAL"/>
              <w:rPr>
                <w:ins w:id="2517" w:author="Ruixin Wang (vivo)" w:date="2021-02-01T18:07:00Z"/>
              </w:rPr>
            </w:pPr>
            <w:ins w:id="2518" w:author="Ruixin Wang (vivo)" w:date="2021-02-01T18:07:00Z">
              <w:r w:rsidRPr="00AC3283">
                <w:rPr>
                  <w:lang w:eastAsia="zh-CN"/>
                </w:rPr>
                <w:t>Number of PDCCH candidates and aggregation levels</w:t>
              </w:r>
            </w:ins>
          </w:p>
        </w:tc>
        <w:tc>
          <w:tcPr>
            <w:tcW w:w="906" w:type="dxa"/>
            <w:shd w:val="clear" w:color="auto" w:fill="auto"/>
          </w:tcPr>
          <w:p w:rsidR="00792483" w:rsidRPr="00AC3283" w:rsidDel="003A6904" w:rsidRDefault="00792483" w:rsidP="00835A95">
            <w:pPr>
              <w:pStyle w:val="TAC"/>
              <w:rPr>
                <w:ins w:id="2519" w:author="Ruixin Wang (vivo)" w:date="2021-02-01T18:07:00Z"/>
              </w:rPr>
            </w:pPr>
          </w:p>
        </w:tc>
        <w:tc>
          <w:tcPr>
            <w:tcW w:w="2098" w:type="dxa"/>
            <w:shd w:val="clear" w:color="auto" w:fill="auto"/>
          </w:tcPr>
          <w:p w:rsidR="00792483" w:rsidRPr="00AC3283" w:rsidDel="003A6904" w:rsidRDefault="00792483" w:rsidP="00835A95">
            <w:pPr>
              <w:pStyle w:val="TAC"/>
              <w:rPr>
                <w:ins w:id="2520" w:author="Ruixin Wang (vivo)" w:date="2021-02-01T18:07:00Z"/>
              </w:rPr>
            </w:pPr>
            <w:ins w:id="2521" w:author="Ruixin Wang (vivo)" w:date="2021-02-01T18:07:00Z">
              <w:r w:rsidRPr="00AC3283">
                <w:rPr>
                  <w:lang w:eastAsia="zh-CN"/>
                </w:rPr>
                <w:t>1/AL8</w:t>
              </w:r>
            </w:ins>
          </w:p>
        </w:tc>
      </w:tr>
      <w:tr w:rsidR="00792483" w:rsidRPr="00AC3283" w:rsidTr="00835A95">
        <w:trPr>
          <w:jc w:val="center"/>
          <w:ins w:id="2522" w:author="Ruixin Wang (vivo)" w:date="2021-02-01T18:07:00Z"/>
        </w:trPr>
        <w:tc>
          <w:tcPr>
            <w:tcW w:w="2005" w:type="dxa"/>
            <w:vMerge w:val="restart"/>
            <w:shd w:val="clear" w:color="auto" w:fill="auto"/>
            <w:vAlign w:val="center"/>
          </w:tcPr>
          <w:p w:rsidR="00792483" w:rsidRPr="00AC3283" w:rsidRDefault="00792483" w:rsidP="00835A95">
            <w:pPr>
              <w:pStyle w:val="TAL"/>
              <w:rPr>
                <w:ins w:id="2523" w:author="Ruixin Wang (vivo)" w:date="2021-02-01T18:07:00Z"/>
                <w:i/>
              </w:rPr>
            </w:pPr>
            <w:ins w:id="2524" w:author="Ruixin Wang (vivo)" w:date="2021-02-01T18:07:00Z">
              <w:r w:rsidRPr="00AC3283">
                <w:t>PDSCH configuration</w:t>
              </w:r>
            </w:ins>
          </w:p>
        </w:tc>
        <w:tc>
          <w:tcPr>
            <w:tcW w:w="2814" w:type="dxa"/>
            <w:shd w:val="clear" w:color="auto" w:fill="auto"/>
            <w:vAlign w:val="center"/>
          </w:tcPr>
          <w:p w:rsidR="00792483" w:rsidRPr="00AC3283" w:rsidRDefault="00792483" w:rsidP="00835A95">
            <w:pPr>
              <w:pStyle w:val="TAL"/>
              <w:rPr>
                <w:ins w:id="2525" w:author="Ruixin Wang (vivo)" w:date="2021-02-01T18:07:00Z"/>
                <w:i/>
              </w:rPr>
            </w:pPr>
            <w:ins w:id="2526" w:author="Ruixin Wang (vivo)" w:date="2021-02-01T18:07:00Z">
              <w:r w:rsidRPr="00AC3283">
                <w:t>Mapping type</w:t>
              </w:r>
            </w:ins>
          </w:p>
        </w:tc>
        <w:tc>
          <w:tcPr>
            <w:tcW w:w="906" w:type="dxa"/>
            <w:shd w:val="clear" w:color="auto" w:fill="auto"/>
            <w:vAlign w:val="center"/>
          </w:tcPr>
          <w:p w:rsidR="00792483" w:rsidRPr="00AC3283" w:rsidRDefault="00792483" w:rsidP="00835A95">
            <w:pPr>
              <w:pStyle w:val="TAC"/>
              <w:rPr>
                <w:ins w:id="2527" w:author="Ruixin Wang (vivo)" w:date="2021-02-01T18:07:00Z"/>
              </w:rPr>
            </w:pPr>
          </w:p>
        </w:tc>
        <w:tc>
          <w:tcPr>
            <w:tcW w:w="2098" w:type="dxa"/>
            <w:shd w:val="clear" w:color="auto" w:fill="auto"/>
            <w:vAlign w:val="center"/>
          </w:tcPr>
          <w:p w:rsidR="00792483" w:rsidRPr="00AC3283" w:rsidRDefault="00792483" w:rsidP="00835A95">
            <w:pPr>
              <w:pStyle w:val="TAC"/>
              <w:rPr>
                <w:ins w:id="2528" w:author="Ruixin Wang (vivo)" w:date="2021-02-01T18:07:00Z"/>
              </w:rPr>
            </w:pPr>
            <w:ins w:id="2529" w:author="Ruixin Wang (vivo)" w:date="2021-02-01T18:07:00Z">
              <w:r w:rsidRPr="00AC3283">
                <w:t>Type A</w:t>
              </w:r>
            </w:ins>
          </w:p>
        </w:tc>
      </w:tr>
      <w:tr w:rsidR="00792483" w:rsidRPr="00AC3283" w:rsidTr="00835A95">
        <w:trPr>
          <w:jc w:val="center"/>
          <w:ins w:id="2530" w:author="Ruixin Wang (vivo)" w:date="2021-02-01T18:07:00Z"/>
        </w:trPr>
        <w:tc>
          <w:tcPr>
            <w:tcW w:w="2005" w:type="dxa"/>
            <w:vMerge/>
            <w:shd w:val="clear" w:color="auto" w:fill="auto"/>
            <w:vAlign w:val="center"/>
          </w:tcPr>
          <w:p w:rsidR="00792483" w:rsidRPr="00AC3283" w:rsidRDefault="00792483" w:rsidP="00835A95">
            <w:pPr>
              <w:pStyle w:val="TAL"/>
              <w:rPr>
                <w:ins w:id="2531" w:author="Ruixin Wang (vivo)" w:date="2021-02-01T18:07:00Z"/>
              </w:rPr>
            </w:pPr>
          </w:p>
        </w:tc>
        <w:tc>
          <w:tcPr>
            <w:tcW w:w="2814" w:type="dxa"/>
            <w:shd w:val="clear" w:color="auto" w:fill="auto"/>
            <w:vAlign w:val="center"/>
          </w:tcPr>
          <w:p w:rsidR="00792483" w:rsidRPr="00AC3283" w:rsidRDefault="00792483" w:rsidP="00835A95">
            <w:pPr>
              <w:pStyle w:val="TAL"/>
              <w:rPr>
                <w:ins w:id="2532" w:author="Ruixin Wang (vivo)" w:date="2021-02-01T18:07:00Z"/>
              </w:rPr>
            </w:pPr>
            <w:ins w:id="2533" w:author="Ruixin Wang (vivo)" w:date="2021-02-01T18:07:00Z">
              <w:r w:rsidRPr="00AC3283">
                <w:rPr>
                  <w:i/>
                </w:rPr>
                <w:t>k0</w:t>
              </w:r>
            </w:ins>
          </w:p>
        </w:tc>
        <w:tc>
          <w:tcPr>
            <w:tcW w:w="906" w:type="dxa"/>
            <w:shd w:val="clear" w:color="auto" w:fill="auto"/>
            <w:vAlign w:val="center"/>
          </w:tcPr>
          <w:p w:rsidR="00792483" w:rsidRPr="00AC3283" w:rsidRDefault="00792483" w:rsidP="00835A95">
            <w:pPr>
              <w:pStyle w:val="TAC"/>
              <w:rPr>
                <w:ins w:id="2534" w:author="Ruixin Wang (vivo)" w:date="2021-02-01T18:07:00Z"/>
              </w:rPr>
            </w:pPr>
          </w:p>
        </w:tc>
        <w:tc>
          <w:tcPr>
            <w:tcW w:w="2098" w:type="dxa"/>
            <w:shd w:val="clear" w:color="auto" w:fill="auto"/>
            <w:vAlign w:val="center"/>
          </w:tcPr>
          <w:p w:rsidR="00792483" w:rsidRPr="00AC3283" w:rsidRDefault="00792483" w:rsidP="00835A95">
            <w:pPr>
              <w:pStyle w:val="TAC"/>
              <w:rPr>
                <w:ins w:id="2535" w:author="Ruixin Wang (vivo)" w:date="2021-02-01T18:07:00Z"/>
              </w:rPr>
            </w:pPr>
            <w:ins w:id="2536" w:author="Ruixin Wang (vivo)" w:date="2021-02-01T18:07:00Z">
              <w:r w:rsidRPr="00AC3283">
                <w:t>0</w:t>
              </w:r>
            </w:ins>
          </w:p>
        </w:tc>
      </w:tr>
      <w:tr w:rsidR="00792483" w:rsidRPr="00AC3283" w:rsidTr="00835A95">
        <w:trPr>
          <w:jc w:val="center"/>
          <w:ins w:id="2537" w:author="Ruixin Wang (vivo)" w:date="2021-02-01T18:07:00Z"/>
        </w:trPr>
        <w:tc>
          <w:tcPr>
            <w:tcW w:w="2005" w:type="dxa"/>
            <w:vMerge/>
            <w:shd w:val="clear" w:color="auto" w:fill="auto"/>
            <w:vAlign w:val="center"/>
          </w:tcPr>
          <w:p w:rsidR="00792483" w:rsidRPr="00AC3283" w:rsidRDefault="00792483" w:rsidP="00835A95">
            <w:pPr>
              <w:pStyle w:val="TAL"/>
              <w:rPr>
                <w:ins w:id="2538" w:author="Ruixin Wang (vivo)" w:date="2021-02-01T18:07:00Z"/>
              </w:rPr>
            </w:pPr>
          </w:p>
        </w:tc>
        <w:tc>
          <w:tcPr>
            <w:tcW w:w="2814" w:type="dxa"/>
            <w:shd w:val="clear" w:color="auto" w:fill="auto"/>
            <w:vAlign w:val="center"/>
          </w:tcPr>
          <w:p w:rsidR="00792483" w:rsidRPr="00AC3283" w:rsidRDefault="00792483" w:rsidP="00835A95">
            <w:pPr>
              <w:pStyle w:val="TAL"/>
              <w:rPr>
                <w:ins w:id="2539" w:author="Ruixin Wang (vivo)" w:date="2021-02-01T18:07:00Z"/>
              </w:rPr>
            </w:pPr>
            <w:ins w:id="2540" w:author="Ruixin Wang (vivo)" w:date="2021-02-01T18:07:00Z">
              <w:r w:rsidRPr="00AC3283">
                <w:t xml:space="preserve">Starting symbol (S) </w:t>
              </w:r>
            </w:ins>
          </w:p>
        </w:tc>
        <w:tc>
          <w:tcPr>
            <w:tcW w:w="906" w:type="dxa"/>
            <w:shd w:val="clear" w:color="auto" w:fill="auto"/>
            <w:vAlign w:val="center"/>
          </w:tcPr>
          <w:p w:rsidR="00792483" w:rsidRPr="00AC3283" w:rsidRDefault="00792483" w:rsidP="00835A95">
            <w:pPr>
              <w:pStyle w:val="TAC"/>
              <w:rPr>
                <w:ins w:id="2541" w:author="Ruixin Wang (vivo)" w:date="2021-02-01T18:07:00Z"/>
              </w:rPr>
            </w:pPr>
          </w:p>
        </w:tc>
        <w:tc>
          <w:tcPr>
            <w:tcW w:w="2098" w:type="dxa"/>
            <w:shd w:val="clear" w:color="auto" w:fill="auto"/>
            <w:vAlign w:val="center"/>
          </w:tcPr>
          <w:p w:rsidR="00792483" w:rsidRPr="00AC3283" w:rsidRDefault="00792483" w:rsidP="00835A95">
            <w:pPr>
              <w:pStyle w:val="TAC"/>
              <w:rPr>
                <w:ins w:id="2542" w:author="Ruixin Wang (vivo)" w:date="2021-02-01T18:07:00Z"/>
              </w:rPr>
            </w:pPr>
            <w:ins w:id="2543" w:author="Ruixin Wang (vivo)" w:date="2021-02-01T18:07:00Z">
              <w:r w:rsidRPr="00AC3283">
                <w:t>1</w:t>
              </w:r>
            </w:ins>
          </w:p>
        </w:tc>
      </w:tr>
      <w:tr w:rsidR="00792483" w:rsidRPr="00AC3283" w:rsidTr="00835A95">
        <w:trPr>
          <w:jc w:val="center"/>
          <w:ins w:id="2544" w:author="Ruixin Wang (vivo)" w:date="2021-02-01T18:07:00Z"/>
        </w:trPr>
        <w:tc>
          <w:tcPr>
            <w:tcW w:w="2005" w:type="dxa"/>
            <w:vMerge/>
            <w:shd w:val="clear" w:color="auto" w:fill="auto"/>
            <w:vAlign w:val="center"/>
          </w:tcPr>
          <w:p w:rsidR="00792483" w:rsidRPr="00AC3283" w:rsidRDefault="00792483" w:rsidP="00835A95">
            <w:pPr>
              <w:pStyle w:val="TAL"/>
              <w:rPr>
                <w:ins w:id="2545" w:author="Ruixin Wang (vivo)" w:date="2021-02-01T18:07:00Z"/>
              </w:rPr>
            </w:pPr>
          </w:p>
        </w:tc>
        <w:tc>
          <w:tcPr>
            <w:tcW w:w="2814" w:type="dxa"/>
            <w:shd w:val="clear" w:color="auto" w:fill="auto"/>
            <w:vAlign w:val="center"/>
          </w:tcPr>
          <w:p w:rsidR="00792483" w:rsidRPr="00AC3283" w:rsidRDefault="00792483" w:rsidP="00835A95">
            <w:pPr>
              <w:pStyle w:val="TAL"/>
              <w:rPr>
                <w:ins w:id="2546" w:author="Ruixin Wang (vivo)" w:date="2021-02-01T18:07:00Z"/>
              </w:rPr>
            </w:pPr>
            <w:ins w:id="2547" w:author="Ruixin Wang (vivo)" w:date="2021-02-01T18:07:00Z">
              <w:r w:rsidRPr="00AC3283">
                <w:t>Length (L)</w:t>
              </w:r>
            </w:ins>
          </w:p>
        </w:tc>
        <w:tc>
          <w:tcPr>
            <w:tcW w:w="906" w:type="dxa"/>
            <w:shd w:val="clear" w:color="auto" w:fill="auto"/>
            <w:vAlign w:val="center"/>
          </w:tcPr>
          <w:p w:rsidR="00792483" w:rsidRPr="00AC3283" w:rsidRDefault="00792483" w:rsidP="00835A95">
            <w:pPr>
              <w:pStyle w:val="TAC"/>
              <w:rPr>
                <w:ins w:id="2548" w:author="Ruixin Wang (vivo)" w:date="2021-02-01T18:07:00Z"/>
              </w:rPr>
            </w:pPr>
          </w:p>
        </w:tc>
        <w:tc>
          <w:tcPr>
            <w:tcW w:w="2098" w:type="dxa"/>
            <w:shd w:val="clear" w:color="auto" w:fill="auto"/>
            <w:vAlign w:val="center"/>
          </w:tcPr>
          <w:p w:rsidR="00792483" w:rsidRPr="00AC3283" w:rsidRDefault="00792483" w:rsidP="00835A95">
            <w:pPr>
              <w:pStyle w:val="TAC"/>
              <w:rPr>
                <w:ins w:id="2549" w:author="Ruixin Wang (vivo)" w:date="2021-02-01T18:07:00Z"/>
              </w:rPr>
            </w:pPr>
            <w:ins w:id="2550" w:author="Ruixin Wang (vivo)" w:date="2021-02-01T18:07:00Z">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ins>
          </w:p>
        </w:tc>
      </w:tr>
      <w:tr w:rsidR="00792483" w:rsidRPr="00AC3283" w:rsidTr="00835A95">
        <w:trPr>
          <w:jc w:val="center"/>
          <w:ins w:id="2551" w:author="Ruixin Wang (vivo)" w:date="2021-02-01T18:07:00Z"/>
        </w:trPr>
        <w:tc>
          <w:tcPr>
            <w:tcW w:w="2005" w:type="dxa"/>
            <w:vMerge/>
            <w:shd w:val="clear" w:color="auto" w:fill="auto"/>
            <w:vAlign w:val="center"/>
          </w:tcPr>
          <w:p w:rsidR="00792483" w:rsidRPr="00AC3283" w:rsidRDefault="00792483" w:rsidP="00835A95">
            <w:pPr>
              <w:pStyle w:val="TAL"/>
              <w:rPr>
                <w:ins w:id="2552" w:author="Ruixin Wang (vivo)" w:date="2021-02-01T18:07:00Z"/>
              </w:rPr>
            </w:pPr>
          </w:p>
        </w:tc>
        <w:tc>
          <w:tcPr>
            <w:tcW w:w="2814" w:type="dxa"/>
            <w:shd w:val="clear" w:color="auto" w:fill="auto"/>
            <w:vAlign w:val="center"/>
          </w:tcPr>
          <w:p w:rsidR="00792483" w:rsidRPr="00AC3283" w:rsidRDefault="00792483" w:rsidP="00835A95">
            <w:pPr>
              <w:pStyle w:val="TAL"/>
              <w:rPr>
                <w:ins w:id="2553" w:author="Ruixin Wang (vivo)" w:date="2021-02-01T18:07:00Z"/>
              </w:rPr>
            </w:pPr>
            <w:ins w:id="2554" w:author="Ruixin Wang (vivo)" w:date="2021-02-01T18:07:00Z">
              <w:r w:rsidRPr="00AC3283">
                <w:t>PDSCH aggregation factor</w:t>
              </w:r>
            </w:ins>
          </w:p>
        </w:tc>
        <w:tc>
          <w:tcPr>
            <w:tcW w:w="906" w:type="dxa"/>
            <w:shd w:val="clear" w:color="auto" w:fill="auto"/>
            <w:vAlign w:val="center"/>
          </w:tcPr>
          <w:p w:rsidR="00792483" w:rsidRPr="00AC3283" w:rsidRDefault="00792483" w:rsidP="00835A95">
            <w:pPr>
              <w:pStyle w:val="TAC"/>
              <w:rPr>
                <w:ins w:id="2555" w:author="Ruixin Wang (vivo)" w:date="2021-02-01T18:07:00Z"/>
              </w:rPr>
            </w:pPr>
          </w:p>
        </w:tc>
        <w:tc>
          <w:tcPr>
            <w:tcW w:w="2098" w:type="dxa"/>
            <w:shd w:val="clear" w:color="auto" w:fill="auto"/>
            <w:vAlign w:val="center"/>
          </w:tcPr>
          <w:p w:rsidR="00792483" w:rsidRPr="00AC3283" w:rsidRDefault="00792483" w:rsidP="00835A95">
            <w:pPr>
              <w:pStyle w:val="TAC"/>
              <w:rPr>
                <w:ins w:id="2556" w:author="Ruixin Wang (vivo)" w:date="2021-02-01T18:07:00Z"/>
              </w:rPr>
            </w:pPr>
            <w:ins w:id="2557" w:author="Ruixin Wang (vivo)" w:date="2021-02-01T18:07:00Z">
              <w:r w:rsidRPr="00AC3283">
                <w:t>1</w:t>
              </w:r>
            </w:ins>
          </w:p>
        </w:tc>
      </w:tr>
      <w:tr w:rsidR="00792483" w:rsidRPr="00AC3283" w:rsidTr="00835A95">
        <w:trPr>
          <w:jc w:val="center"/>
          <w:ins w:id="2558" w:author="Ruixin Wang (vivo)" w:date="2021-02-01T18:07:00Z"/>
        </w:trPr>
        <w:tc>
          <w:tcPr>
            <w:tcW w:w="2005" w:type="dxa"/>
            <w:vMerge/>
            <w:shd w:val="clear" w:color="auto" w:fill="auto"/>
            <w:vAlign w:val="center"/>
          </w:tcPr>
          <w:p w:rsidR="00792483" w:rsidRPr="00AC3283" w:rsidRDefault="00792483" w:rsidP="00835A95">
            <w:pPr>
              <w:pStyle w:val="TAL"/>
              <w:rPr>
                <w:ins w:id="2559" w:author="Ruixin Wang (vivo)" w:date="2021-02-01T18:07:00Z"/>
              </w:rPr>
            </w:pPr>
          </w:p>
        </w:tc>
        <w:tc>
          <w:tcPr>
            <w:tcW w:w="2814" w:type="dxa"/>
            <w:shd w:val="clear" w:color="auto" w:fill="auto"/>
            <w:vAlign w:val="center"/>
          </w:tcPr>
          <w:p w:rsidR="00792483" w:rsidRPr="00AC3283" w:rsidRDefault="00792483" w:rsidP="00835A95">
            <w:pPr>
              <w:pStyle w:val="TAL"/>
              <w:rPr>
                <w:ins w:id="2560" w:author="Ruixin Wang (vivo)" w:date="2021-02-01T18:07:00Z"/>
              </w:rPr>
            </w:pPr>
            <w:ins w:id="2561" w:author="Ruixin Wang (vivo)" w:date="2021-02-01T18:07:00Z">
              <w:r w:rsidRPr="00AC3283">
                <w:t>PRB bundling type</w:t>
              </w:r>
            </w:ins>
          </w:p>
        </w:tc>
        <w:tc>
          <w:tcPr>
            <w:tcW w:w="906" w:type="dxa"/>
            <w:shd w:val="clear" w:color="auto" w:fill="auto"/>
            <w:vAlign w:val="center"/>
          </w:tcPr>
          <w:p w:rsidR="00792483" w:rsidRPr="00AC3283" w:rsidRDefault="00792483" w:rsidP="00835A95">
            <w:pPr>
              <w:pStyle w:val="TAC"/>
              <w:rPr>
                <w:ins w:id="2562" w:author="Ruixin Wang (vivo)" w:date="2021-02-01T18:07:00Z"/>
              </w:rPr>
            </w:pPr>
          </w:p>
        </w:tc>
        <w:tc>
          <w:tcPr>
            <w:tcW w:w="2098" w:type="dxa"/>
            <w:shd w:val="clear" w:color="auto" w:fill="auto"/>
            <w:vAlign w:val="center"/>
          </w:tcPr>
          <w:p w:rsidR="00792483" w:rsidRPr="00AC3283" w:rsidRDefault="00792483" w:rsidP="00835A95">
            <w:pPr>
              <w:pStyle w:val="TAC"/>
              <w:rPr>
                <w:ins w:id="2563" w:author="Ruixin Wang (vivo)" w:date="2021-02-01T18:07:00Z"/>
              </w:rPr>
            </w:pPr>
            <w:ins w:id="2564" w:author="Ruixin Wang (vivo)" w:date="2021-02-01T18:07:00Z">
              <w:r w:rsidRPr="00AC3283">
                <w:t>Static</w:t>
              </w:r>
            </w:ins>
          </w:p>
        </w:tc>
      </w:tr>
      <w:tr w:rsidR="00792483" w:rsidRPr="00AC3283" w:rsidTr="00835A95">
        <w:trPr>
          <w:jc w:val="center"/>
          <w:ins w:id="2565" w:author="Ruixin Wang (vivo)" w:date="2021-02-01T18:07:00Z"/>
        </w:trPr>
        <w:tc>
          <w:tcPr>
            <w:tcW w:w="2005" w:type="dxa"/>
            <w:vMerge/>
            <w:shd w:val="clear" w:color="auto" w:fill="auto"/>
            <w:vAlign w:val="center"/>
          </w:tcPr>
          <w:p w:rsidR="00792483" w:rsidRPr="00AC3283" w:rsidRDefault="00792483" w:rsidP="00835A95">
            <w:pPr>
              <w:pStyle w:val="TAL"/>
              <w:rPr>
                <w:ins w:id="2566" w:author="Ruixin Wang (vivo)" w:date="2021-02-01T18:07:00Z"/>
              </w:rPr>
            </w:pPr>
          </w:p>
        </w:tc>
        <w:tc>
          <w:tcPr>
            <w:tcW w:w="2814" w:type="dxa"/>
            <w:shd w:val="clear" w:color="auto" w:fill="auto"/>
            <w:vAlign w:val="center"/>
          </w:tcPr>
          <w:p w:rsidR="00792483" w:rsidRPr="00AC3283" w:rsidRDefault="00792483" w:rsidP="00835A95">
            <w:pPr>
              <w:pStyle w:val="TAL"/>
              <w:rPr>
                <w:ins w:id="2567" w:author="Ruixin Wang (vivo)" w:date="2021-02-01T18:07:00Z"/>
              </w:rPr>
            </w:pPr>
            <w:ins w:id="2568" w:author="Ruixin Wang (vivo)" w:date="2021-02-01T18:07:00Z">
              <w:r w:rsidRPr="00AC3283">
                <w:t>PRB bundling size</w:t>
              </w:r>
            </w:ins>
          </w:p>
        </w:tc>
        <w:tc>
          <w:tcPr>
            <w:tcW w:w="906" w:type="dxa"/>
            <w:shd w:val="clear" w:color="auto" w:fill="auto"/>
            <w:vAlign w:val="center"/>
          </w:tcPr>
          <w:p w:rsidR="00792483" w:rsidRPr="00AC3283" w:rsidRDefault="00792483" w:rsidP="00835A95">
            <w:pPr>
              <w:pStyle w:val="TAC"/>
              <w:rPr>
                <w:ins w:id="2569" w:author="Ruixin Wang (vivo)" w:date="2021-02-01T18:07:00Z"/>
              </w:rPr>
            </w:pPr>
          </w:p>
        </w:tc>
        <w:tc>
          <w:tcPr>
            <w:tcW w:w="2098" w:type="dxa"/>
            <w:shd w:val="clear" w:color="auto" w:fill="auto"/>
            <w:vAlign w:val="center"/>
          </w:tcPr>
          <w:p w:rsidR="00792483" w:rsidRPr="00AC3283" w:rsidRDefault="00792483" w:rsidP="00835A95">
            <w:pPr>
              <w:pStyle w:val="TAC"/>
              <w:rPr>
                <w:ins w:id="2570" w:author="Ruixin Wang (vivo)" w:date="2021-02-01T18:07:00Z"/>
              </w:rPr>
            </w:pPr>
            <w:ins w:id="2571" w:author="Ruixin Wang (vivo)" w:date="2021-02-01T18:07:00Z">
              <w:r w:rsidRPr="00AC3283">
                <w:t>WB for</w:t>
              </w:r>
              <w:r w:rsidRPr="00AC3283">
                <w:rPr>
                  <w:rFonts w:hint="eastAsia"/>
                  <w:lang w:eastAsia="zh-CN"/>
                </w:rPr>
                <w:t xml:space="preserve"> Test</w:t>
              </w:r>
              <w:r w:rsidRPr="00AC3283">
                <w:t xml:space="preserve"> 1-1,</w:t>
              </w:r>
            </w:ins>
          </w:p>
          <w:p w:rsidR="00792483" w:rsidRPr="00AC3283" w:rsidRDefault="00792483" w:rsidP="00835A95">
            <w:pPr>
              <w:pStyle w:val="TAC"/>
              <w:rPr>
                <w:ins w:id="2572" w:author="Ruixin Wang (vivo)" w:date="2021-02-01T18:07:00Z"/>
              </w:rPr>
            </w:pPr>
            <w:ins w:id="2573" w:author="Ruixin Wang (vivo)" w:date="2021-02-01T18:07:00Z">
              <w:r w:rsidRPr="00AC3283">
                <w:t>2 for other tests</w:t>
              </w:r>
            </w:ins>
          </w:p>
        </w:tc>
      </w:tr>
      <w:tr w:rsidR="00792483" w:rsidRPr="00AC3283" w:rsidTr="00835A95">
        <w:trPr>
          <w:jc w:val="center"/>
          <w:ins w:id="2574" w:author="Ruixin Wang (vivo)" w:date="2021-02-01T18:07:00Z"/>
        </w:trPr>
        <w:tc>
          <w:tcPr>
            <w:tcW w:w="2005" w:type="dxa"/>
            <w:vMerge/>
            <w:shd w:val="clear" w:color="auto" w:fill="auto"/>
            <w:vAlign w:val="center"/>
          </w:tcPr>
          <w:p w:rsidR="00792483" w:rsidRPr="00AC3283" w:rsidRDefault="00792483" w:rsidP="00835A95">
            <w:pPr>
              <w:pStyle w:val="TAL"/>
              <w:rPr>
                <w:ins w:id="2575" w:author="Ruixin Wang (vivo)" w:date="2021-02-01T18:07:00Z"/>
              </w:rPr>
            </w:pPr>
          </w:p>
        </w:tc>
        <w:tc>
          <w:tcPr>
            <w:tcW w:w="2814" w:type="dxa"/>
            <w:shd w:val="clear" w:color="auto" w:fill="auto"/>
            <w:vAlign w:val="center"/>
          </w:tcPr>
          <w:p w:rsidR="00792483" w:rsidRPr="00AC3283" w:rsidRDefault="00792483" w:rsidP="00835A95">
            <w:pPr>
              <w:pStyle w:val="TAL"/>
              <w:rPr>
                <w:ins w:id="2576" w:author="Ruixin Wang (vivo)" w:date="2021-02-01T18:07:00Z"/>
              </w:rPr>
            </w:pPr>
            <w:ins w:id="2577" w:author="Ruixin Wang (vivo)" w:date="2021-02-01T18:07:00Z">
              <w:r w:rsidRPr="00AC3283">
                <w:t>Resource allocation type</w:t>
              </w:r>
            </w:ins>
          </w:p>
        </w:tc>
        <w:tc>
          <w:tcPr>
            <w:tcW w:w="906" w:type="dxa"/>
            <w:shd w:val="clear" w:color="auto" w:fill="auto"/>
            <w:vAlign w:val="center"/>
          </w:tcPr>
          <w:p w:rsidR="00792483" w:rsidRPr="00AC3283" w:rsidRDefault="00792483" w:rsidP="00835A95">
            <w:pPr>
              <w:pStyle w:val="TAC"/>
              <w:rPr>
                <w:ins w:id="2578" w:author="Ruixin Wang (vivo)" w:date="2021-02-01T18:07:00Z"/>
              </w:rPr>
            </w:pPr>
          </w:p>
        </w:tc>
        <w:tc>
          <w:tcPr>
            <w:tcW w:w="2098" w:type="dxa"/>
            <w:shd w:val="clear" w:color="auto" w:fill="auto"/>
            <w:vAlign w:val="center"/>
          </w:tcPr>
          <w:p w:rsidR="00792483" w:rsidRPr="00AC3283" w:rsidRDefault="00792483" w:rsidP="00835A95">
            <w:pPr>
              <w:pStyle w:val="TAC"/>
              <w:rPr>
                <w:ins w:id="2579" w:author="Ruixin Wang (vivo)" w:date="2021-02-01T18:07:00Z"/>
                <w:lang w:eastAsia="zh-CN"/>
              </w:rPr>
            </w:pPr>
            <w:ins w:id="2580" w:author="Ruixin Wang (vivo)" w:date="2021-02-01T18:07:00Z">
              <w:r w:rsidRPr="00AC3283">
                <w:t xml:space="preserve">Type </w:t>
              </w:r>
              <w:r w:rsidRPr="00AC3283">
                <w:rPr>
                  <w:rFonts w:hint="eastAsia"/>
                  <w:lang w:eastAsia="zh-CN"/>
                </w:rPr>
                <w:t>0</w:t>
              </w:r>
            </w:ins>
          </w:p>
        </w:tc>
      </w:tr>
      <w:tr w:rsidR="00792483" w:rsidRPr="00AC3283" w:rsidTr="00835A95">
        <w:trPr>
          <w:jc w:val="center"/>
          <w:ins w:id="2581" w:author="Ruixin Wang (vivo)" w:date="2021-02-01T18:07:00Z"/>
        </w:trPr>
        <w:tc>
          <w:tcPr>
            <w:tcW w:w="2005" w:type="dxa"/>
            <w:vMerge/>
            <w:shd w:val="clear" w:color="auto" w:fill="auto"/>
            <w:vAlign w:val="center"/>
          </w:tcPr>
          <w:p w:rsidR="00792483" w:rsidRPr="00AC3283" w:rsidRDefault="00792483" w:rsidP="00835A95">
            <w:pPr>
              <w:pStyle w:val="TAL"/>
              <w:rPr>
                <w:ins w:id="2582" w:author="Ruixin Wang (vivo)" w:date="2021-02-01T18:07:00Z"/>
              </w:rPr>
            </w:pPr>
          </w:p>
        </w:tc>
        <w:tc>
          <w:tcPr>
            <w:tcW w:w="2814" w:type="dxa"/>
            <w:shd w:val="clear" w:color="auto" w:fill="auto"/>
            <w:vAlign w:val="center"/>
          </w:tcPr>
          <w:p w:rsidR="00792483" w:rsidRPr="00AC3283" w:rsidRDefault="00792483" w:rsidP="00835A95">
            <w:pPr>
              <w:pStyle w:val="TAL"/>
              <w:rPr>
                <w:ins w:id="2583" w:author="Ruixin Wang (vivo)" w:date="2021-02-01T18:07:00Z"/>
              </w:rPr>
            </w:pPr>
            <w:ins w:id="2584" w:author="Ruixin Wang (vivo)" w:date="2021-02-01T18:07:00Z">
              <w:r w:rsidRPr="00AC3283">
                <w:t>RBG size</w:t>
              </w:r>
            </w:ins>
          </w:p>
        </w:tc>
        <w:tc>
          <w:tcPr>
            <w:tcW w:w="906" w:type="dxa"/>
            <w:shd w:val="clear" w:color="auto" w:fill="auto"/>
            <w:vAlign w:val="center"/>
          </w:tcPr>
          <w:p w:rsidR="00792483" w:rsidRPr="00AC3283" w:rsidRDefault="00792483" w:rsidP="00835A95">
            <w:pPr>
              <w:pStyle w:val="TAC"/>
              <w:rPr>
                <w:ins w:id="2585" w:author="Ruixin Wang (vivo)" w:date="2021-02-01T18:07:00Z"/>
              </w:rPr>
            </w:pPr>
          </w:p>
        </w:tc>
        <w:tc>
          <w:tcPr>
            <w:tcW w:w="2098" w:type="dxa"/>
            <w:shd w:val="clear" w:color="auto" w:fill="auto"/>
            <w:vAlign w:val="center"/>
          </w:tcPr>
          <w:p w:rsidR="00792483" w:rsidRPr="00AC3283" w:rsidRDefault="00792483" w:rsidP="00835A95">
            <w:pPr>
              <w:pStyle w:val="TAC"/>
              <w:rPr>
                <w:ins w:id="2586" w:author="Ruixin Wang (vivo)" w:date="2021-02-01T18:07:00Z"/>
              </w:rPr>
            </w:pPr>
            <w:ins w:id="2587" w:author="Ruixin Wang (vivo)" w:date="2021-02-01T18:07:00Z">
              <w:r w:rsidRPr="00AC3283">
                <w:rPr>
                  <w:lang w:eastAsia="zh-CN"/>
                </w:rPr>
                <w:t>config2</w:t>
              </w:r>
            </w:ins>
          </w:p>
        </w:tc>
      </w:tr>
      <w:tr w:rsidR="00792483" w:rsidRPr="00AC3283" w:rsidTr="00835A95">
        <w:trPr>
          <w:jc w:val="center"/>
          <w:ins w:id="2588" w:author="Ruixin Wang (vivo)" w:date="2021-02-01T18:07:00Z"/>
        </w:trPr>
        <w:tc>
          <w:tcPr>
            <w:tcW w:w="2005" w:type="dxa"/>
            <w:vMerge/>
            <w:shd w:val="clear" w:color="auto" w:fill="auto"/>
            <w:vAlign w:val="center"/>
          </w:tcPr>
          <w:p w:rsidR="00792483" w:rsidRPr="00AC3283" w:rsidRDefault="00792483" w:rsidP="00835A95">
            <w:pPr>
              <w:pStyle w:val="TAL"/>
              <w:rPr>
                <w:ins w:id="2589" w:author="Ruixin Wang (vivo)" w:date="2021-02-01T18:07:00Z"/>
              </w:rPr>
            </w:pPr>
          </w:p>
        </w:tc>
        <w:tc>
          <w:tcPr>
            <w:tcW w:w="2814" w:type="dxa"/>
            <w:shd w:val="clear" w:color="auto" w:fill="auto"/>
            <w:vAlign w:val="center"/>
          </w:tcPr>
          <w:p w:rsidR="00792483" w:rsidRPr="00AC3283" w:rsidRDefault="00792483" w:rsidP="00835A95">
            <w:pPr>
              <w:pStyle w:val="TAL"/>
              <w:rPr>
                <w:ins w:id="2590" w:author="Ruixin Wang (vivo)" w:date="2021-02-01T18:07:00Z"/>
              </w:rPr>
            </w:pPr>
            <w:ins w:id="2591" w:author="Ruixin Wang (vivo)" w:date="2021-02-01T18:07:00Z">
              <w:r w:rsidRPr="00AC3283">
                <w:rPr>
                  <w:lang w:eastAsia="ja-JP"/>
                </w:rPr>
                <w:t>VRB-to-PRB mapping type</w:t>
              </w:r>
            </w:ins>
          </w:p>
        </w:tc>
        <w:tc>
          <w:tcPr>
            <w:tcW w:w="906" w:type="dxa"/>
            <w:shd w:val="clear" w:color="auto" w:fill="auto"/>
            <w:vAlign w:val="center"/>
          </w:tcPr>
          <w:p w:rsidR="00792483" w:rsidRPr="00AC3283" w:rsidRDefault="00792483" w:rsidP="00835A95">
            <w:pPr>
              <w:pStyle w:val="TAC"/>
              <w:rPr>
                <w:ins w:id="2592" w:author="Ruixin Wang (vivo)" w:date="2021-02-01T18:07:00Z"/>
              </w:rPr>
            </w:pPr>
          </w:p>
        </w:tc>
        <w:tc>
          <w:tcPr>
            <w:tcW w:w="2098" w:type="dxa"/>
            <w:shd w:val="clear" w:color="auto" w:fill="auto"/>
            <w:vAlign w:val="center"/>
          </w:tcPr>
          <w:p w:rsidR="00792483" w:rsidRPr="00AC3283" w:rsidRDefault="00792483" w:rsidP="00835A95">
            <w:pPr>
              <w:pStyle w:val="TAC"/>
              <w:rPr>
                <w:ins w:id="2593" w:author="Ruixin Wang (vivo)" w:date="2021-02-01T18:07:00Z"/>
              </w:rPr>
            </w:pPr>
            <w:ins w:id="2594" w:author="Ruixin Wang (vivo)" w:date="2021-02-01T18:07:00Z">
              <w:r w:rsidRPr="00AC3283">
                <w:t>Non-interleaved</w:t>
              </w:r>
            </w:ins>
          </w:p>
        </w:tc>
      </w:tr>
      <w:tr w:rsidR="00792483" w:rsidRPr="00AC3283" w:rsidTr="00835A95">
        <w:trPr>
          <w:jc w:val="center"/>
          <w:ins w:id="2595" w:author="Ruixin Wang (vivo)" w:date="2021-02-01T18:07:00Z"/>
        </w:trPr>
        <w:tc>
          <w:tcPr>
            <w:tcW w:w="2005" w:type="dxa"/>
            <w:vMerge/>
            <w:shd w:val="clear" w:color="auto" w:fill="auto"/>
            <w:vAlign w:val="center"/>
          </w:tcPr>
          <w:p w:rsidR="00792483" w:rsidRPr="00AC3283" w:rsidRDefault="00792483" w:rsidP="00835A95">
            <w:pPr>
              <w:pStyle w:val="TAL"/>
              <w:rPr>
                <w:ins w:id="2596" w:author="Ruixin Wang (vivo)" w:date="2021-02-01T18:07:00Z"/>
              </w:rPr>
            </w:pPr>
          </w:p>
        </w:tc>
        <w:tc>
          <w:tcPr>
            <w:tcW w:w="2814" w:type="dxa"/>
            <w:shd w:val="clear" w:color="auto" w:fill="auto"/>
            <w:vAlign w:val="center"/>
          </w:tcPr>
          <w:p w:rsidR="00792483" w:rsidRPr="00AC3283" w:rsidRDefault="00792483" w:rsidP="00835A95">
            <w:pPr>
              <w:pStyle w:val="TAL"/>
              <w:rPr>
                <w:ins w:id="2597" w:author="Ruixin Wang (vivo)" w:date="2021-02-01T18:07:00Z"/>
                <w:lang w:eastAsia="ja-JP"/>
              </w:rPr>
            </w:pPr>
            <w:ins w:id="2598" w:author="Ruixin Wang (vivo)" w:date="2021-02-01T18:07:00Z">
              <w:r w:rsidRPr="00AC3283">
                <w:rPr>
                  <w:lang w:eastAsia="ja-JP"/>
                </w:rPr>
                <w:t>VRB-to-PRB mapping interleaver bundle size</w:t>
              </w:r>
            </w:ins>
          </w:p>
        </w:tc>
        <w:tc>
          <w:tcPr>
            <w:tcW w:w="906" w:type="dxa"/>
            <w:shd w:val="clear" w:color="auto" w:fill="auto"/>
            <w:vAlign w:val="center"/>
          </w:tcPr>
          <w:p w:rsidR="00792483" w:rsidRPr="00AC3283" w:rsidRDefault="00792483" w:rsidP="00835A95">
            <w:pPr>
              <w:pStyle w:val="TAC"/>
              <w:rPr>
                <w:ins w:id="2599" w:author="Ruixin Wang (vivo)" w:date="2021-02-01T18:07:00Z"/>
              </w:rPr>
            </w:pPr>
          </w:p>
        </w:tc>
        <w:tc>
          <w:tcPr>
            <w:tcW w:w="2098" w:type="dxa"/>
            <w:shd w:val="clear" w:color="auto" w:fill="auto"/>
            <w:vAlign w:val="center"/>
          </w:tcPr>
          <w:p w:rsidR="00792483" w:rsidRPr="00AC3283" w:rsidRDefault="00792483" w:rsidP="00835A95">
            <w:pPr>
              <w:pStyle w:val="TAC"/>
              <w:rPr>
                <w:ins w:id="2600" w:author="Ruixin Wang (vivo)" w:date="2021-02-01T18:07:00Z"/>
              </w:rPr>
            </w:pPr>
            <w:ins w:id="2601" w:author="Ruixin Wang (vivo)" w:date="2021-02-01T18:07:00Z">
              <w:r w:rsidRPr="00AC3283">
                <w:t>N/A</w:t>
              </w:r>
            </w:ins>
          </w:p>
        </w:tc>
      </w:tr>
      <w:tr w:rsidR="00792483" w:rsidRPr="00AC3283" w:rsidTr="00835A95">
        <w:trPr>
          <w:jc w:val="center"/>
          <w:ins w:id="2602" w:author="Ruixin Wang (vivo)" w:date="2021-02-01T18:07:00Z"/>
        </w:trPr>
        <w:tc>
          <w:tcPr>
            <w:tcW w:w="2005" w:type="dxa"/>
            <w:vMerge w:val="restart"/>
            <w:shd w:val="clear" w:color="auto" w:fill="auto"/>
            <w:vAlign w:val="center"/>
          </w:tcPr>
          <w:p w:rsidR="00792483" w:rsidRPr="00AC3283" w:rsidRDefault="00792483" w:rsidP="00835A95">
            <w:pPr>
              <w:pStyle w:val="TAL"/>
              <w:rPr>
                <w:ins w:id="2603" w:author="Ruixin Wang (vivo)" w:date="2021-02-01T18:07:00Z"/>
              </w:rPr>
            </w:pPr>
            <w:ins w:id="2604" w:author="Ruixin Wang (vivo)" w:date="2021-02-01T18:07:00Z">
              <w:r w:rsidRPr="00AC3283">
                <w:t>PDSCH DMRS configuration</w:t>
              </w:r>
            </w:ins>
          </w:p>
        </w:tc>
        <w:tc>
          <w:tcPr>
            <w:tcW w:w="2814" w:type="dxa"/>
            <w:shd w:val="clear" w:color="auto" w:fill="auto"/>
            <w:vAlign w:val="center"/>
          </w:tcPr>
          <w:p w:rsidR="00792483" w:rsidRPr="00AC3283" w:rsidRDefault="00792483" w:rsidP="00835A95">
            <w:pPr>
              <w:pStyle w:val="TAL"/>
              <w:rPr>
                <w:ins w:id="2605" w:author="Ruixin Wang (vivo)" w:date="2021-02-01T18:07:00Z"/>
                <w:lang w:eastAsia="ja-JP"/>
              </w:rPr>
            </w:pPr>
            <w:ins w:id="2606" w:author="Ruixin Wang (vivo)" w:date="2021-02-01T18:07:00Z">
              <w:r w:rsidRPr="00AC3283">
                <w:t>DMRS Type</w:t>
              </w:r>
            </w:ins>
          </w:p>
        </w:tc>
        <w:tc>
          <w:tcPr>
            <w:tcW w:w="906" w:type="dxa"/>
            <w:shd w:val="clear" w:color="auto" w:fill="auto"/>
            <w:vAlign w:val="center"/>
          </w:tcPr>
          <w:p w:rsidR="00792483" w:rsidRPr="00AC3283" w:rsidRDefault="00792483" w:rsidP="00835A95">
            <w:pPr>
              <w:pStyle w:val="TAC"/>
              <w:rPr>
                <w:ins w:id="2607" w:author="Ruixin Wang (vivo)" w:date="2021-02-01T18:07:00Z"/>
              </w:rPr>
            </w:pPr>
          </w:p>
        </w:tc>
        <w:tc>
          <w:tcPr>
            <w:tcW w:w="2098" w:type="dxa"/>
            <w:shd w:val="clear" w:color="auto" w:fill="auto"/>
            <w:vAlign w:val="center"/>
          </w:tcPr>
          <w:p w:rsidR="00792483" w:rsidRPr="00AC3283" w:rsidRDefault="00792483" w:rsidP="00835A95">
            <w:pPr>
              <w:pStyle w:val="TAC"/>
              <w:rPr>
                <w:ins w:id="2608" w:author="Ruixin Wang (vivo)" w:date="2021-02-01T18:07:00Z"/>
              </w:rPr>
            </w:pPr>
            <w:ins w:id="2609" w:author="Ruixin Wang (vivo)" w:date="2021-02-01T18:07:00Z">
              <w:r w:rsidRPr="00AC3283">
                <w:t>Type 1</w:t>
              </w:r>
            </w:ins>
          </w:p>
        </w:tc>
      </w:tr>
      <w:tr w:rsidR="00792483" w:rsidRPr="00AC3283" w:rsidTr="00835A95">
        <w:trPr>
          <w:jc w:val="center"/>
          <w:ins w:id="2610" w:author="Ruixin Wang (vivo)" w:date="2021-02-01T18:07:00Z"/>
        </w:trPr>
        <w:tc>
          <w:tcPr>
            <w:tcW w:w="2005" w:type="dxa"/>
            <w:vMerge/>
            <w:shd w:val="clear" w:color="auto" w:fill="auto"/>
            <w:vAlign w:val="center"/>
          </w:tcPr>
          <w:p w:rsidR="00792483" w:rsidRPr="00AC3283" w:rsidRDefault="00792483" w:rsidP="00835A95">
            <w:pPr>
              <w:pStyle w:val="TAL"/>
              <w:rPr>
                <w:ins w:id="2611" w:author="Ruixin Wang (vivo)" w:date="2021-02-01T18:07:00Z"/>
              </w:rPr>
            </w:pPr>
          </w:p>
        </w:tc>
        <w:tc>
          <w:tcPr>
            <w:tcW w:w="2814" w:type="dxa"/>
            <w:shd w:val="clear" w:color="auto" w:fill="auto"/>
            <w:vAlign w:val="center"/>
          </w:tcPr>
          <w:p w:rsidR="00792483" w:rsidRPr="00AC3283" w:rsidRDefault="00792483" w:rsidP="00835A95">
            <w:pPr>
              <w:pStyle w:val="TAL"/>
              <w:rPr>
                <w:ins w:id="2612" w:author="Ruixin Wang (vivo)" w:date="2021-02-01T18:07:00Z"/>
                <w:lang w:eastAsia="ja-JP"/>
              </w:rPr>
            </w:pPr>
            <w:ins w:id="2613" w:author="Ruixin Wang (vivo)" w:date="2021-02-01T18:07:00Z">
              <w:r w:rsidRPr="00AC3283">
                <w:t>Number of additional DMRS</w:t>
              </w:r>
            </w:ins>
          </w:p>
        </w:tc>
        <w:tc>
          <w:tcPr>
            <w:tcW w:w="906" w:type="dxa"/>
            <w:shd w:val="clear" w:color="auto" w:fill="auto"/>
            <w:vAlign w:val="center"/>
          </w:tcPr>
          <w:p w:rsidR="00792483" w:rsidRPr="00AC3283" w:rsidRDefault="00792483" w:rsidP="00835A95">
            <w:pPr>
              <w:pStyle w:val="TAC"/>
              <w:rPr>
                <w:ins w:id="2614" w:author="Ruixin Wang (vivo)" w:date="2021-02-01T18:07:00Z"/>
              </w:rPr>
            </w:pPr>
          </w:p>
        </w:tc>
        <w:tc>
          <w:tcPr>
            <w:tcW w:w="2098" w:type="dxa"/>
            <w:shd w:val="clear" w:color="auto" w:fill="auto"/>
            <w:vAlign w:val="center"/>
          </w:tcPr>
          <w:p w:rsidR="00792483" w:rsidRPr="00AC3283" w:rsidRDefault="00792483" w:rsidP="00835A95">
            <w:pPr>
              <w:pStyle w:val="TAC"/>
              <w:rPr>
                <w:ins w:id="2615" w:author="Ruixin Wang (vivo)" w:date="2021-02-01T18:07:00Z"/>
              </w:rPr>
            </w:pPr>
            <w:ins w:id="2616" w:author="Ruixin Wang (vivo)" w:date="2021-02-01T18:07:00Z">
              <w:r w:rsidRPr="00AC3283">
                <w:t>1</w:t>
              </w:r>
            </w:ins>
          </w:p>
        </w:tc>
      </w:tr>
      <w:tr w:rsidR="00792483" w:rsidRPr="00AC3283" w:rsidTr="00835A95">
        <w:trPr>
          <w:jc w:val="center"/>
          <w:ins w:id="2617" w:author="Ruixin Wang (vivo)" w:date="2021-02-01T18:07:00Z"/>
        </w:trPr>
        <w:tc>
          <w:tcPr>
            <w:tcW w:w="2005" w:type="dxa"/>
            <w:vMerge/>
            <w:shd w:val="clear" w:color="auto" w:fill="auto"/>
            <w:vAlign w:val="center"/>
          </w:tcPr>
          <w:p w:rsidR="00792483" w:rsidRPr="00AC3283" w:rsidRDefault="00792483" w:rsidP="00835A95">
            <w:pPr>
              <w:pStyle w:val="TAL"/>
              <w:rPr>
                <w:ins w:id="2618" w:author="Ruixin Wang (vivo)" w:date="2021-02-01T18:07:00Z"/>
              </w:rPr>
            </w:pPr>
          </w:p>
        </w:tc>
        <w:tc>
          <w:tcPr>
            <w:tcW w:w="2814" w:type="dxa"/>
            <w:shd w:val="clear" w:color="auto" w:fill="auto"/>
            <w:vAlign w:val="center"/>
          </w:tcPr>
          <w:p w:rsidR="00792483" w:rsidRPr="00AC3283" w:rsidRDefault="00792483" w:rsidP="00835A95">
            <w:pPr>
              <w:pStyle w:val="TAL"/>
              <w:rPr>
                <w:ins w:id="2619" w:author="Ruixin Wang (vivo)" w:date="2021-02-01T18:07:00Z"/>
                <w:lang w:eastAsia="ja-JP"/>
              </w:rPr>
            </w:pPr>
            <w:ins w:id="2620" w:author="Ruixin Wang (vivo)" w:date="2021-02-01T18:07:00Z">
              <w:r w:rsidRPr="00AC3283">
                <w:t>Maximum number of OFDM symbols for DL front loaded DMRS</w:t>
              </w:r>
            </w:ins>
          </w:p>
        </w:tc>
        <w:tc>
          <w:tcPr>
            <w:tcW w:w="906" w:type="dxa"/>
            <w:shd w:val="clear" w:color="auto" w:fill="auto"/>
            <w:vAlign w:val="center"/>
          </w:tcPr>
          <w:p w:rsidR="00792483" w:rsidRPr="00AC3283" w:rsidRDefault="00792483" w:rsidP="00835A95">
            <w:pPr>
              <w:pStyle w:val="TAC"/>
              <w:rPr>
                <w:ins w:id="2621" w:author="Ruixin Wang (vivo)" w:date="2021-02-01T18:07:00Z"/>
              </w:rPr>
            </w:pPr>
          </w:p>
        </w:tc>
        <w:tc>
          <w:tcPr>
            <w:tcW w:w="2098" w:type="dxa"/>
            <w:shd w:val="clear" w:color="auto" w:fill="auto"/>
            <w:vAlign w:val="center"/>
          </w:tcPr>
          <w:p w:rsidR="00792483" w:rsidRPr="00AC3283" w:rsidRDefault="00792483" w:rsidP="00835A95">
            <w:pPr>
              <w:pStyle w:val="TAC"/>
              <w:rPr>
                <w:ins w:id="2622" w:author="Ruixin Wang (vivo)" w:date="2021-02-01T18:07:00Z"/>
              </w:rPr>
            </w:pPr>
            <w:ins w:id="2623" w:author="Ruixin Wang (vivo)" w:date="2021-02-01T18:07:00Z">
              <w:r w:rsidRPr="00AC3283">
                <w:rPr>
                  <w:rFonts w:hint="eastAsia"/>
                  <w:lang w:eastAsia="zh-CN"/>
                </w:rPr>
                <w:t>1</w:t>
              </w:r>
            </w:ins>
          </w:p>
        </w:tc>
      </w:tr>
      <w:tr w:rsidR="00792483" w:rsidRPr="00AC3283" w:rsidTr="00835A95">
        <w:trPr>
          <w:jc w:val="center"/>
          <w:ins w:id="2624" w:author="Ruixin Wang (vivo)" w:date="2021-02-01T18:07:00Z"/>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625" w:author="Ruixin Wang (vivo)" w:date="2021-02-01T18:07:00Z"/>
                <w:lang w:val="en-US"/>
              </w:rPr>
            </w:pPr>
            <w:ins w:id="2626" w:author="Ruixin Wang (vivo)" w:date="2021-02-01T18:07:00Z">
              <w:r w:rsidRPr="00AC3283">
                <w:rPr>
                  <w:lang w:val="en-US"/>
                </w:rPr>
                <w:t>Number of HARQ Processes</w:t>
              </w:r>
            </w:ins>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627" w:author="Ruixin Wang (vivo)" w:date="2021-02-01T18:07:00Z"/>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628" w:author="Ruixin Wang (vivo)" w:date="2021-02-01T18:07:00Z"/>
                <w:lang w:eastAsia="zh-CN"/>
              </w:rPr>
            </w:pPr>
            <w:ins w:id="2629" w:author="Ruixin Wang (vivo)" w:date="2021-02-01T18:07:00Z">
              <w:r>
                <w:t>1</w:t>
              </w:r>
            </w:ins>
          </w:p>
        </w:tc>
      </w:tr>
      <w:tr w:rsidR="00792483" w:rsidRPr="00AC3283" w:rsidTr="00835A95">
        <w:trPr>
          <w:trHeight w:val="70"/>
          <w:jc w:val="center"/>
          <w:ins w:id="2630" w:author="Ruixin Wang (vivo)" w:date="2021-02-01T18:07:00Z"/>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L"/>
              <w:rPr>
                <w:ins w:id="2631" w:author="Ruixin Wang (vivo)" w:date="2021-02-01T18:07:00Z"/>
                <w:lang w:val="en-US"/>
              </w:rPr>
            </w:pPr>
            <w:ins w:id="2632" w:author="Ruixin Wang (vivo)" w:date="2021-02-01T18:07:00Z">
              <w:r>
                <w:t>TDD UL-DL pattern</w:t>
              </w:r>
            </w:ins>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633" w:author="Ruixin Wang (vivo)" w:date="2021-02-01T18:07:00Z"/>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835A95">
            <w:pPr>
              <w:pStyle w:val="TAC"/>
              <w:rPr>
                <w:ins w:id="2634" w:author="Ruixin Wang (vivo)" w:date="2021-02-01T18:07:00Z"/>
              </w:rPr>
            </w:pPr>
            <w:ins w:id="2635" w:author="Ruixin Wang (vivo)" w:date="2021-02-01T18:07:00Z">
              <w:r>
                <w:t xml:space="preserve">FR2.120-1 (Note2) </w:t>
              </w:r>
            </w:ins>
          </w:p>
        </w:tc>
      </w:tr>
      <w:tr w:rsidR="00792483" w:rsidRPr="00AC3283" w:rsidTr="00835A95">
        <w:trPr>
          <w:trHeight w:val="70"/>
          <w:jc w:val="center"/>
          <w:ins w:id="2636" w:author="Ruixin Wang (vivo)" w:date="2021-02-01T18:07:00Z"/>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2483" w:rsidRDefault="00792483" w:rsidP="00835A95">
            <w:pPr>
              <w:pStyle w:val="TAN"/>
              <w:rPr>
                <w:ins w:id="2637" w:author="Ruixin Wang (vivo)" w:date="2021-02-01T18:07:00Z"/>
              </w:rPr>
            </w:pPr>
            <w:ins w:id="2638" w:author="Ruixin Wang (vivo)" w:date="2021-02-01T18:07:00Z">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ins>
          </w:p>
          <w:p w:rsidR="00792483" w:rsidRPr="00AC3283" w:rsidRDefault="00792483" w:rsidP="00835A95">
            <w:pPr>
              <w:pStyle w:val="TAN"/>
              <w:rPr>
                <w:ins w:id="2639" w:author="Ruixin Wang (vivo)" w:date="2021-02-01T18:07:00Z"/>
              </w:rPr>
            </w:pPr>
            <w:ins w:id="2640" w:author="Ruixin Wang (vivo)" w:date="2021-02-01T18:07:00Z">
              <w:r>
                <w:t xml:space="preserve">Note 2: “FR2.120-1” is defined in </w:t>
              </w:r>
              <w:r w:rsidRPr="00AC3283">
                <w:rPr>
                  <w:rFonts w:hint="eastAsia"/>
                  <w:lang w:eastAsia="zh-CN"/>
                </w:rPr>
                <w:t>Annex A.1.</w:t>
              </w:r>
              <w:r>
                <w:rPr>
                  <w:lang w:eastAsia="zh-CN"/>
                </w:rPr>
                <w:t>3 of TS 38.101-4</w:t>
              </w:r>
            </w:ins>
          </w:p>
        </w:tc>
      </w:tr>
    </w:tbl>
    <w:p w:rsidR="00D659BB" w:rsidRDefault="00D659BB" w:rsidP="00DE71A1">
      <w:pPr>
        <w:pStyle w:val="Guidance"/>
        <w:rPr>
          <w:i w:val="0"/>
        </w:rPr>
      </w:pPr>
    </w:p>
    <w:p w:rsidR="00D659BB" w:rsidRPr="002F2768" w:rsidRDefault="00D659BB" w:rsidP="00DE71A1">
      <w:pPr>
        <w:pStyle w:val="Guidance"/>
        <w:rPr>
          <w:i w:val="0"/>
        </w:rPr>
      </w:pPr>
    </w:p>
    <w:p w:rsidR="00DE71A1" w:rsidRDefault="00DE71A1">
      <w:pPr>
        <w:spacing w:after="0"/>
      </w:pPr>
      <w:r>
        <w:br w:type="page"/>
      </w:r>
    </w:p>
    <w:p w:rsidR="00DE71A1" w:rsidRPr="004D3578" w:rsidRDefault="00DE71A1" w:rsidP="00DE71A1">
      <w:pPr>
        <w:pStyle w:val="8"/>
      </w:pPr>
      <w:bookmarkStart w:id="2641" w:name="_Toc47103337"/>
      <w:bookmarkStart w:id="2642"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2641"/>
      <w:bookmarkEnd w:id="2642"/>
    </w:p>
    <w:p w:rsidR="0038125A" w:rsidDel="00D0779A" w:rsidRDefault="00DE71A1" w:rsidP="00DE71A1">
      <w:pPr>
        <w:pStyle w:val="Guidance"/>
        <w:rPr>
          <w:del w:id="2643" w:author="Ruixin Wang (vivo)" w:date="2021-02-01T17:53:00Z"/>
          <w:lang w:eastAsia="zh-CN"/>
        </w:rPr>
      </w:pPr>
      <w:del w:id="2644" w:author="Ruixin Wang (vivo)" w:date="2021-02-01T17:53:00Z">
        <w:r w:rsidDel="00D0779A">
          <w:delText>&lt;</w:delText>
        </w:r>
        <w:r w:rsidRPr="00F85E37" w:rsidDel="00D0779A">
          <w:delText xml:space="preserve"> </w:delText>
        </w:r>
        <w:r w:rsidDel="00D0779A">
          <w:delText>Editor’s note: Detailed structure of the subclause is TBD.</w:delText>
        </w:r>
        <w:r w:rsidDel="00D0779A">
          <w:rPr>
            <w:rFonts w:hint="eastAsia"/>
            <w:lang w:eastAsia="zh-CN"/>
          </w:rPr>
          <w:delText xml:space="preserve"> </w:delText>
        </w:r>
      </w:del>
    </w:p>
    <w:p w:rsidR="00DE71A1" w:rsidRDefault="00DE71A1" w:rsidP="00DE71A1">
      <w:pPr>
        <w:pStyle w:val="Guidance"/>
        <w:rPr>
          <w:ins w:id="2645" w:author="Ruixin Wang (vivo)" w:date="2021-02-01T17:53:00Z"/>
        </w:rPr>
      </w:pPr>
      <w:del w:id="2646" w:author="Ruixin Wang (vivo)" w:date="2021-02-01T17:53:00Z">
        <w:r w:rsidDel="00D0779A">
          <w:delText>Refer to TR38.827 with normal condition.</w:delText>
        </w:r>
        <w:r w:rsidR="0074540A" w:rsidDel="00D0779A">
          <w:delText xml:space="preserve"> both FR1 and FR2</w:delText>
        </w:r>
        <w:r w:rsidRPr="00F85E37" w:rsidDel="00D0779A">
          <w:delText xml:space="preserve"> </w:delText>
        </w:r>
        <w:r w:rsidDel="00D0779A">
          <w:delText>&gt;</w:delText>
        </w:r>
      </w:del>
    </w:p>
    <w:p w:rsidR="00D0779A" w:rsidRDefault="00D0779A" w:rsidP="00D0779A">
      <w:pPr>
        <w:pStyle w:val="1"/>
        <w:rPr>
          <w:ins w:id="2647" w:author="Ruixin Wang (vivo)" w:date="2021-02-01T17:53:00Z"/>
        </w:rPr>
      </w:pPr>
      <w:bookmarkStart w:id="2648" w:name="_Toc42175257"/>
      <w:bookmarkStart w:id="2649" w:name="_Toc46355270"/>
      <w:ins w:id="2650" w:author="Ruixin Wang (vivo)" w:date="2021-02-01T17:53:00Z">
        <w:r>
          <w:t>F</w:t>
        </w:r>
        <w:r w:rsidRPr="00235394">
          <w:t>.1</w:t>
        </w:r>
        <w:r w:rsidRPr="00235394">
          <w:tab/>
        </w:r>
        <w:r w:rsidRPr="005D0696">
          <w:t>Scope</w:t>
        </w:r>
        <w:bookmarkEnd w:id="2648"/>
        <w:bookmarkEnd w:id="2649"/>
      </w:ins>
    </w:p>
    <w:p w:rsidR="00D0779A" w:rsidRDefault="00D0779A" w:rsidP="00D0779A">
      <w:pPr>
        <w:rPr>
          <w:ins w:id="2651" w:author="Ruixin Wang (vivo)" w:date="2021-02-01T17:53:00Z"/>
        </w:rPr>
      </w:pPr>
      <w:ins w:id="2652" w:author="Ruixin Wang (vivo)" w:date="2021-02-01T17:53:00Z">
        <w:r w:rsidRPr="001674F5">
          <w:rPr>
            <w:rFonts w:cs="v5.0.0"/>
          </w:rPr>
          <w:t>The requirements in this clause apply to all types</w:t>
        </w:r>
        <w:r>
          <w:rPr>
            <w:rFonts w:cs="v5.0.0"/>
          </w:rPr>
          <w:t xml:space="preserve"> of UE(s) in FR1 and FR2</w:t>
        </w:r>
        <w:r w:rsidRPr="001674F5">
          <w:rPr>
            <w:rFonts w:cs="v5.0.0"/>
          </w:rPr>
          <w:t>.</w:t>
        </w:r>
      </w:ins>
    </w:p>
    <w:p w:rsidR="00D0779A" w:rsidRDefault="00D0779A" w:rsidP="00D0779A">
      <w:pPr>
        <w:pStyle w:val="1"/>
        <w:rPr>
          <w:ins w:id="2653" w:author="Ruixin Wang (vivo)" w:date="2021-02-01T17:53:00Z"/>
        </w:rPr>
      </w:pPr>
      <w:bookmarkStart w:id="2654" w:name="_Toc42175258"/>
      <w:bookmarkStart w:id="2655" w:name="_Toc46355271"/>
      <w:ins w:id="2656" w:author="Ruixin Wang (vivo)" w:date="2021-02-01T17:53:00Z">
        <w:r>
          <w:t>F</w:t>
        </w:r>
        <w:r w:rsidRPr="00235394">
          <w:t>.</w:t>
        </w:r>
        <w:r>
          <w:t>2</w:t>
        </w:r>
        <w:r w:rsidRPr="00235394">
          <w:tab/>
        </w:r>
        <w:r w:rsidRPr="005D0696">
          <w:t>Ambient temperature</w:t>
        </w:r>
        <w:bookmarkEnd w:id="2654"/>
        <w:bookmarkEnd w:id="2655"/>
      </w:ins>
    </w:p>
    <w:p w:rsidR="00D0779A" w:rsidRPr="001674F5" w:rsidRDefault="00D0779A" w:rsidP="00D0779A">
      <w:pPr>
        <w:rPr>
          <w:ins w:id="2657" w:author="Ruixin Wang (vivo)" w:date="2021-02-01T17:53:00Z"/>
        </w:rPr>
      </w:pPr>
      <w:ins w:id="2658" w:author="Ruixin Wang (vivo)" w:date="2021-02-01T17:53:00Z">
        <w:r w:rsidRPr="00357CD3">
          <w:t xml:space="preserve"> </w:t>
        </w:r>
        <w:r w:rsidRPr="001674F5">
          <w:t>All the MIMO OTA requirements are applicable in room temperature e.g. 25</w:t>
        </w:r>
        <w:r w:rsidRPr="001674F5">
          <w:sym w:font="Symbol" w:char="F0B0"/>
        </w:r>
        <w:r w:rsidRPr="001674F5">
          <w:t>C.</w:t>
        </w:r>
      </w:ins>
    </w:p>
    <w:p w:rsidR="00D0779A" w:rsidRDefault="00D0779A" w:rsidP="00D0779A">
      <w:pPr>
        <w:pStyle w:val="1"/>
        <w:rPr>
          <w:ins w:id="2659" w:author="Ruixin Wang (vivo)" w:date="2021-02-01T17:53:00Z"/>
        </w:rPr>
      </w:pPr>
      <w:bookmarkStart w:id="2660" w:name="_Toc42175259"/>
      <w:bookmarkStart w:id="2661" w:name="_Toc46355272"/>
      <w:ins w:id="2662" w:author="Ruixin Wang (vivo)" w:date="2021-02-01T17:53:00Z">
        <w:r>
          <w:t>F</w:t>
        </w:r>
        <w:r w:rsidRPr="00235394">
          <w:t>.</w:t>
        </w:r>
        <w:r>
          <w:t>3</w:t>
        </w:r>
        <w:r w:rsidRPr="00235394">
          <w:tab/>
        </w:r>
        <w:r w:rsidRPr="005D0696">
          <w:t>Operating voltage</w:t>
        </w:r>
        <w:bookmarkEnd w:id="2660"/>
        <w:bookmarkEnd w:id="2661"/>
      </w:ins>
    </w:p>
    <w:p w:rsidR="00D0779A" w:rsidRPr="007A5394" w:rsidRDefault="00D0779A" w:rsidP="00D0779A">
      <w:pPr>
        <w:rPr>
          <w:ins w:id="2663" w:author="Ruixin Wang (vivo)" w:date="2021-02-01T17:53:00Z"/>
        </w:rPr>
      </w:pPr>
      <w:ins w:id="2664" w:author="Ruixin Wang (vivo)" w:date="2021-02-01T17:53:00Z">
        <w:r w:rsidRPr="007A5394">
          <w:t xml:space="preserve">For FR1 MIMO OTA, all nominal voltage test cases shall be performed with the DUT operated in stand-alone battery powered mode. </w:t>
        </w:r>
      </w:ins>
    </w:p>
    <w:p w:rsidR="00D0779A" w:rsidRDefault="00D0779A" w:rsidP="00D0779A">
      <w:pPr>
        <w:rPr>
          <w:ins w:id="2665" w:author="Ruixin Wang (vivo)" w:date="2021-02-01T17:53:00Z"/>
        </w:rPr>
      </w:pPr>
      <w:ins w:id="2666" w:author="Ruixin Wang (vivo)" w:date="2021-02-01T17:53:00Z">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ins>
    </w:p>
    <w:p w:rsidR="00D0779A" w:rsidRPr="00AE0994" w:rsidRDefault="00D0779A" w:rsidP="00DE71A1">
      <w:pPr>
        <w:pStyle w:val="Guidance"/>
      </w:pPr>
    </w:p>
    <w:p w:rsidR="00DE71A1" w:rsidRPr="00F042D2" w:rsidRDefault="00DE71A1" w:rsidP="00DE71A1">
      <w:pPr>
        <w:rPr>
          <w:lang w:eastAsia="zh-CN"/>
        </w:rPr>
        <w:sectPr w:rsidR="00DE71A1" w:rsidRPr="00F042D2">
          <w:headerReference w:type="default" r:id="rId62"/>
          <w:footerReference w:type="default" r:id="rId63"/>
          <w:footnotePr>
            <w:numRestart w:val="eachSect"/>
          </w:footnotePr>
          <w:pgSz w:w="11907" w:h="16840" w:code="9"/>
          <w:pgMar w:top="1416" w:right="1133" w:bottom="1133" w:left="1133" w:header="850" w:footer="340" w:gutter="0"/>
          <w:cols w:space="720"/>
          <w:formProt w:val="0"/>
        </w:sectPr>
      </w:pPr>
    </w:p>
    <w:p w:rsidR="00DE71A1" w:rsidRPr="004D3578" w:rsidRDefault="00DE71A1" w:rsidP="00DE71A1">
      <w:pPr>
        <w:pStyle w:val="8"/>
      </w:pPr>
      <w:bookmarkStart w:id="2667" w:name="_Toc47103338"/>
      <w:bookmarkStart w:id="2668" w:name="_Toc47717870"/>
      <w:bookmarkStart w:id="2669" w:name="historyclause"/>
      <w:r>
        <w:lastRenderedPageBreak/>
        <w:t xml:space="preserve">Annex </w:t>
      </w:r>
      <w:r w:rsidR="0043627B">
        <w:t>G</w:t>
      </w:r>
      <w:r w:rsidR="0043627B" w:rsidRPr="004D3578">
        <w:t xml:space="preserve"> </w:t>
      </w:r>
      <w:r w:rsidRPr="004D3578">
        <w:t>(informative):</w:t>
      </w:r>
      <w:r w:rsidRPr="004D3578">
        <w:br/>
        <w:t>Change history</w:t>
      </w:r>
      <w:bookmarkEnd w:id="2667"/>
      <w:bookmarkEnd w:id="26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rsidTr="00D03145">
        <w:trPr>
          <w:cantSplit/>
        </w:trPr>
        <w:tc>
          <w:tcPr>
            <w:tcW w:w="9639" w:type="dxa"/>
            <w:gridSpan w:val="8"/>
            <w:tcBorders>
              <w:bottom w:val="nil"/>
            </w:tcBorders>
            <w:shd w:val="solid" w:color="FFFFFF" w:fill="auto"/>
          </w:tcPr>
          <w:bookmarkEnd w:id="2669"/>
          <w:p w:rsidR="00DE71A1" w:rsidRPr="00A91DC6" w:rsidRDefault="00DE71A1" w:rsidP="003C30E5">
            <w:pPr>
              <w:pStyle w:val="TAL"/>
              <w:jc w:val="center"/>
              <w:rPr>
                <w:b/>
                <w:sz w:val="16"/>
              </w:rPr>
            </w:pPr>
            <w:r w:rsidRPr="00A91DC6">
              <w:rPr>
                <w:b/>
              </w:rPr>
              <w:t>Change history</w:t>
            </w:r>
          </w:p>
        </w:tc>
      </w:tr>
      <w:tr w:rsidR="00DE71A1" w:rsidRPr="00A91DC6" w:rsidTr="008A544B">
        <w:tc>
          <w:tcPr>
            <w:tcW w:w="800" w:type="dxa"/>
            <w:shd w:val="pct10" w:color="auto" w:fill="FFFFFF"/>
          </w:tcPr>
          <w:p w:rsidR="00DE71A1" w:rsidRPr="00A91DC6" w:rsidRDefault="00DE71A1" w:rsidP="003C30E5">
            <w:pPr>
              <w:pStyle w:val="TAL"/>
              <w:rPr>
                <w:b/>
                <w:sz w:val="16"/>
              </w:rPr>
            </w:pPr>
            <w:r w:rsidRPr="00A91DC6">
              <w:rPr>
                <w:b/>
                <w:sz w:val="16"/>
              </w:rPr>
              <w:t>Date</w:t>
            </w:r>
          </w:p>
        </w:tc>
        <w:tc>
          <w:tcPr>
            <w:tcW w:w="995" w:type="dxa"/>
            <w:shd w:val="pct10" w:color="auto" w:fill="FFFFFF"/>
          </w:tcPr>
          <w:p w:rsidR="00DE71A1" w:rsidRPr="00A91DC6" w:rsidRDefault="00DE71A1" w:rsidP="003C30E5">
            <w:pPr>
              <w:pStyle w:val="TAL"/>
              <w:rPr>
                <w:b/>
                <w:sz w:val="16"/>
              </w:rPr>
            </w:pPr>
            <w:r w:rsidRPr="00A91DC6">
              <w:rPr>
                <w:b/>
                <w:sz w:val="16"/>
              </w:rPr>
              <w:t>Meeting</w:t>
            </w:r>
          </w:p>
        </w:tc>
        <w:tc>
          <w:tcPr>
            <w:tcW w:w="992" w:type="dxa"/>
            <w:shd w:val="pct10" w:color="auto" w:fill="FFFFFF"/>
          </w:tcPr>
          <w:p w:rsidR="00DE71A1" w:rsidRPr="00A91DC6" w:rsidRDefault="00DE71A1" w:rsidP="003C30E5">
            <w:pPr>
              <w:pStyle w:val="TAL"/>
              <w:rPr>
                <w:b/>
                <w:sz w:val="16"/>
              </w:rPr>
            </w:pPr>
            <w:r w:rsidRPr="00A91DC6">
              <w:rPr>
                <w:b/>
                <w:sz w:val="16"/>
              </w:rPr>
              <w:t>TDoc</w:t>
            </w:r>
          </w:p>
        </w:tc>
        <w:tc>
          <w:tcPr>
            <w:tcW w:w="426" w:type="dxa"/>
            <w:shd w:val="pct10" w:color="auto" w:fill="FFFFFF"/>
          </w:tcPr>
          <w:p w:rsidR="00DE71A1" w:rsidRPr="00A91DC6" w:rsidRDefault="00DE71A1" w:rsidP="003C30E5">
            <w:pPr>
              <w:pStyle w:val="TAL"/>
              <w:rPr>
                <w:b/>
                <w:sz w:val="16"/>
              </w:rPr>
            </w:pPr>
            <w:r w:rsidRPr="00A91DC6">
              <w:rPr>
                <w:b/>
                <w:sz w:val="16"/>
              </w:rPr>
              <w:t>CR</w:t>
            </w:r>
          </w:p>
        </w:tc>
        <w:tc>
          <w:tcPr>
            <w:tcW w:w="425" w:type="dxa"/>
            <w:shd w:val="pct10" w:color="auto" w:fill="FFFFFF"/>
          </w:tcPr>
          <w:p w:rsidR="00DE71A1" w:rsidRPr="00A91DC6" w:rsidRDefault="00DE71A1" w:rsidP="003C30E5">
            <w:pPr>
              <w:pStyle w:val="TAL"/>
              <w:rPr>
                <w:b/>
                <w:sz w:val="16"/>
              </w:rPr>
            </w:pPr>
            <w:r w:rsidRPr="00A91DC6">
              <w:rPr>
                <w:b/>
                <w:sz w:val="16"/>
              </w:rPr>
              <w:t>Rev</w:t>
            </w:r>
          </w:p>
        </w:tc>
        <w:tc>
          <w:tcPr>
            <w:tcW w:w="425" w:type="dxa"/>
            <w:shd w:val="pct10" w:color="auto" w:fill="FFFFFF"/>
          </w:tcPr>
          <w:p w:rsidR="00DE71A1" w:rsidRPr="00A91DC6" w:rsidRDefault="00DE71A1" w:rsidP="003C30E5">
            <w:pPr>
              <w:pStyle w:val="TAL"/>
              <w:rPr>
                <w:b/>
                <w:sz w:val="16"/>
              </w:rPr>
            </w:pPr>
            <w:r w:rsidRPr="00A91DC6">
              <w:rPr>
                <w:b/>
                <w:sz w:val="16"/>
              </w:rPr>
              <w:t>Cat</w:t>
            </w:r>
          </w:p>
        </w:tc>
        <w:tc>
          <w:tcPr>
            <w:tcW w:w="4868" w:type="dxa"/>
            <w:shd w:val="pct10" w:color="auto" w:fill="FFFFFF"/>
          </w:tcPr>
          <w:p w:rsidR="00DE71A1" w:rsidRPr="00A91DC6" w:rsidRDefault="00DE71A1" w:rsidP="003C30E5">
            <w:pPr>
              <w:pStyle w:val="TAL"/>
              <w:rPr>
                <w:b/>
                <w:sz w:val="16"/>
              </w:rPr>
            </w:pPr>
            <w:r w:rsidRPr="00A91DC6">
              <w:rPr>
                <w:b/>
                <w:sz w:val="16"/>
              </w:rPr>
              <w:t>Subject/Comment</w:t>
            </w:r>
          </w:p>
        </w:tc>
        <w:tc>
          <w:tcPr>
            <w:tcW w:w="708" w:type="dxa"/>
            <w:shd w:val="pct10" w:color="auto" w:fill="FFFFFF"/>
          </w:tcPr>
          <w:p w:rsidR="00DE71A1" w:rsidRPr="00A91DC6" w:rsidRDefault="00DE71A1" w:rsidP="003C30E5">
            <w:pPr>
              <w:pStyle w:val="TAL"/>
              <w:rPr>
                <w:b/>
                <w:sz w:val="16"/>
              </w:rPr>
            </w:pPr>
            <w:r w:rsidRPr="00A91DC6">
              <w:rPr>
                <w:b/>
                <w:sz w:val="16"/>
              </w:rPr>
              <w:t>New version</w:t>
            </w:r>
          </w:p>
        </w:tc>
      </w:tr>
      <w:tr w:rsidR="00DE71A1" w:rsidRPr="00A91DC6" w:rsidTr="008A544B">
        <w:tc>
          <w:tcPr>
            <w:tcW w:w="800"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rsidR="00DE71A1" w:rsidRPr="00A91DC6" w:rsidRDefault="00DE71A1" w:rsidP="003C30E5">
            <w:pPr>
              <w:pStyle w:val="TAC"/>
              <w:rPr>
                <w:sz w:val="16"/>
                <w:szCs w:val="16"/>
              </w:rPr>
            </w:pPr>
            <w:r w:rsidRPr="00A91DC6">
              <w:rPr>
                <w:sz w:val="16"/>
                <w:szCs w:val="16"/>
              </w:rPr>
              <w:t>0.0.1</w:t>
            </w:r>
          </w:p>
        </w:tc>
      </w:tr>
      <w:tr w:rsidR="003F518E" w:rsidRPr="00A91DC6" w:rsidTr="008A544B">
        <w:tc>
          <w:tcPr>
            <w:tcW w:w="800" w:type="dxa"/>
            <w:shd w:val="solid" w:color="FFFFFF" w:fill="auto"/>
          </w:tcPr>
          <w:p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rsidR="003F518E" w:rsidRPr="00A91DC6" w:rsidRDefault="003F518E" w:rsidP="003F518E">
            <w:pPr>
              <w:pStyle w:val="TAL"/>
              <w:rPr>
                <w:sz w:val="16"/>
                <w:szCs w:val="16"/>
              </w:rPr>
            </w:pPr>
          </w:p>
        </w:tc>
        <w:tc>
          <w:tcPr>
            <w:tcW w:w="425" w:type="dxa"/>
            <w:shd w:val="solid" w:color="FFFFFF" w:fill="auto"/>
          </w:tcPr>
          <w:p w:rsidR="003F518E" w:rsidRPr="00A91DC6" w:rsidRDefault="003F518E" w:rsidP="003F518E">
            <w:pPr>
              <w:pStyle w:val="TAR"/>
              <w:rPr>
                <w:sz w:val="16"/>
                <w:szCs w:val="16"/>
              </w:rPr>
            </w:pPr>
          </w:p>
        </w:tc>
        <w:tc>
          <w:tcPr>
            <w:tcW w:w="425" w:type="dxa"/>
            <w:shd w:val="solid" w:color="FFFFFF" w:fill="auto"/>
          </w:tcPr>
          <w:p w:rsidR="003F518E" w:rsidRPr="00A91DC6" w:rsidRDefault="003F518E" w:rsidP="003F518E">
            <w:pPr>
              <w:pStyle w:val="TAC"/>
              <w:rPr>
                <w:sz w:val="16"/>
                <w:szCs w:val="16"/>
              </w:rPr>
            </w:pPr>
          </w:p>
        </w:tc>
        <w:tc>
          <w:tcPr>
            <w:tcW w:w="4868" w:type="dxa"/>
            <w:shd w:val="solid" w:color="FFFFFF" w:fill="auto"/>
          </w:tcPr>
          <w:p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rsidR="003F518E" w:rsidRPr="00A91DC6" w:rsidRDefault="003F518E" w:rsidP="003F518E">
            <w:pPr>
              <w:pStyle w:val="TAC"/>
              <w:rPr>
                <w:sz w:val="16"/>
                <w:szCs w:val="16"/>
              </w:rPr>
            </w:pPr>
            <w:r>
              <w:rPr>
                <w:sz w:val="16"/>
                <w:szCs w:val="16"/>
              </w:rPr>
              <w:t>0.1.0</w:t>
            </w:r>
          </w:p>
        </w:tc>
      </w:tr>
      <w:tr w:rsidR="00D217B6" w:rsidRPr="00A91DC6" w:rsidTr="008A544B">
        <w:tc>
          <w:tcPr>
            <w:tcW w:w="800" w:type="dxa"/>
            <w:shd w:val="solid" w:color="FFFFFF" w:fill="auto"/>
          </w:tcPr>
          <w:p w:rsidR="00D217B6" w:rsidRPr="00A91DC6" w:rsidRDefault="00D217B6" w:rsidP="00D217B6">
            <w:pPr>
              <w:pStyle w:val="TAC"/>
              <w:rPr>
                <w:sz w:val="16"/>
                <w:szCs w:val="16"/>
              </w:rPr>
            </w:pPr>
            <w:ins w:id="2670" w:author="Ruixin Wang (vivo)" w:date="2021-02-01T17:53:00Z">
              <w:r>
                <w:rPr>
                  <w:rFonts w:hint="eastAsia"/>
                  <w:sz w:val="16"/>
                  <w:szCs w:val="16"/>
                  <w:lang w:eastAsia="zh-CN"/>
                </w:rPr>
                <w:t>2</w:t>
              </w:r>
              <w:r>
                <w:rPr>
                  <w:sz w:val="16"/>
                  <w:szCs w:val="16"/>
                  <w:lang w:eastAsia="zh-CN"/>
                </w:rPr>
                <w:t>021-02</w:t>
              </w:r>
            </w:ins>
          </w:p>
        </w:tc>
        <w:tc>
          <w:tcPr>
            <w:tcW w:w="995" w:type="dxa"/>
            <w:shd w:val="solid" w:color="FFFFFF" w:fill="auto"/>
          </w:tcPr>
          <w:p w:rsidR="00D217B6" w:rsidRPr="00A91DC6" w:rsidRDefault="00D217B6" w:rsidP="00D217B6">
            <w:pPr>
              <w:pStyle w:val="TAC"/>
              <w:rPr>
                <w:sz w:val="16"/>
                <w:szCs w:val="16"/>
              </w:rPr>
            </w:pPr>
            <w:ins w:id="2671" w:author="Ruixin Wang (vivo)" w:date="2021-02-01T17:53:00Z">
              <w:r>
                <w:rPr>
                  <w:rFonts w:hint="eastAsia"/>
                  <w:sz w:val="16"/>
                  <w:szCs w:val="16"/>
                  <w:lang w:eastAsia="zh-CN"/>
                </w:rPr>
                <w:t>R</w:t>
              </w:r>
              <w:r>
                <w:rPr>
                  <w:sz w:val="16"/>
                  <w:szCs w:val="16"/>
                  <w:lang w:eastAsia="zh-CN"/>
                </w:rPr>
                <w:t>AN4#9</w:t>
              </w:r>
            </w:ins>
            <w:ins w:id="2672" w:author="Ruixin Wang (vivo)" w:date="2021-02-01T17:54:00Z">
              <w:r>
                <w:rPr>
                  <w:sz w:val="16"/>
                  <w:szCs w:val="16"/>
                  <w:lang w:eastAsia="zh-CN"/>
                </w:rPr>
                <w:t>8</w:t>
              </w:r>
            </w:ins>
            <w:ins w:id="2673" w:author="Ruixin Wang (vivo)" w:date="2021-02-01T17:53:00Z">
              <w:r>
                <w:rPr>
                  <w:sz w:val="16"/>
                  <w:szCs w:val="16"/>
                  <w:lang w:eastAsia="zh-CN"/>
                </w:rPr>
                <w:t>-e</w:t>
              </w:r>
            </w:ins>
          </w:p>
        </w:tc>
        <w:tc>
          <w:tcPr>
            <w:tcW w:w="992" w:type="dxa"/>
            <w:shd w:val="solid" w:color="FFFFFF" w:fill="auto"/>
          </w:tcPr>
          <w:p w:rsidR="00D217B6" w:rsidRPr="00A91DC6" w:rsidRDefault="00D217B6" w:rsidP="00D217B6">
            <w:pPr>
              <w:pStyle w:val="TAC"/>
              <w:rPr>
                <w:sz w:val="16"/>
                <w:szCs w:val="16"/>
              </w:rPr>
            </w:pPr>
            <w:ins w:id="2674" w:author="Ruixin Wang (vivo)" w:date="2021-02-01T17:53:00Z">
              <w:r w:rsidRPr="003F518E">
                <w:rPr>
                  <w:sz w:val="16"/>
                  <w:szCs w:val="16"/>
                </w:rPr>
                <w:t>R4-2</w:t>
              </w:r>
            </w:ins>
            <w:ins w:id="2675" w:author="Ruixin Wang (vivo)" w:date="2021-02-01T17:54:00Z">
              <w:r>
                <w:rPr>
                  <w:sz w:val="16"/>
                  <w:szCs w:val="16"/>
                </w:rPr>
                <w:t>101822</w:t>
              </w:r>
            </w:ins>
          </w:p>
        </w:tc>
        <w:tc>
          <w:tcPr>
            <w:tcW w:w="426" w:type="dxa"/>
            <w:shd w:val="solid" w:color="FFFFFF" w:fill="auto"/>
          </w:tcPr>
          <w:p w:rsidR="00D217B6" w:rsidRPr="00A91DC6" w:rsidRDefault="00D217B6" w:rsidP="00D217B6">
            <w:pPr>
              <w:pStyle w:val="TAL"/>
              <w:rPr>
                <w:sz w:val="16"/>
                <w:szCs w:val="16"/>
              </w:rPr>
            </w:pPr>
          </w:p>
        </w:tc>
        <w:tc>
          <w:tcPr>
            <w:tcW w:w="425" w:type="dxa"/>
            <w:shd w:val="solid" w:color="FFFFFF" w:fill="auto"/>
          </w:tcPr>
          <w:p w:rsidR="00D217B6" w:rsidRPr="00A91DC6" w:rsidRDefault="00D217B6" w:rsidP="00D217B6">
            <w:pPr>
              <w:pStyle w:val="TAR"/>
              <w:rPr>
                <w:sz w:val="16"/>
                <w:szCs w:val="16"/>
              </w:rPr>
            </w:pPr>
          </w:p>
        </w:tc>
        <w:tc>
          <w:tcPr>
            <w:tcW w:w="425" w:type="dxa"/>
            <w:shd w:val="solid" w:color="FFFFFF" w:fill="auto"/>
          </w:tcPr>
          <w:p w:rsidR="00D217B6" w:rsidRPr="00A91DC6" w:rsidRDefault="00D217B6" w:rsidP="00D217B6">
            <w:pPr>
              <w:pStyle w:val="TAC"/>
              <w:rPr>
                <w:sz w:val="16"/>
                <w:szCs w:val="16"/>
              </w:rPr>
            </w:pPr>
          </w:p>
        </w:tc>
        <w:tc>
          <w:tcPr>
            <w:tcW w:w="4868" w:type="dxa"/>
            <w:shd w:val="solid" w:color="FFFFFF" w:fill="auto"/>
          </w:tcPr>
          <w:p w:rsidR="00D217B6" w:rsidRDefault="009261FC" w:rsidP="00D217B6">
            <w:pPr>
              <w:pStyle w:val="TAL"/>
              <w:rPr>
                <w:ins w:id="2676" w:author="Ruixin Wang (vivo)" w:date="2021-02-04T11:30:00Z"/>
                <w:sz w:val="16"/>
                <w:szCs w:val="16"/>
              </w:rPr>
            </w:pPr>
            <w:ins w:id="2677" w:author="Ruixin Wang (vivo)" w:date="2021-02-04T11:30:00Z">
              <w:r w:rsidRPr="009261FC">
                <w:rPr>
                  <w:sz w:val="16"/>
                  <w:szCs w:val="16"/>
                </w:rPr>
                <w:t>R4-2103969 TP to TS38.151 v0.1.0 on FR2 Channel model and RMC</w:t>
              </w:r>
            </w:ins>
          </w:p>
          <w:p w:rsidR="009261FC" w:rsidRDefault="009261FC" w:rsidP="00D217B6">
            <w:pPr>
              <w:pStyle w:val="TAL"/>
              <w:rPr>
                <w:ins w:id="2678" w:author="Ruixin Wang (vivo)" w:date="2021-02-04T11:31:00Z"/>
                <w:sz w:val="16"/>
                <w:szCs w:val="16"/>
              </w:rPr>
            </w:pPr>
            <w:ins w:id="2679" w:author="Ruixin Wang (vivo)" w:date="2021-02-04T11:31:00Z">
              <w:r w:rsidRPr="009261FC">
                <w:rPr>
                  <w:sz w:val="16"/>
                  <w:szCs w:val="16"/>
                </w:rPr>
                <w:t>R4-2103970 TP to TS38.151 v0.1.0 on FR2 test system for requirements</w:t>
              </w:r>
            </w:ins>
          </w:p>
          <w:p w:rsidR="009261FC" w:rsidRPr="00A91DC6" w:rsidRDefault="009261FC" w:rsidP="00D217B6">
            <w:pPr>
              <w:pStyle w:val="TAL"/>
              <w:rPr>
                <w:sz w:val="16"/>
                <w:szCs w:val="16"/>
              </w:rPr>
            </w:pPr>
            <w:ins w:id="2680" w:author="Ruixin Wang (vivo)" w:date="2021-02-04T11:31:00Z">
              <w:r w:rsidRPr="009261FC">
                <w:rPr>
                  <w:sz w:val="16"/>
                  <w:szCs w:val="16"/>
                </w:rPr>
                <w:t>R4-2103971 TP to TS38.151 v0.1.0 on Performance metrics for NR MIMO OTA requirements</w:t>
              </w:r>
            </w:ins>
          </w:p>
        </w:tc>
        <w:tc>
          <w:tcPr>
            <w:tcW w:w="708" w:type="dxa"/>
            <w:shd w:val="solid" w:color="FFFFFF" w:fill="auto"/>
          </w:tcPr>
          <w:p w:rsidR="00D217B6" w:rsidRPr="00A91DC6" w:rsidRDefault="00D217B6" w:rsidP="00D217B6">
            <w:pPr>
              <w:pStyle w:val="TAC"/>
              <w:rPr>
                <w:sz w:val="16"/>
                <w:szCs w:val="16"/>
              </w:rPr>
            </w:pPr>
            <w:ins w:id="2681" w:author="Ruixin Wang (vivo)" w:date="2021-02-01T17:54:00Z">
              <w:r>
                <w:rPr>
                  <w:sz w:val="16"/>
                  <w:szCs w:val="16"/>
                </w:rPr>
                <w:t>0.2.0</w:t>
              </w:r>
            </w:ins>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bl>
    <w:p w:rsidR="00DE71A1" w:rsidRPr="00235394" w:rsidRDefault="00DE71A1" w:rsidP="00DE71A1"/>
    <w:p w:rsidR="00080512" w:rsidRDefault="00080512"/>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B33AD" w:rsidRDefault="007B33AD">
      <w:r>
        <w:separator/>
      </w:r>
    </w:p>
  </w:endnote>
  <w:endnote w:type="continuationSeparator" w:id="0">
    <w:p w:rsidR="007B33AD" w:rsidRDefault="007B33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5A95" w:rsidRDefault="00835A95">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5A95" w:rsidRDefault="00835A9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B33AD" w:rsidRDefault="007B33AD">
      <w:r>
        <w:separator/>
      </w:r>
    </w:p>
  </w:footnote>
  <w:footnote w:type="continuationSeparator" w:id="0">
    <w:p w:rsidR="007B33AD" w:rsidRDefault="007B33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5A95" w:rsidRDefault="00835A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5460">
      <w:rPr>
        <w:rFonts w:ascii="Arial" w:hAnsi="Arial" w:cs="Arial"/>
        <w:b/>
        <w:noProof/>
        <w:sz w:val="18"/>
        <w:szCs w:val="18"/>
      </w:rPr>
      <w:t>3GPP TS 38.151 V0.12.0 (20202021-1102)</w:t>
    </w:r>
    <w:r>
      <w:rPr>
        <w:rFonts w:ascii="Arial" w:hAnsi="Arial" w:cs="Arial"/>
        <w:b/>
        <w:sz w:val="18"/>
        <w:szCs w:val="18"/>
      </w:rPr>
      <w:fldChar w:fldCharType="end"/>
    </w:r>
  </w:p>
  <w:p w:rsidR="00835A95" w:rsidRDefault="00835A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rsidR="00835A95" w:rsidRDefault="00835A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5460">
      <w:rPr>
        <w:rFonts w:ascii="Arial" w:hAnsi="Arial" w:cs="Arial"/>
        <w:b/>
        <w:noProof/>
        <w:sz w:val="18"/>
        <w:szCs w:val="18"/>
      </w:rPr>
      <w:t>Release 17</w:t>
    </w:r>
    <w:r>
      <w:rPr>
        <w:rFonts w:ascii="Arial" w:hAnsi="Arial" w:cs="Arial"/>
        <w:b/>
        <w:sz w:val="18"/>
        <w:szCs w:val="18"/>
      </w:rPr>
      <w:fldChar w:fldCharType="end"/>
    </w:r>
  </w:p>
  <w:p w:rsidR="00835A95" w:rsidRDefault="00835A95">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5A95" w:rsidRDefault="00835A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5460">
      <w:rPr>
        <w:rFonts w:ascii="Arial" w:hAnsi="Arial" w:cs="Arial"/>
        <w:b/>
        <w:noProof/>
        <w:sz w:val="18"/>
        <w:szCs w:val="18"/>
      </w:rPr>
      <w:t>3GPP TS 38.151 V0.12.0 (20202021-1102)</w:t>
    </w:r>
    <w:r>
      <w:rPr>
        <w:rFonts w:ascii="Arial" w:hAnsi="Arial" w:cs="Arial"/>
        <w:b/>
        <w:sz w:val="18"/>
        <w:szCs w:val="18"/>
      </w:rPr>
      <w:fldChar w:fldCharType="end"/>
    </w:r>
  </w:p>
  <w:p w:rsidR="00835A95" w:rsidRDefault="00835A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835A95" w:rsidRDefault="00835A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5460">
      <w:rPr>
        <w:rFonts w:ascii="Arial" w:hAnsi="Arial" w:cs="Arial"/>
        <w:b/>
        <w:noProof/>
        <w:sz w:val="18"/>
        <w:szCs w:val="18"/>
      </w:rPr>
      <w:t>Release 17</w:t>
    </w:r>
    <w:r>
      <w:rPr>
        <w:rFonts w:ascii="Arial" w:hAnsi="Arial" w:cs="Arial"/>
        <w:b/>
        <w:sz w:val="18"/>
        <w:szCs w:val="18"/>
      </w:rPr>
      <w:fldChar w:fldCharType="end"/>
    </w:r>
  </w:p>
  <w:p w:rsidR="00835A95" w:rsidRDefault="00835A95">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4"/>
  </w:num>
  <w:num w:numId="6">
    <w:abstractNumId w:val="1"/>
  </w:num>
  <w:num w:numId="7">
    <w:abstractNumId w:val="28"/>
  </w:num>
  <w:num w:numId="8">
    <w:abstractNumId w:val="11"/>
  </w:num>
  <w:num w:numId="9">
    <w:abstractNumId w:val="5"/>
  </w:num>
  <w:num w:numId="10">
    <w:abstractNumId w:val="9"/>
  </w:num>
  <w:num w:numId="11">
    <w:abstractNumId w:val="20"/>
  </w:num>
  <w:num w:numId="12">
    <w:abstractNumId w:val="19"/>
  </w:num>
  <w:num w:numId="13">
    <w:abstractNumId w:val="8"/>
  </w:num>
  <w:num w:numId="14">
    <w:abstractNumId w:val="17"/>
  </w:num>
  <w:num w:numId="15">
    <w:abstractNumId w:val="6"/>
  </w:num>
  <w:num w:numId="16">
    <w:abstractNumId w:val="13"/>
  </w:num>
  <w:num w:numId="17">
    <w:abstractNumId w:val="18"/>
  </w:num>
  <w:num w:numId="18">
    <w:abstractNumId w:val="26"/>
  </w:num>
  <w:num w:numId="19">
    <w:abstractNumId w:val="15"/>
  </w:num>
  <w:num w:numId="20">
    <w:abstractNumId w:val="10"/>
  </w:num>
  <w:num w:numId="21">
    <w:abstractNumId w:val="7"/>
  </w:num>
  <w:num w:numId="22">
    <w:abstractNumId w:val="12"/>
  </w:num>
  <w:num w:numId="23">
    <w:abstractNumId w:val="16"/>
  </w:num>
  <w:num w:numId="24">
    <w:abstractNumId w:val="24"/>
  </w:num>
  <w:num w:numId="25">
    <w:abstractNumId w:val="22"/>
  </w:num>
  <w:num w:numId="26">
    <w:abstractNumId w:val="3"/>
  </w:num>
  <w:num w:numId="27">
    <w:abstractNumId w:val="4"/>
  </w:num>
  <w:num w:numId="28">
    <w:abstractNumId w:val="25"/>
  </w:num>
  <w:num w:numId="29">
    <w:abstractNumId w:val="21"/>
  </w:num>
  <w:num w:numId="30">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51834"/>
    <w:rsid w:val="00054A22"/>
    <w:rsid w:val="00062023"/>
    <w:rsid w:val="000655A6"/>
    <w:rsid w:val="000712F6"/>
    <w:rsid w:val="00080512"/>
    <w:rsid w:val="000C47C3"/>
    <w:rsid w:val="000D17FA"/>
    <w:rsid w:val="000D58AB"/>
    <w:rsid w:val="00133525"/>
    <w:rsid w:val="00137212"/>
    <w:rsid w:val="00143782"/>
    <w:rsid w:val="00154723"/>
    <w:rsid w:val="001A4C42"/>
    <w:rsid w:val="001A7420"/>
    <w:rsid w:val="001B6637"/>
    <w:rsid w:val="001C21C3"/>
    <w:rsid w:val="001D02C2"/>
    <w:rsid w:val="001D40A9"/>
    <w:rsid w:val="001E54F8"/>
    <w:rsid w:val="001F0C1D"/>
    <w:rsid w:val="001F1132"/>
    <w:rsid w:val="001F168B"/>
    <w:rsid w:val="00207EAA"/>
    <w:rsid w:val="00210CA0"/>
    <w:rsid w:val="002347A2"/>
    <w:rsid w:val="00252F48"/>
    <w:rsid w:val="002675F0"/>
    <w:rsid w:val="002712C7"/>
    <w:rsid w:val="002B6339"/>
    <w:rsid w:val="002E00EE"/>
    <w:rsid w:val="002F2768"/>
    <w:rsid w:val="003172DC"/>
    <w:rsid w:val="0035462D"/>
    <w:rsid w:val="003765B8"/>
    <w:rsid w:val="0038125A"/>
    <w:rsid w:val="003B3C5C"/>
    <w:rsid w:val="003C30E5"/>
    <w:rsid w:val="003C3971"/>
    <w:rsid w:val="003F393D"/>
    <w:rsid w:val="003F518E"/>
    <w:rsid w:val="00423334"/>
    <w:rsid w:val="004345EC"/>
    <w:rsid w:val="0043627B"/>
    <w:rsid w:val="00457AF9"/>
    <w:rsid w:val="00465515"/>
    <w:rsid w:val="00470842"/>
    <w:rsid w:val="00485EEB"/>
    <w:rsid w:val="004D3578"/>
    <w:rsid w:val="004E213A"/>
    <w:rsid w:val="004F0988"/>
    <w:rsid w:val="004F3340"/>
    <w:rsid w:val="005056C7"/>
    <w:rsid w:val="00510BBD"/>
    <w:rsid w:val="005114DE"/>
    <w:rsid w:val="00526139"/>
    <w:rsid w:val="0053388B"/>
    <w:rsid w:val="00535773"/>
    <w:rsid w:val="00542225"/>
    <w:rsid w:val="00543E6C"/>
    <w:rsid w:val="00565087"/>
    <w:rsid w:val="005903EB"/>
    <w:rsid w:val="00597B11"/>
    <w:rsid w:val="005C4A27"/>
    <w:rsid w:val="005D2406"/>
    <w:rsid w:val="005D2E01"/>
    <w:rsid w:val="005D7526"/>
    <w:rsid w:val="005E4BB2"/>
    <w:rsid w:val="00602AEA"/>
    <w:rsid w:val="00614FDF"/>
    <w:rsid w:val="00626B67"/>
    <w:rsid w:val="0063543D"/>
    <w:rsid w:val="00647114"/>
    <w:rsid w:val="006A323F"/>
    <w:rsid w:val="006B30D0"/>
    <w:rsid w:val="006C3D95"/>
    <w:rsid w:val="006E5C86"/>
    <w:rsid w:val="006F5460"/>
    <w:rsid w:val="00701116"/>
    <w:rsid w:val="00713C44"/>
    <w:rsid w:val="007142C9"/>
    <w:rsid w:val="00734A5B"/>
    <w:rsid w:val="0074026F"/>
    <w:rsid w:val="007429F6"/>
    <w:rsid w:val="00744E76"/>
    <w:rsid w:val="0074540A"/>
    <w:rsid w:val="00774DA4"/>
    <w:rsid w:val="00781F0F"/>
    <w:rsid w:val="00786635"/>
    <w:rsid w:val="00792483"/>
    <w:rsid w:val="007B33AD"/>
    <w:rsid w:val="007B600E"/>
    <w:rsid w:val="007E1914"/>
    <w:rsid w:val="007F0F4A"/>
    <w:rsid w:val="008028A4"/>
    <w:rsid w:val="00830197"/>
    <w:rsid w:val="00830747"/>
    <w:rsid w:val="00835A95"/>
    <w:rsid w:val="00864E50"/>
    <w:rsid w:val="008768CA"/>
    <w:rsid w:val="00894F6C"/>
    <w:rsid w:val="008A544B"/>
    <w:rsid w:val="008B3238"/>
    <w:rsid w:val="008C384C"/>
    <w:rsid w:val="008D22EF"/>
    <w:rsid w:val="0090271F"/>
    <w:rsid w:val="00902E23"/>
    <w:rsid w:val="009114D7"/>
    <w:rsid w:val="0091348E"/>
    <w:rsid w:val="00917CCB"/>
    <w:rsid w:val="009261FC"/>
    <w:rsid w:val="00940EF6"/>
    <w:rsid w:val="00942EC2"/>
    <w:rsid w:val="009465DD"/>
    <w:rsid w:val="00964B2D"/>
    <w:rsid w:val="00965041"/>
    <w:rsid w:val="0097696C"/>
    <w:rsid w:val="00990661"/>
    <w:rsid w:val="009C70DA"/>
    <w:rsid w:val="009C7321"/>
    <w:rsid w:val="009D3811"/>
    <w:rsid w:val="009F37B7"/>
    <w:rsid w:val="00A10F02"/>
    <w:rsid w:val="00A164B4"/>
    <w:rsid w:val="00A26956"/>
    <w:rsid w:val="00A27486"/>
    <w:rsid w:val="00A36B69"/>
    <w:rsid w:val="00A531F8"/>
    <w:rsid w:val="00A53724"/>
    <w:rsid w:val="00A56066"/>
    <w:rsid w:val="00A73129"/>
    <w:rsid w:val="00A82346"/>
    <w:rsid w:val="00A92BA1"/>
    <w:rsid w:val="00AA499D"/>
    <w:rsid w:val="00AC6BC6"/>
    <w:rsid w:val="00AE65E2"/>
    <w:rsid w:val="00B15449"/>
    <w:rsid w:val="00B6427E"/>
    <w:rsid w:val="00B93086"/>
    <w:rsid w:val="00BA19ED"/>
    <w:rsid w:val="00BA22CB"/>
    <w:rsid w:val="00BA4B8D"/>
    <w:rsid w:val="00BC0F7D"/>
    <w:rsid w:val="00BD4FE2"/>
    <w:rsid w:val="00BD7D31"/>
    <w:rsid w:val="00BE3255"/>
    <w:rsid w:val="00BF128E"/>
    <w:rsid w:val="00BF3ADC"/>
    <w:rsid w:val="00C074DD"/>
    <w:rsid w:val="00C10B23"/>
    <w:rsid w:val="00C1496A"/>
    <w:rsid w:val="00C20F71"/>
    <w:rsid w:val="00C25A8C"/>
    <w:rsid w:val="00C33079"/>
    <w:rsid w:val="00C45231"/>
    <w:rsid w:val="00C72833"/>
    <w:rsid w:val="00C80F1D"/>
    <w:rsid w:val="00C8499D"/>
    <w:rsid w:val="00C93F40"/>
    <w:rsid w:val="00CA3D0C"/>
    <w:rsid w:val="00CD1433"/>
    <w:rsid w:val="00D03145"/>
    <w:rsid w:val="00D054AA"/>
    <w:rsid w:val="00D0779A"/>
    <w:rsid w:val="00D10A07"/>
    <w:rsid w:val="00D217B6"/>
    <w:rsid w:val="00D57972"/>
    <w:rsid w:val="00D659BB"/>
    <w:rsid w:val="00D675A9"/>
    <w:rsid w:val="00D738D6"/>
    <w:rsid w:val="00D755EB"/>
    <w:rsid w:val="00D76048"/>
    <w:rsid w:val="00D87E00"/>
    <w:rsid w:val="00D9134D"/>
    <w:rsid w:val="00D95A75"/>
    <w:rsid w:val="00DA20D5"/>
    <w:rsid w:val="00DA2375"/>
    <w:rsid w:val="00DA7A03"/>
    <w:rsid w:val="00DB1818"/>
    <w:rsid w:val="00DC309B"/>
    <w:rsid w:val="00DC4DA2"/>
    <w:rsid w:val="00DC71DD"/>
    <w:rsid w:val="00DD4C17"/>
    <w:rsid w:val="00DD74A5"/>
    <w:rsid w:val="00DE71A1"/>
    <w:rsid w:val="00DF2B1F"/>
    <w:rsid w:val="00DF62CD"/>
    <w:rsid w:val="00E16509"/>
    <w:rsid w:val="00E37DD9"/>
    <w:rsid w:val="00E44582"/>
    <w:rsid w:val="00E77645"/>
    <w:rsid w:val="00E8620B"/>
    <w:rsid w:val="00EA15B0"/>
    <w:rsid w:val="00EA5EA7"/>
    <w:rsid w:val="00EB494D"/>
    <w:rsid w:val="00EC4A25"/>
    <w:rsid w:val="00EE0AC2"/>
    <w:rsid w:val="00F0184B"/>
    <w:rsid w:val="00F025A2"/>
    <w:rsid w:val="00F04712"/>
    <w:rsid w:val="00F05DE5"/>
    <w:rsid w:val="00F13360"/>
    <w:rsid w:val="00F226AA"/>
    <w:rsid w:val="00F22EC7"/>
    <w:rsid w:val="00F325C8"/>
    <w:rsid w:val="00F60984"/>
    <w:rsid w:val="00F653B8"/>
    <w:rsid w:val="00F9008D"/>
    <w:rsid w:val="00FA1266"/>
    <w:rsid w:val="00FC119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0">
    <w:name w:val="List 4"/>
    <w:basedOn w:val="31"/>
    <w:rsid w:val="00830197"/>
    <w:pPr>
      <w:ind w:left="1418"/>
    </w:pPr>
  </w:style>
  <w:style w:type="paragraph" w:styleId="50">
    <w:name w:val="List 5"/>
    <w:basedOn w:val="40"/>
    <w:rsid w:val="00830197"/>
    <w:pPr>
      <w:ind w:left="1702"/>
    </w:pPr>
  </w:style>
  <w:style w:type="paragraph" w:styleId="41">
    <w:name w:val="List Bullet 4"/>
    <w:basedOn w:val="30"/>
    <w:rsid w:val="00830197"/>
    <w:pPr>
      <w:ind w:left="1418"/>
    </w:pPr>
  </w:style>
  <w:style w:type="paragraph" w:styleId="51">
    <w:name w:val="List Bullet 5"/>
    <w:basedOn w:val="41"/>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
    <w:name w:val="Table Normal"/>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basedOn w:val="a0"/>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4.png"/><Relationship Id="rId55" Type="http://schemas.openxmlformats.org/officeDocument/2006/relationships/image" Target="media/image37.png"/><Relationship Id="rId63" Type="http://schemas.openxmlformats.org/officeDocument/2006/relationships/footer" Target="footer1.xm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wmf"/><Relationship Id="rId29" Type="http://schemas.openxmlformats.org/officeDocument/2006/relationships/oleObject" Target="embeddings/oleObject5.bin"/><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emf"/><Relationship Id="rId45" Type="http://schemas.openxmlformats.org/officeDocument/2006/relationships/image" Target="media/image30.emf"/><Relationship Id="rId53" Type="http://schemas.openxmlformats.org/officeDocument/2006/relationships/image" Target="media/image35.emf"/><Relationship Id="rId58" Type="http://schemas.openxmlformats.org/officeDocument/2006/relationships/image" Target="media/image40.png"/><Relationship Id="rId66"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3.png"/><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7.wmf"/><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38.png"/><Relationship Id="rId6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image" Target="media/image14.w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41.png"/><Relationship Id="rId67" Type="http://schemas.microsoft.com/office/2011/relationships/people" Target="people.xml"/><Relationship Id="rId20" Type="http://schemas.openxmlformats.org/officeDocument/2006/relationships/image" Target="media/image9.png"/><Relationship Id="rId41" Type="http://schemas.openxmlformats.org/officeDocument/2006/relationships/oleObject" Target="embeddings/Microsoft_Visio_2003-2010_Drawing.vsd"/><Relationship Id="rId54" Type="http://schemas.openxmlformats.org/officeDocument/2006/relationships/image" Target="media/image36.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2.png"/><Relationship Id="rId28" Type="http://schemas.openxmlformats.org/officeDocument/2006/relationships/image" Target="media/image16.wmf"/><Relationship Id="rId36" Type="http://schemas.openxmlformats.org/officeDocument/2006/relationships/image" Target="media/image22.png"/><Relationship Id="rId49" Type="http://schemas.openxmlformats.org/officeDocument/2006/relationships/oleObject" Target="embeddings/oleObject7.bin"/><Relationship Id="rId57" Type="http://schemas.openxmlformats.org/officeDocument/2006/relationships/image" Target="media/image39.png"/><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29.png"/><Relationship Id="rId52" Type="http://schemas.openxmlformats.org/officeDocument/2006/relationships/oleObject" Target="embeddings/oleObject9.bin"/><Relationship Id="rId60" Type="http://schemas.openxmlformats.org/officeDocument/2006/relationships/image" Target="media/image42.png"/><Relationship Id="rId65"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7.png"/><Relationship Id="rId39"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69EC3E-0995-4071-83A7-A73040B793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217</TotalTime>
  <Pages>1</Pages>
  <Words>13405</Words>
  <Characters>76409</Characters>
  <Application>Microsoft Office Word</Application>
  <DocSecurity>0</DocSecurity>
  <Lines>636</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89635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&lt;Title 1; Title 2&gt; (Release 14 | 13 |12)</dc:subject>
  <dc:creator>Ruixin Wang</dc:creator>
  <cp:keywords>&lt;NR MIMO OTA requirement&gt;</cp:keywords>
  <dc:description>Ruixin Wang</dc:description>
  <cp:lastModifiedBy>Ruixin Wang (vivo)</cp:lastModifiedBy>
  <cp:revision>95</cp:revision>
  <cp:lastPrinted>2019-02-25T14:05:00Z</cp:lastPrinted>
  <dcterms:created xsi:type="dcterms:W3CDTF">2020-08-03T01:54:00Z</dcterms:created>
  <dcterms:modified xsi:type="dcterms:W3CDTF">2021-03-01T07:38:00Z</dcterms:modified>
</cp:coreProperties>
</file>